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04C5913" w14:textId="77777777" w:rsidR="009E56C1" w:rsidRDefault="009E56C1" w:rsidP="009E56C1">
      <w:pPr>
        <w:jc w:val="center"/>
        <w:rPr>
          <w:sz w:val="36"/>
          <w:szCs w:val="36"/>
        </w:rPr>
      </w:pPr>
      <w:r>
        <w:rPr>
          <w:noProof/>
          <w:sz w:val="36"/>
          <w:szCs w:val="36"/>
        </w:rPr>
        <w:drawing>
          <wp:inline distT="0" distB="0" distL="0" distR="0" wp14:anchorId="386DF02D" wp14:editId="6CA3C21D">
            <wp:extent cx="3200400" cy="609600"/>
            <wp:effectExtent l="0" t="0" r="0" b="0"/>
            <wp:docPr id="11" name="Picture 11" descr="agu_pubart-white_redu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u_pubart-white_reduc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00400" cy="609600"/>
                    </a:xfrm>
                    <a:prstGeom prst="rect">
                      <a:avLst/>
                    </a:prstGeom>
                    <a:noFill/>
                    <a:ln>
                      <a:noFill/>
                    </a:ln>
                  </pic:spPr>
                </pic:pic>
              </a:graphicData>
            </a:graphic>
          </wp:inline>
        </w:drawing>
      </w:r>
    </w:p>
    <w:p w14:paraId="2C01E07B" w14:textId="77777777" w:rsidR="009E56C1" w:rsidRPr="009937ED" w:rsidRDefault="009E56C1" w:rsidP="009E56C1">
      <w:pPr>
        <w:spacing w:before="100" w:beforeAutospacing="1" w:after="100" w:afterAutospacing="1"/>
        <w:jc w:val="center"/>
        <w:rPr>
          <w:rFonts w:ascii="Myriad Pro" w:hAnsi="Myriad Pro"/>
          <w:i/>
          <w:sz w:val="22"/>
          <w:szCs w:val="22"/>
        </w:rPr>
      </w:pPr>
      <w:r w:rsidRPr="00FC7BC0">
        <w:rPr>
          <w:rFonts w:ascii="Myriad Pro" w:hAnsi="Myriad Pro"/>
          <w:bCs/>
          <w:i/>
          <w:sz w:val="22"/>
          <w:szCs w:val="22"/>
        </w:rPr>
        <w:t>Tectonics</w:t>
      </w:r>
    </w:p>
    <w:p w14:paraId="5F0D9976" w14:textId="77777777" w:rsidR="009E56C1" w:rsidRPr="00CE6EAA" w:rsidRDefault="009E56C1" w:rsidP="009E56C1">
      <w:pPr>
        <w:spacing w:before="100" w:beforeAutospacing="1" w:after="100" w:afterAutospacing="1"/>
        <w:jc w:val="center"/>
        <w:rPr>
          <w:rFonts w:ascii="Myriad Pro" w:hAnsi="Myriad Pro"/>
          <w:sz w:val="22"/>
          <w:szCs w:val="22"/>
        </w:rPr>
      </w:pPr>
      <w:r w:rsidRPr="00CE6EAA">
        <w:rPr>
          <w:rFonts w:ascii="Myriad Pro" w:hAnsi="Myriad Pro"/>
          <w:sz w:val="22"/>
          <w:szCs w:val="22"/>
        </w:rPr>
        <w:t>Supporting Information for</w:t>
      </w:r>
    </w:p>
    <w:p w14:paraId="27C52859" w14:textId="77777777" w:rsidR="009E56C1" w:rsidRPr="009937ED" w:rsidRDefault="009E56C1" w:rsidP="009E56C1">
      <w:pPr>
        <w:spacing w:before="100" w:beforeAutospacing="1" w:after="100" w:afterAutospacing="1"/>
        <w:jc w:val="center"/>
        <w:rPr>
          <w:rFonts w:ascii="Myriad Pro" w:hAnsi="Myriad Pro"/>
          <w:b/>
          <w:sz w:val="22"/>
          <w:szCs w:val="22"/>
          <w:lang w:val="en-AU"/>
        </w:rPr>
      </w:pPr>
      <w:r w:rsidRPr="009937ED">
        <w:rPr>
          <w:rFonts w:ascii="Myriad Pro" w:hAnsi="Myriad Pro"/>
          <w:b/>
          <w:sz w:val="22"/>
          <w:szCs w:val="22"/>
          <w:lang w:val="en-AU"/>
        </w:rPr>
        <w:t>Heterogeneous exhumation of the Mount</w:t>
      </w:r>
      <w:r w:rsidRPr="009937ED">
        <w:rPr>
          <w:rFonts w:ascii="Myriad Pro" w:hAnsi="Myriad Pro" w:hint="eastAsia"/>
          <w:b/>
          <w:sz w:val="22"/>
          <w:szCs w:val="22"/>
          <w:lang w:val="en-AU"/>
        </w:rPr>
        <w:t xml:space="preserve"> </w:t>
      </w:r>
      <w:r w:rsidRPr="009937ED">
        <w:rPr>
          <w:rFonts w:ascii="Myriad Pro" w:hAnsi="Myriad Pro"/>
          <w:b/>
          <w:sz w:val="22"/>
          <w:szCs w:val="22"/>
          <w:lang w:val="en-AU"/>
        </w:rPr>
        <w:t xml:space="preserve">Isa orogen </w:t>
      </w:r>
      <w:r w:rsidRPr="009937ED">
        <w:rPr>
          <w:rFonts w:ascii="Myriad Pro" w:hAnsi="Myriad Pro" w:hint="eastAsia"/>
          <w:b/>
          <w:sz w:val="22"/>
          <w:szCs w:val="22"/>
          <w:lang w:val="en-AU"/>
        </w:rPr>
        <w:t xml:space="preserve">in NE Australia </w:t>
      </w:r>
      <w:r w:rsidRPr="009937ED">
        <w:rPr>
          <w:rFonts w:ascii="Myriad Pro" w:hAnsi="Myriad Pro"/>
          <w:b/>
          <w:sz w:val="22"/>
          <w:szCs w:val="22"/>
          <w:lang w:val="en-AU"/>
        </w:rPr>
        <w:t xml:space="preserve">after 1.6 Ga Nuna assembly: new high-precision </w:t>
      </w:r>
      <w:r w:rsidRPr="009937ED">
        <w:rPr>
          <w:rFonts w:ascii="Myriad Pro" w:hAnsi="Myriad Pro"/>
          <w:b/>
          <w:sz w:val="22"/>
          <w:szCs w:val="22"/>
          <w:vertAlign w:val="superscript"/>
          <w:lang w:val="en-AU"/>
        </w:rPr>
        <w:t>40</w:t>
      </w:r>
      <w:r w:rsidRPr="009937ED">
        <w:rPr>
          <w:rFonts w:ascii="Myriad Pro" w:hAnsi="Myriad Pro"/>
          <w:b/>
          <w:sz w:val="22"/>
          <w:szCs w:val="22"/>
          <w:lang w:val="en-AU"/>
        </w:rPr>
        <w:t>Ar/</w:t>
      </w:r>
      <w:r w:rsidRPr="009937ED">
        <w:rPr>
          <w:rFonts w:ascii="Myriad Pro" w:hAnsi="Myriad Pro"/>
          <w:b/>
          <w:sz w:val="22"/>
          <w:szCs w:val="22"/>
          <w:vertAlign w:val="superscript"/>
          <w:lang w:val="en-AU"/>
        </w:rPr>
        <w:t>39</w:t>
      </w:r>
      <w:r w:rsidRPr="009937ED">
        <w:rPr>
          <w:rFonts w:ascii="Myriad Pro" w:hAnsi="Myriad Pro"/>
          <w:b/>
          <w:sz w:val="22"/>
          <w:szCs w:val="22"/>
          <w:lang w:val="en-AU"/>
        </w:rPr>
        <w:t>Ar thermochronological constraints</w:t>
      </w:r>
    </w:p>
    <w:p w14:paraId="51A9A810" w14:textId="483403CA" w:rsidR="009E56C1" w:rsidRPr="009937ED" w:rsidRDefault="009E56C1" w:rsidP="009E56C1">
      <w:pPr>
        <w:spacing w:before="100" w:beforeAutospacing="1" w:after="100" w:afterAutospacing="1"/>
        <w:jc w:val="center"/>
        <w:rPr>
          <w:rFonts w:ascii="Myriad Pro" w:hAnsi="Myriad Pro"/>
          <w:b/>
          <w:sz w:val="22"/>
          <w:szCs w:val="22"/>
          <w:lang w:val="en-AU"/>
        </w:rPr>
      </w:pPr>
      <w:r w:rsidRPr="00333A25">
        <w:rPr>
          <w:rFonts w:ascii="Myriad Pro" w:hAnsi="Myriad Pro"/>
          <w:sz w:val="22"/>
          <w:szCs w:val="22"/>
        </w:rPr>
        <w:t>Jiangyu Li</w:t>
      </w:r>
      <w:r w:rsidRPr="00333A25">
        <w:rPr>
          <w:rFonts w:ascii="Myriad Pro" w:hAnsi="Myriad Pro" w:hint="eastAsia"/>
          <w:sz w:val="22"/>
          <w:szCs w:val="22"/>
          <w:vertAlign w:val="superscript"/>
        </w:rPr>
        <w:t>1</w:t>
      </w:r>
      <w:r w:rsidRPr="00333A25">
        <w:rPr>
          <w:rFonts w:ascii="Myriad Pro" w:hAnsi="Myriad Pro"/>
          <w:sz w:val="22"/>
          <w:szCs w:val="22"/>
        </w:rPr>
        <w:t>, Amaury Pourteau</w:t>
      </w:r>
      <w:r w:rsidRPr="00333A25">
        <w:rPr>
          <w:rFonts w:ascii="Myriad Pro" w:hAnsi="Myriad Pro" w:hint="eastAsia"/>
          <w:sz w:val="22"/>
          <w:szCs w:val="22"/>
          <w:vertAlign w:val="superscript"/>
        </w:rPr>
        <w:t>1</w:t>
      </w:r>
      <w:r w:rsidRPr="00333A25">
        <w:rPr>
          <w:rFonts w:ascii="Myriad Pro" w:hAnsi="Myriad Pro"/>
          <w:sz w:val="22"/>
          <w:szCs w:val="22"/>
        </w:rPr>
        <w:t>, Zheng-Xiang Li</w:t>
      </w:r>
      <w:r w:rsidRPr="00333A25">
        <w:rPr>
          <w:rFonts w:ascii="Myriad Pro" w:hAnsi="Myriad Pro" w:hint="eastAsia"/>
          <w:sz w:val="22"/>
          <w:szCs w:val="22"/>
          <w:vertAlign w:val="superscript"/>
        </w:rPr>
        <w:t>1</w:t>
      </w:r>
      <w:r w:rsidRPr="00333A25">
        <w:rPr>
          <w:rFonts w:ascii="Myriad Pro" w:hAnsi="Myriad Pro"/>
          <w:sz w:val="22"/>
          <w:szCs w:val="22"/>
        </w:rPr>
        <w:t xml:space="preserve">, Fred </w:t>
      </w:r>
      <w:proofErr w:type="spellStart"/>
      <w:r w:rsidRPr="00333A25">
        <w:rPr>
          <w:rFonts w:ascii="Myriad Pro" w:hAnsi="Myriad Pro"/>
          <w:sz w:val="22"/>
          <w:szCs w:val="22"/>
        </w:rPr>
        <w:t>Jourdan</w:t>
      </w:r>
      <w:r w:rsidRPr="00333A25">
        <w:rPr>
          <w:rFonts w:ascii="Myriad Pro" w:hAnsi="Myriad Pro" w:hint="eastAsia"/>
          <w:sz w:val="22"/>
          <w:szCs w:val="22"/>
          <w:vertAlign w:val="superscript"/>
        </w:rPr>
        <w:t>2</w:t>
      </w:r>
      <w:proofErr w:type="spellEnd"/>
      <w:r w:rsidRPr="00333A25">
        <w:rPr>
          <w:rFonts w:ascii="Myriad Pro" w:hAnsi="Myriad Pro"/>
          <w:sz w:val="22"/>
          <w:szCs w:val="22"/>
        </w:rPr>
        <w:t xml:space="preserve">, Adam </w:t>
      </w:r>
      <w:proofErr w:type="spellStart"/>
      <w:r w:rsidRPr="00333A25">
        <w:rPr>
          <w:rFonts w:ascii="Myriad Pro" w:hAnsi="Myriad Pro"/>
          <w:sz w:val="22"/>
          <w:szCs w:val="22"/>
        </w:rPr>
        <w:t>Nordsvan</w:t>
      </w:r>
      <w:r w:rsidRPr="00333A25">
        <w:rPr>
          <w:rFonts w:ascii="Myriad Pro" w:hAnsi="Myriad Pro" w:hint="eastAsia"/>
          <w:sz w:val="22"/>
          <w:szCs w:val="22"/>
          <w:vertAlign w:val="superscript"/>
        </w:rPr>
        <w:t>1</w:t>
      </w:r>
      <w:ins w:id="0" w:author="Jiang" w:date="2020-06-09T09:51:00Z">
        <w:r w:rsidR="00E1729C">
          <w:rPr>
            <w:rFonts w:ascii="Myriad Pro" w:hAnsi="Myriad Pro"/>
            <w:sz w:val="22"/>
            <w:szCs w:val="22"/>
            <w:vertAlign w:val="superscript"/>
          </w:rPr>
          <w:t>,3</w:t>
        </w:r>
      </w:ins>
      <w:proofErr w:type="spellEnd"/>
      <w:r w:rsidRPr="00333A25">
        <w:rPr>
          <w:rFonts w:ascii="Myriad Pro" w:hAnsi="Myriad Pro"/>
          <w:sz w:val="22"/>
          <w:szCs w:val="22"/>
        </w:rPr>
        <w:t xml:space="preserve">, </w:t>
      </w:r>
      <w:r w:rsidRPr="0043496A">
        <w:rPr>
          <w:rFonts w:ascii="Myriad Pro" w:hAnsi="Myriad Pro"/>
          <w:sz w:val="22"/>
          <w:szCs w:val="22"/>
        </w:rPr>
        <w:t>William J. Collins</w:t>
      </w:r>
      <w:r w:rsidRPr="0043496A">
        <w:rPr>
          <w:rFonts w:ascii="Myriad Pro" w:hAnsi="Myriad Pro"/>
          <w:sz w:val="22"/>
          <w:szCs w:val="22"/>
          <w:vertAlign w:val="superscript"/>
        </w:rPr>
        <w:t>1</w:t>
      </w:r>
      <w:r w:rsidRPr="0043496A">
        <w:rPr>
          <w:rFonts w:ascii="Myriad Pro" w:hAnsi="Myriad Pro"/>
          <w:sz w:val="22"/>
          <w:szCs w:val="22"/>
        </w:rPr>
        <w:t>,</w:t>
      </w:r>
      <w:r>
        <w:rPr>
          <w:rFonts w:ascii="Myriad Pro" w:hAnsi="Myriad Pro"/>
          <w:sz w:val="22"/>
          <w:szCs w:val="22"/>
          <w:vertAlign w:val="superscript"/>
        </w:rPr>
        <w:t xml:space="preserve"> </w:t>
      </w:r>
      <w:r w:rsidRPr="00333A25">
        <w:rPr>
          <w:rFonts w:ascii="Myriad Pro" w:hAnsi="Myriad Pro"/>
          <w:sz w:val="22"/>
          <w:szCs w:val="22"/>
        </w:rPr>
        <w:t>Silvia Volante</w:t>
      </w:r>
      <w:r w:rsidRPr="00333A25">
        <w:rPr>
          <w:rFonts w:ascii="Myriad Pro" w:hAnsi="Myriad Pro" w:hint="eastAsia"/>
          <w:sz w:val="22"/>
          <w:szCs w:val="22"/>
          <w:vertAlign w:val="superscript"/>
        </w:rPr>
        <w:t>1</w:t>
      </w:r>
    </w:p>
    <w:p w14:paraId="74A13D75" w14:textId="3487ABD9" w:rsidR="009E56C1" w:rsidRPr="009937ED" w:rsidRDefault="009E56C1" w:rsidP="000500E8">
      <w:pPr>
        <w:spacing w:before="100" w:beforeAutospacing="1" w:after="100" w:afterAutospacing="1"/>
        <w:jc w:val="center"/>
        <w:rPr>
          <w:rFonts w:ascii="Myriad Pro" w:hAnsi="Myriad Pro"/>
          <w:i/>
          <w:sz w:val="18"/>
          <w:szCs w:val="18"/>
          <w:lang w:val="en-AU"/>
        </w:rPr>
      </w:pPr>
      <w:r w:rsidRPr="009937ED">
        <w:rPr>
          <w:rFonts w:ascii="Myriad Pro" w:hAnsi="Myriad Pro"/>
          <w:i/>
          <w:sz w:val="18"/>
          <w:szCs w:val="18"/>
          <w:vertAlign w:val="superscript"/>
          <w:lang w:val="en-AU"/>
        </w:rPr>
        <w:t>1</w:t>
      </w:r>
      <w:r w:rsidRPr="009937ED">
        <w:rPr>
          <w:rFonts w:ascii="Myriad Pro" w:hAnsi="Myriad Pro"/>
          <w:i/>
          <w:sz w:val="18"/>
          <w:szCs w:val="18"/>
          <w:lang w:val="en-AU"/>
        </w:rPr>
        <w:t xml:space="preserve">Earth Dynamics Research Group, ARC Centre of Excellence in Core to Crust Fluid Systems (CCFS), and The Institute for Geoscience Research (TIGeR), </w:t>
      </w:r>
      <w:r w:rsidRPr="009937ED">
        <w:rPr>
          <w:rFonts w:ascii="Myriad Pro" w:hAnsi="Myriad Pro" w:hint="eastAsia"/>
          <w:i/>
          <w:sz w:val="18"/>
          <w:szCs w:val="18"/>
          <w:lang w:val="en-AU"/>
        </w:rPr>
        <w:t>School of Earth and Planetary Sciences</w:t>
      </w:r>
      <w:r w:rsidRPr="009937ED">
        <w:rPr>
          <w:rFonts w:ascii="Myriad Pro" w:hAnsi="Myriad Pro"/>
          <w:i/>
          <w:sz w:val="18"/>
          <w:szCs w:val="18"/>
          <w:lang w:val="en-AU"/>
        </w:rPr>
        <w:t>, Curtin University, Perth</w:t>
      </w:r>
      <w:r w:rsidRPr="009937ED">
        <w:rPr>
          <w:rFonts w:ascii="Myriad Pro" w:hAnsi="Myriad Pro" w:hint="eastAsia"/>
          <w:i/>
          <w:sz w:val="18"/>
          <w:szCs w:val="18"/>
          <w:lang w:val="en-AU"/>
        </w:rPr>
        <w:t>,</w:t>
      </w:r>
      <w:r w:rsidRPr="009937ED">
        <w:rPr>
          <w:rFonts w:ascii="Myriad Pro" w:hAnsi="Myriad Pro"/>
          <w:i/>
          <w:sz w:val="18"/>
          <w:szCs w:val="18"/>
          <w:lang w:val="en-AU"/>
        </w:rPr>
        <w:t xml:space="preserve"> WA, Australia, </w:t>
      </w:r>
      <w:r w:rsidRPr="009937ED">
        <w:rPr>
          <w:rFonts w:ascii="Myriad Pro" w:hAnsi="Myriad Pro"/>
          <w:i/>
          <w:sz w:val="18"/>
          <w:szCs w:val="18"/>
          <w:vertAlign w:val="superscript"/>
          <w:lang w:val="en-AU"/>
        </w:rPr>
        <w:t>2</w:t>
      </w:r>
      <w:r w:rsidRPr="009937ED">
        <w:rPr>
          <w:rFonts w:ascii="Myriad Pro" w:hAnsi="Myriad Pro"/>
          <w:i/>
          <w:sz w:val="18"/>
          <w:szCs w:val="18"/>
          <w:lang w:val="en-AU"/>
        </w:rPr>
        <w:t xml:space="preserve">western Australian Argon Isotope Facility, The Institute for Geoscience Research (TIGeR), </w:t>
      </w:r>
      <w:r w:rsidRPr="009937ED">
        <w:rPr>
          <w:rFonts w:ascii="Myriad Pro" w:hAnsi="Myriad Pro" w:hint="eastAsia"/>
          <w:i/>
          <w:sz w:val="18"/>
          <w:szCs w:val="18"/>
          <w:lang w:val="en-AU"/>
        </w:rPr>
        <w:t>School of Earth and Planetary Sciences</w:t>
      </w:r>
      <w:r w:rsidRPr="009937ED">
        <w:rPr>
          <w:rFonts w:ascii="Myriad Pro" w:hAnsi="Myriad Pro"/>
          <w:i/>
          <w:sz w:val="18"/>
          <w:szCs w:val="18"/>
          <w:lang w:val="en-AU"/>
        </w:rPr>
        <w:t>, Curtin University, Perth</w:t>
      </w:r>
      <w:r w:rsidRPr="009937ED">
        <w:rPr>
          <w:rFonts w:ascii="Myriad Pro" w:hAnsi="Myriad Pro" w:hint="eastAsia"/>
          <w:i/>
          <w:sz w:val="18"/>
          <w:szCs w:val="18"/>
          <w:lang w:val="en-AU"/>
        </w:rPr>
        <w:t>,</w:t>
      </w:r>
      <w:r w:rsidRPr="009937ED">
        <w:rPr>
          <w:rFonts w:ascii="Myriad Pro" w:hAnsi="Myriad Pro"/>
          <w:i/>
          <w:sz w:val="18"/>
          <w:szCs w:val="18"/>
          <w:lang w:val="en-AU"/>
        </w:rPr>
        <w:t xml:space="preserve"> WA</w:t>
      </w:r>
      <w:r>
        <w:rPr>
          <w:rFonts w:ascii="Myriad Pro" w:hAnsi="Myriad Pro"/>
          <w:i/>
          <w:sz w:val="18"/>
          <w:szCs w:val="18"/>
          <w:lang w:val="en-AU"/>
        </w:rPr>
        <w:t>, Australia</w:t>
      </w:r>
      <w:ins w:id="1" w:author="Jiang" w:date="2020-06-09T09:45:00Z">
        <w:r w:rsidR="00E1729C">
          <w:rPr>
            <w:rFonts w:ascii="Myriad Pro" w:hAnsi="Myriad Pro"/>
            <w:i/>
            <w:sz w:val="18"/>
            <w:szCs w:val="18"/>
            <w:lang w:val="en-AU"/>
          </w:rPr>
          <w:t xml:space="preserve">,  </w:t>
        </w:r>
        <w:r w:rsidR="00E1729C" w:rsidRPr="00747DDA">
          <w:rPr>
            <w:rFonts w:ascii="Myriad Pro" w:hAnsi="Myriad Pro"/>
            <w:i/>
            <w:sz w:val="18"/>
            <w:szCs w:val="18"/>
            <w:vertAlign w:val="superscript"/>
            <w:lang w:val="en-AU"/>
          </w:rPr>
          <w:t>3</w:t>
        </w:r>
        <w:r w:rsidR="00E1729C" w:rsidRPr="00747DDA">
          <w:rPr>
            <w:rFonts w:ascii="Myriad Pro" w:hAnsi="Myriad Pro"/>
            <w:i/>
            <w:sz w:val="18"/>
            <w:szCs w:val="18"/>
            <w:lang w:val="en-AU"/>
          </w:rPr>
          <w:t>Department of Earth Sciences, University of Hong Kong, Pokfulam, Hong Kong</w:t>
        </w:r>
      </w:ins>
    </w:p>
    <w:p w14:paraId="68BFB4ED" w14:textId="77777777" w:rsidR="009E56C1" w:rsidRPr="00CE6EAA" w:rsidRDefault="009E56C1" w:rsidP="009E56C1">
      <w:pPr>
        <w:spacing w:before="100" w:beforeAutospacing="1" w:after="100" w:afterAutospacing="1"/>
        <w:jc w:val="center"/>
        <w:rPr>
          <w:rFonts w:ascii="Myriad Pro" w:hAnsi="Myriad Pro"/>
          <w:sz w:val="22"/>
          <w:szCs w:val="22"/>
        </w:rPr>
      </w:pPr>
      <w:r w:rsidRPr="00CE6EAA" w:rsidDel="00A50033">
        <w:rPr>
          <w:rFonts w:ascii="Myriad Pro" w:hAnsi="Myriad Pro"/>
          <w:sz w:val="22"/>
          <w:szCs w:val="22"/>
        </w:rPr>
        <w:t xml:space="preserve"> </w:t>
      </w:r>
    </w:p>
    <w:p w14:paraId="1D8CD904" w14:textId="77777777" w:rsidR="009E56C1" w:rsidRDefault="009E56C1" w:rsidP="009E56C1">
      <w:pPr>
        <w:rPr>
          <w:rFonts w:ascii="Myriad Pro" w:hAnsi="Myriad Pro"/>
          <w:b/>
        </w:rPr>
      </w:pPr>
      <w:r w:rsidRPr="00CE6EAA">
        <w:rPr>
          <w:rFonts w:ascii="Myriad Pro" w:hAnsi="Myriad Pro"/>
          <w:b/>
        </w:rPr>
        <w:t>Contents of this file</w:t>
      </w:r>
      <w:r>
        <w:rPr>
          <w:rFonts w:ascii="Myriad Pro" w:hAnsi="Myriad Pro"/>
          <w:b/>
        </w:rPr>
        <w:t xml:space="preserve"> </w:t>
      </w:r>
    </w:p>
    <w:p w14:paraId="3F6E3E07" w14:textId="77777777" w:rsidR="009E56C1" w:rsidRPr="00E40896" w:rsidRDefault="009E56C1" w:rsidP="009E56C1">
      <w:pPr>
        <w:rPr>
          <w:rFonts w:ascii="Myriad Pro" w:hAnsi="Myriad Pro"/>
        </w:rPr>
      </w:pPr>
    </w:p>
    <w:p w14:paraId="4F6FCB07" w14:textId="4842A624" w:rsidR="004056F4" w:rsidRPr="00CE6EAA" w:rsidRDefault="004056F4" w:rsidP="004056F4">
      <w:pPr>
        <w:ind w:left="720"/>
        <w:rPr>
          <w:rFonts w:ascii="Myriad Pro" w:hAnsi="Myriad Pro"/>
          <w:sz w:val="22"/>
          <w:szCs w:val="22"/>
        </w:rPr>
      </w:pPr>
      <w:r w:rsidRPr="00CE6EAA">
        <w:rPr>
          <w:rFonts w:ascii="Myriad Pro" w:hAnsi="Myriad Pro"/>
          <w:sz w:val="22"/>
          <w:szCs w:val="22"/>
        </w:rPr>
        <w:t>Tables S</w:t>
      </w:r>
      <w:r>
        <w:rPr>
          <w:rFonts w:ascii="Myriad Pro" w:hAnsi="Myriad Pro"/>
          <w:sz w:val="22"/>
          <w:szCs w:val="22"/>
        </w:rPr>
        <w:t>1</w:t>
      </w:r>
      <w:r w:rsidRPr="00CE6EAA">
        <w:rPr>
          <w:rFonts w:ascii="Myriad Pro" w:hAnsi="Myriad Pro"/>
          <w:sz w:val="22"/>
          <w:szCs w:val="22"/>
        </w:rPr>
        <w:t xml:space="preserve"> to S</w:t>
      </w:r>
      <w:r>
        <w:rPr>
          <w:rFonts w:ascii="Myriad Pro" w:hAnsi="Myriad Pro"/>
          <w:sz w:val="22"/>
          <w:szCs w:val="22"/>
        </w:rPr>
        <w:t xml:space="preserve">6 </w:t>
      </w:r>
    </w:p>
    <w:p w14:paraId="669DD3AF" w14:textId="0DCC25C5" w:rsidR="004056F4" w:rsidRPr="00CE6EAA" w:rsidRDefault="004056F4" w:rsidP="004056F4">
      <w:pPr>
        <w:ind w:left="720"/>
        <w:rPr>
          <w:rFonts w:ascii="Myriad Pro" w:hAnsi="Myriad Pro"/>
          <w:sz w:val="22"/>
          <w:szCs w:val="22"/>
        </w:rPr>
      </w:pPr>
      <w:r w:rsidRPr="00CE6EAA">
        <w:rPr>
          <w:rFonts w:ascii="Myriad Pro" w:hAnsi="Myriad Pro"/>
          <w:sz w:val="22"/>
          <w:szCs w:val="22"/>
        </w:rPr>
        <w:t xml:space="preserve">Figures </w:t>
      </w:r>
      <w:proofErr w:type="spellStart"/>
      <w:r w:rsidRPr="00CE6EAA">
        <w:rPr>
          <w:rFonts w:ascii="Myriad Pro" w:hAnsi="Myriad Pro"/>
          <w:sz w:val="22"/>
          <w:szCs w:val="22"/>
        </w:rPr>
        <w:t>S1</w:t>
      </w:r>
      <w:proofErr w:type="spellEnd"/>
      <w:r w:rsidRPr="00CE6EAA">
        <w:rPr>
          <w:rFonts w:ascii="Myriad Pro" w:hAnsi="Myriad Pro"/>
          <w:sz w:val="22"/>
          <w:szCs w:val="22"/>
        </w:rPr>
        <w:t xml:space="preserve"> to </w:t>
      </w:r>
      <w:proofErr w:type="spellStart"/>
      <w:r w:rsidRPr="00CE6EAA">
        <w:rPr>
          <w:rFonts w:ascii="Myriad Pro" w:hAnsi="Myriad Pro"/>
          <w:sz w:val="22"/>
          <w:szCs w:val="22"/>
        </w:rPr>
        <w:t>S</w:t>
      </w:r>
      <w:ins w:id="2" w:author="Jiang" w:date="2020-06-09T09:51:00Z">
        <w:r w:rsidR="00E1729C">
          <w:rPr>
            <w:rFonts w:ascii="Myriad Pro" w:hAnsi="Myriad Pro"/>
            <w:sz w:val="22"/>
            <w:szCs w:val="22"/>
          </w:rPr>
          <w:t>9</w:t>
        </w:r>
      </w:ins>
      <w:proofErr w:type="spellEnd"/>
    </w:p>
    <w:p w14:paraId="034E68A4" w14:textId="43521F20" w:rsidR="009E56C1" w:rsidRPr="00CE6EAA" w:rsidRDefault="008E48F0" w:rsidP="009E56C1">
      <w:pPr>
        <w:ind w:left="720"/>
        <w:rPr>
          <w:rFonts w:ascii="Myriad Pro" w:hAnsi="Myriad Pro"/>
          <w:sz w:val="22"/>
          <w:szCs w:val="22"/>
        </w:rPr>
      </w:pPr>
      <w:r>
        <w:rPr>
          <w:rFonts w:ascii="Myriad Pro" w:hAnsi="Myriad Pro"/>
          <w:sz w:val="22"/>
          <w:szCs w:val="22"/>
        </w:rPr>
        <w:t>Text S1 to S</w:t>
      </w:r>
      <w:ins w:id="3" w:author="Jiang" w:date="2020-02-06T13:29:00Z">
        <w:r w:rsidR="00606A1C">
          <w:rPr>
            <w:rFonts w:ascii="Myriad Pro" w:hAnsi="Myriad Pro" w:hint="eastAsia"/>
            <w:sz w:val="22"/>
            <w:szCs w:val="22"/>
          </w:rPr>
          <w:t>2</w:t>
        </w:r>
      </w:ins>
    </w:p>
    <w:p w14:paraId="73405660" w14:textId="77777777" w:rsidR="009E56C1" w:rsidRPr="00E40896" w:rsidRDefault="009E56C1" w:rsidP="009E56C1">
      <w:pPr>
        <w:ind w:left="720"/>
        <w:rPr>
          <w:rFonts w:ascii="Myriad Pro" w:hAnsi="Myriad Pro"/>
        </w:rPr>
      </w:pPr>
    </w:p>
    <w:p w14:paraId="063EA08F" w14:textId="77777777" w:rsidR="009E56C1" w:rsidRPr="00CE6EAA" w:rsidRDefault="009E56C1" w:rsidP="009E56C1">
      <w:pPr>
        <w:rPr>
          <w:rFonts w:ascii="Myriad Pro" w:hAnsi="Myriad Pro"/>
          <w:b/>
        </w:rPr>
      </w:pPr>
      <w:r w:rsidRPr="00CE6EAA">
        <w:rPr>
          <w:rFonts w:ascii="Myriad Pro" w:hAnsi="Myriad Pro"/>
          <w:b/>
        </w:rPr>
        <w:t>Additional Supporting Information (Files uploaded separately)</w:t>
      </w:r>
    </w:p>
    <w:p w14:paraId="2BA22ED8" w14:textId="77777777" w:rsidR="009E56C1" w:rsidRPr="00E40896" w:rsidRDefault="009E56C1" w:rsidP="009E56C1">
      <w:pPr>
        <w:rPr>
          <w:rFonts w:ascii="Myriad Pro Light" w:hAnsi="Myriad Pro Light"/>
          <w:b/>
        </w:rPr>
      </w:pPr>
    </w:p>
    <w:p w14:paraId="22F9BB57" w14:textId="77777777" w:rsidR="004056F4" w:rsidRPr="005371A6" w:rsidRDefault="004056F4" w:rsidP="004056F4">
      <w:pPr>
        <w:pStyle w:val="FigureorTableCaption"/>
        <w:ind w:left="720"/>
        <w:rPr>
          <w:rFonts w:ascii="Myriad Pro" w:hAnsi="Myriad Pro"/>
          <w:sz w:val="22"/>
          <w:szCs w:val="22"/>
          <w:lang w:val="en-GB" w:eastAsia="zh-CN"/>
        </w:rPr>
      </w:pPr>
      <w:r w:rsidRPr="004056F4">
        <w:rPr>
          <w:rFonts w:ascii="Myriad Pro" w:eastAsiaTheme="minorEastAsia" w:hAnsi="Myriad Pro" w:cstheme="minorBidi" w:hint="eastAsia"/>
          <w:b/>
          <w:kern w:val="0"/>
          <w:sz w:val="22"/>
          <w:szCs w:val="22"/>
          <w:lang w:val="en-GB" w:eastAsia="zh-CN"/>
        </w:rPr>
        <w:t>Table S5.</w:t>
      </w:r>
      <w:r w:rsidRPr="001C4C42">
        <w:rPr>
          <w:rFonts w:hint="eastAsia"/>
          <w:lang w:eastAsia="zh-CN"/>
        </w:rPr>
        <w:t xml:space="preserve"> </w:t>
      </w:r>
      <w:r w:rsidRPr="001C4C42">
        <w:rPr>
          <w:rFonts w:ascii="Myriad Pro" w:hAnsi="Myriad Pro"/>
          <w:sz w:val="22"/>
          <w:szCs w:val="22"/>
          <w:vertAlign w:val="superscript"/>
          <w:lang w:val="en-AU"/>
        </w:rPr>
        <w:t>40</w:t>
      </w:r>
      <w:r w:rsidRPr="001C4C42">
        <w:rPr>
          <w:rFonts w:ascii="Myriad Pro" w:hAnsi="Myriad Pro"/>
          <w:sz w:val="22"/>
          <w:szCs w:val="22"/>
          <w:lang w:val="en-AU"/>
        </w:rPr>
        <w:t>Ar/</w:t>
      </w:r>
      <w:r w:rsidRPr="001C4C42">
        <w:rPr>
          <w:rFonts w:ascii="Myriad Pro" w:hAnsi="Myriad Pro"/>
          <w:sz w:val="22"/>
          <w:szCs w:val="22"/>
          <w:vertAlign w:val="superscript"/>
          <w:lang w:val="en-AU"/>
        </w:rPr>
        <w:t>39</w:t>
      </w:r>
      <w:r w:rsidRPr="001C4C42">
        <w:rPr>
          <w:rFonts w:ascii="Myriad Pro" w:hAnsi="Myriad Pro"/>
          <w:sz w:val="22"/>
          <w:szCs w:val="22"/>
          <w:lang w:val="en-AU"/>
        </w:rPr>
        <w:t xml:space="preserve">Ar analytical </w:t>
      </w:r>
      <w:r w:rsidRPr="001C4C42">
        <w:rPr>
          <w:rFonts w:ascii="Myriad Pro" w:hAnsi="Myriad Pro"/>
          <w:sz w:val="22"/>
          <w:szCs w:val="22"/>
          <w:lang w:val="en-GB" w:eastAsia="zh-CN"/>
        </w:rPr>
        <w:t xml:space="preserve">data </w:t>
      </w:r>
      <w:r w:rsidRPr="001C4C42">
        <w:rPr>
          <w:rFonts w:ascii="Myriad Pro" w:hAnsi="Myriad Pro" w:hint="eastAsia"/>
          <w:sz w:val="22"/>
          <w:szCs w:val="22"/>
          <w:lang w:val="en-GB" w:eastAsia="zh-CN"/>
        </w:rPr>
        <w:t xml:space="preserve">from this study </w:t>
      </w:r>
      <w:r w:rsidRPr="001C4C42">
        <w:rPr>
          <w:rFonts w:ascii="Myriad Pro" w:hAnsi="Myriad Pro"/>
          <w:sz w:val="22"/>
          <w:szCs w:val="22"/>
          <w:lang w:val="en-GB" w:eastAsia="zh-CN"/>
        </w:rPr>
        <w:t xml:space="preserve">corrected </w:t>
      </w:r>
      <w:r w:rsidRPr="004056F4">
        <w:rPr>
          <w:rFonts w:ascii="Myriad Pro" w:eastAsia="SimSun" w:hAnsi="Myriad Pro"/>
          <w:bCs/>
          <w:kern w:val="32"/>
          <w:sz w:val="22"/>
          <w:szCs w:val="22"/>
          <w:lang w:val="en-AU" w:eastAsia="zh-CN"/>
        </w:rPr>
        <w:t>for blank, mass discrimination and radioactive decay.</w:t>
      </w:r>
    </w:p>
    <w:p w14:paraId="6194AB68" w14:textId="2392035E" w:rsidR="004056F4" w:rsidRPr="000500E8" w:rsidRDefault="004056F4" w:rsidP="00C16C3F">
      <w:pPr>
        <w:pStyle w:val="FigureorTableCaption"/>
        <w:ind w:left="720"/>
        <w:rPr>
          <w:rFonts w:ascii="Myriad Pro" w:hAnsi="Myriad Pro"/>
          <w:sz w:val="22"/>
          <w:szCs w:val="22"/>
          <w:lang w:val="en-GB" w:eastAsia="zh-CN"/>
        </w:rPr>
      </w:pPr>
      <w:r w:rsidRPr="000500E8">
        <w:rPr>
          <w:rFonts w:ascii="Myriad Pro" w:eastAsiaTheme="minorEastAsia" w:hAnsi="Myriad Pro" w:cstheme="minorBidi"/>
          <w:b/>
          <w:kern w:val="0"/>
          <w:sz w:val="22"/>
          <w:szCs w:val="22"/>
          <w:lang w:val="en-GB" w:eastAsia="zh-CN"/>
        </w:rPr>
        <w:t>Table S6.</w:t>
      </w:r>
      <w:r w:rsidRPr="000500E8">
        <w:rPr>
          <w:rFonts w:ascii="Myriad Pro" w:hAnsi="Myriad Pro"/>
          <w:lang w:eastAsia="zh-CN"/>
        </w:rPr>
        <w:t xml:space="preserve"> </w:t>
      </w:r>
      <w:r w:rsidR="00E4540C" w:rsidRPr="000500E8">
        <w:rPr>
          <w:rFonts w:ascii="Myriad Pro" w:hAnsi="Myriad Pro"/>
          <w:lang w:eastAsia="zh-CN"/>
        </w:rPr>
        <w:t>K/Ca ratio</w:t>
      </w:r>
      <w:r w:rsidRPr="000500E8">
        <w:rPr>
          <w:rFonts w:ascii="Myriad Pro" w:hAnsi="Myriad Pro"/>
          <w:lang w:eastAsia="zh-CN"/>
        </w:rPr>
        <w:t xml:space="preserve"> and </w:t>
      </w:r>
      <w:r w:rsidRPr="000500E8">
        <w:rPr>
          <w:rFonts w:ascii="Myriad Pro" w:hAnsi="Myriad Pro"/>
          <w:sz w:val="22"/>
          <w:szCs w:val="22"/>
          <w:vertAlign w:val="superscript"/>
          <w:lang w:val="en-AU"/>
        </w:rPr>
        <w:t>40</w:t>
      </w:r>
      <w:r w:rsidRPr="000500E8">
        <w:rPr>
          <w:rFonts w:ascii="Myriad Pro" w:hAnsi="Myriad Pro"/>
          <w:sz w:val="22"/>
          <w:szCs w:val="22"/>
          <w:lang w:val="en-AU"/>
        </w:rPr>
        <w:t>Ar/</w:t>
      </w:r>
      <w:r w:rsidRPr="000500E8">
        <w:rPr>
          <w:rFonts w:ascii="Myriad Pro" w:hAnsi="Myriad Pro"/>
          <w:sz w:val="22"/>
          <w:szCs w:val="22"/>
          <w:vertAlign w:val="superscript"/>
          <w:lang w:val="en-AU"/>
        </w:rPr>
        <w:t>39</w:t>
      </w:r>
      <w:r w:rsidRPr="000500E8">
        <w:rPr>
          <w:rFonts w:ascii="Myriad Pro" w:hAnsi="Myriad Pro"/>
          <w:sz w:val="22"/>
          <w:szCs w:val="22"/>
          <w:lang w:val="en-AU"/>
        </w:rPr>
        <w:t xml:space="preserve">Ar </w:t>
      </w:r>
      <w:r w:rsidRPr="000500E8">
        <w:rPr>
          <w:rFonts w:ascii="Myriad Pro" w:hAnsi="Myriad Pro"/>
          <w:sz w:val="22"/>
          <w:szCs w:val="22"/>
          <w:lang w:val="en-AU" w:eastAsia="zh-CN"/>
        </w:rPr>
        <w:t>normal isochron spectra</w:t>
      </w:r>
      <w:r w:rsidR="00C16C3F" w:rsidRPr="000500E8">
        <w:rPr>
          <w:rFonts w:ascii="Myriad Pro" w:hAnsi="Myriad Pro"/>
          <w:sz w:val="22"/>
          <w:szCs w:val="22"/>
          <w:lang w:val="en-AU" w:eastAsia="zh-CN"/>
        </w:rPr>
        <w:t xml:space="preserve"> of </w:t>
      </w:r>
      <w:del w:id="4" w:author="Jiang" w:date="2020-06-09T09:52:00Z">
        <w:r w:rsidR="00C16C3F" w:rsidRPr="000500E8" w:rsidDel="005C3F7F">
          <w:rPr>
            <w:rFonts w:ascii="Myriad Pro" w:hAnsi="Myriad Pro"/>
            <w:sz w:val="22"/>
            <w:szCs w:val="22"/>
            <w:lang w:val="en-AU" w:eastAsia="zh-CN"/>
          </w:rPr>
          <w:delText xml:space="preserve">the </w:delText>
        </w:r>
      </w:del>
      <w:r w:rsidR="00C16C3F" w:rsidRPr="000500E8">
        <w:rPr>
          <w:rFonts w:ascii="Myriad Pro" w:hAnsi="Myriad Pro"/>
          <w:sz w:val="22"/>
          <w:szCs w:val="22"/>
          <w:lang w:val="en-AU" w:eastAsia="zh-CN"/>
        </w:rPr>
        <w:t>samples dated in this study</w:t>
      </w:r>
      <w:r w:rsidRPr="000500E8">
        <w:rPr>
          <w:rFonts w:ascii="Myriad Pro" w:hAnsi="Myriad Pro"/>
          <w:sz w:val="22"/>
          <w:szCs w:val="22"/>
          <w:lang w:val="en-GB" w:eastAsia="zh-CN"/>
        </w:rPr>
        <w:t>.</w:t>
      </w:r>
    </w:p>
    <w:p w14:paraId="2E5F8EE5" w14:textId="77777777" w:rsidR="004056F4" w:rsidRDefault="004056F4" w:rsidP="009E56C1">
      <w:pPr>
        <w:ind w:left="720"/>
        <w:rPr>
          <w:rFonts w:ascii="Myriad Pro" w:hAnsi="Myriad Pro"/>
          <w:sz w:val="22"/>
          <w:szCs w:val="22"/>
        </w:rPr>
      </w:pPr>
    </w:p>
    <w:p w14:paraId="1E3323FD" w14:textId="77777777" w:rsidR="009E56C1" w:rsidRDefault="009E56C1">
      <w:pPr>
        <w:rPr>
          <w:lang w:val="en-AU"/>
        </w:rPr>
        <w:sectPr w:rsidR="009E56C1" w:rsidSect="009E56C1">
          <w:headerReference w:type="default" r:id="rId9"/>
          <w:footerReference w:type="even" r:id="rId10"/>
          <w:footerReference w:type="default" r:id="rId11"/>
          <w:headerReference w:type="first" r:id="rId12"/>
          <w:type w:val="continuous"/>
          <w:pgSz w:w="11900" w:h="16840"/>
          <w:pgMar w:top="1440" w:right="1440" w:bottom="1440" w:left="1440" w:header="708" w:footer="708" w:gutter="0"/>
          <w:cols w:space="708"/>
          <w:docGrid w:linePitch="400"/>
        </w:sectPr>
      </w:pPr>
    </w:p>
    <w:p w14:paraId="7813F3D2" w14:textId="74C0A97D" w:rsidR="009A48BC" w:rsidRDefault="009A48BC">
      <w:pPr>
        <w:rPr>
          <w:lang w:val="en-AU"/>
        </w:rPr>
      </w:pPr>
    </w:p>
    <w:tbl>
      <w:tblPr>
        <w:tblW w:w="13960" w:type="dxa"/>
        <w:tblLook w:val="04A0" w:firstRow="1" w:lastRow="0" w:firstColumn="1" w:lastColumn="0" w:noHBand="0" w:noVBand="1"/>
      </w:tblPr>
      <w:tblGrid>
        <w:gridCol w:w="941"/>
        <w:gridCol w:w="1291"/>
        <w:gridCol w:w="1772"/>
        <w:gridCol w:w="1695"/>
        <w:gridCol w:w="1005"/>
        <w:gridCol w:w="1192"/>
        <w:gridCol w:w="1530"/>
        <w:gridCol w:w="1362"/>
        <w:gridCol w:w="1362"/>
        <w:gridCol w:w="1810"/>
      </w:tblGrid>
      <w:tr w:rsidR="002D07B8" w:rsidRPr="008E48F0" w14:paraId="575629A3" w14:textId="77777777" w:rsidTr="002F12D8">
        <w:trPr>
          <w:trHeight w:val="320"/>
        </w:trPr>
        <w:tc>
          <w:tcPr>
            <w:tcW w:w="13960" w:type="dxa"/>
            <w:gridSpan w:val="10"/>
            <w:vMerge w:val="restart"/>
            <w:tcBorders>
              <w:top w:val="nil"/>
              <w:left w:val="nil"/>
              <w:bottom w:val="nil"/>
              <w:right w:val="nil"/>
            </w:tcBorders>
            <w:shd w:val="clear" w:color="auto" w:fill="auto"/>
            <w:hideMark/>
          </w:tcPr>
          <w:p w14:paraId="51702C09" w14:textId="6D5B4A17" w:rsidR="002D07B8" w:rsidRPr="008E48F0" w:rsidRDefault="002D07B8" w:rsidP="00EE04AB">
            <w:pPr>
              <w:rPr>
                <w:rFonts w:ascii="Myriad Pro" w:eastAsia="Times New Roman" w:hAnsi="Myriad Pro" w:cs="Times New Roman"/>
                <w:color w:val="000000"/>
              </w:rPr>
            </w:pPr>
            <w:r w:rsidRPr="008E48F0">
              <w:rPr>
                <w:rFonts w:ascii="Myriad Pro" w:eastAsia="Times New Roman" w:hAnsi="Myriad Pro" w:cs="Times New Roman"/>
                <w:b/>
                <w:bCs/>
                <w:color w:val="000000"/>
              </w:rPr>
              <w:t>Table S1.</w:t>
            </w:r>
            <w:r w:rsidRPr="008E48F0">
              <w:rPr>
                <w:rFonts w:ascii="Myriad Pro" w:eastAsia="Times New Roman" w:hAnsi="Myriad Pro" w:cs="Times New Roman"/>
                <w:color w:val="000000"/>
              </w:rPr>
              <w:t xml:space="preserve"> Previously published </w:t>
            </w:r>
            <w:r w:rsidRPr="008E48F0">
              <w:rPr>
                <w:rFonts w:ascii="Myriad Pro" w:eastAsia="Times New Roman" w:hAnsi="Myriad Pro" w:cs="Times New Roman"/>
                <w:color w:val="000000"/>
                <w:vertAlign w:val="superscript"/>
              </w:rPr>
              <w:t>40</w:t>
            </w:r>
            <w:r w:rsidRPr="008E48F0">
              <w:rPr>
                <w:rFonts w:ascii="Myriad Pro" w:eastAsia="Times New Roman" w:hAnsi="Myriad Pro" w:cs="Times New Roman"/>
                <w:color w:val="000000"/>
              </w:rPr>
              <w:t>Ar/</w:t>
            </w:r>
            <w:r w:rsidRPr="008E48F0">
              <w:rPr>
                <w:rFonts w:ascii="Myriad Pro" w:eastAsia="Times New Roman" w:hAnsi="Myriad Pro" w:cs="Times New Roman"/>
                <w:color w:val="000000"/>
                <w:vertAlign w:val="superscript"/>
              </w:rPr>
              <w:t>39</w:t>
            </w:r>
            <w:r w:rsidRPr="008E48F0">
              <w:rPr>
                <w:rFonts w:ascii="Myriad Pro" w:eastAsia="Times New Roman" w:hAnsi="Myriad Pro" w:cs="Times New Roman"/>
                <w:color w:val="000000"/>
              </w:rPr>
              <w:t>Ar ther</w:t>
            </w:r>
            <w:r w:rsidR="006657EB">
              <w:rPr>
                <w:rFonts w:ascii="Myriad Pro" w:eastAsia="Times New Roman" w:hAnsi="Myriad Pro" w:cs="Times New Roman"/>
                <w:color w:val="000000"/>
              </w:rPr>
              <w:t>mochronology results from the M</w:t>
            </w:r>
            <w:r w:rsidR="006657EB">
              <w:rPr>
                <w:rFonts w:ascii="Myriad Pro" w:eastAsia="Times New Roman" w:hAnsi="Myriad Pro" w:cs="Times New Roman" w:hint="eastAsia"/>
                <w:color w:val="000000"/>
              </w:rPr>
              <w:t>ount</w:t>
            </w:r>
            <w:r w:rsidRPr="008E48F0">
              <w:rPr>
                <w:rFonts w:ascii="Myriad Pro" w:eastAsia="Times New Roman" w:hAnsi="Myriad Pro" w:cs="Times New Roman"/>
                <w:color w:val="000000"/>
              </w:rPr>
              <w:t xml:space="preserve"> Isa Inlier. </w:t>
            </w:r>
          </w:p>
        </w:tc>
      </w:tr>
      <w:tr w:rsidR="002D07B8" w:rsidRPr="008E48F0" w14:paraId="491703D7" w14:textId="77777777" w:rsidTr="002F12D8">
        <w:trPr>
          <w:trHeight w:val="363"/>
        </w:trPr>
        <w:tc>
          <w:tcPr>
            <w:tcW w:w="13960" w:type="dxa"/>
            <w:gridSpan w:val="10"/>
            <w:vMerge/>
            <w:tcBorders>
              <w:top w:val="nil"/>
              <w:left w:val="nil"/>
              <w:bottom w:val="single" w:sz="4" w:space="0" w:color="auto"/>
              <w:right w:val="nil"/>
            </w:tcBorders>
            <w:vAlign w:val="center"/>
            <w:hideMark/>
          </w:tcPr>
          <w:p w14:paraId="1F884049" w14:textId="77777777" w:rsidR="002D07B8" w:rsidRPr="008E48F0" w:rsidRDefault="002D07B8" w:rsidP="002D07B8">
            <w:pPr>
              <w:rPr>
                <w:rFonts w:ascii="Myriad Pro" w:eastAsia="Times New Roman" w:hAnsi="Myriad Pro" w:cs="Times New Roman"/>
                <w:color w:val="000000"/>
              </w:rPr>
            </w:pPr>
          </w:p>
        </w:tc>
      </w:tr>
      <w:tr w:rsidR="002F12D8" w:rsidRPr="008E48F0" w14:paraId="219A040C"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2FB285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Sample ID</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8479E9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Mineral</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E9D0DC1" w14:textId="7F4F41A5"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Lithology</w:t>
            </w:r>
            <w:r w:rsidR="000500E8" w:rsidRPr="00D91322">
              <w:rPr>
                <w:rFonts w:ascii="Myriad Pro" w:eastAsia="Times New Roman" w:hAnsi="Myriad Pro" w:cs="Times New Roman"/>
                <w:color w:val="000000"/>
                <w:sz w:val="22"/>
                <w:szCs w:val="22"/>
              </w:rPr>
              <w:t xml:space="preserve"> </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6A2596B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3F135F5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Age (Ma)</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653C7DC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Plateau age</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CB2A6A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Reference</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CAFCFD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Latitude</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FC6863E" w14:textId="53AE85B1"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Longitude</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E189F09" w14:textId="729934D4"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Age interpretation</w:t>
            </w:r>
          </w:p>
        </w:tc>
      </w:tr>
      <w:tr w:rsidR="002F12D8" w:rsidRPr="008E48F0" w14:paraId="69114E7B"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2C9A09C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93-1178</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C76648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4FB2FD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Kuridala Group, Osborne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367FA3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06F5F98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1530±2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5726DB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1E7A567" w14:textId="6636F8ED" w:rsidR="002D07B8" w:rsidRPr="00D91322" w:rsidRDefault="00E266F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EC1226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-22.081503</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252B0C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140.584169</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69547B7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Mineralization</w:t>
            </w:r>
          </w:p>
        </w:tc>
      </w:tr>
      <w:tr w:rsidR="002F12D8" w:rsidRPr="008E48F0" w14:paraId="146215C7"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7FCC51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93-1175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722A9C0"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7D6F7C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Kuridala Group, Osborne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7CEC5CA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2AAE72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1564±2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171B80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42ADB29E" w14:textId="65F87FAD"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CAA3B9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-22.081503</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9BC70F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140.584169</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5D4753AE"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0ED5EE88"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1EA256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93-1250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EAA679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Actinolite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4A53FC8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Mt. Elliott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30B41C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31E813E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1396±4</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F4FD11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4145EB5" w14:textId="0946F90D"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C81FDF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61F835F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0A3ADA50"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Fluid</w:t>
            </w:r>
          </w:p>
        </w:tc>
      </w:tr>
      <w:tr w:rsidR="002F12D8" w:rsidRPr="008E48F0" w14:paraId="7DE32CB0"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402C851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93-1479</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6FB7BB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8C698B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Ernest Henry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75DE626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F71D7DE"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1490±1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D73406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4979B642" w14:textId="02CD1C1A"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D51E6E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A141F7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6107A8C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7C0A06A1"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F365DF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94-244</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3BE9FB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302466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Mt. Elliott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7953170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03A8852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1431±2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308CF7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40B8E60" w14:textId="11BBC3A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A61CED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5480EE0"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86F973E"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7B64AF0A"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27AD37E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94-243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B46D55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77423F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Mt. Elliott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2D94394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A67543B"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1513±2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59172EA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69669B7B" w14:textId="6B4D859B"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067A87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3B66420"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72BEE60"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0DD1C8BC"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609C0E7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93-1238</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DE4B4F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A00371C" w14:textId="2FFE5951" w:rsidR="002D07B8" w:rsidRPr="00D91322" w:rsidRDefault="002D07B8" w:rsidP="00EC164F">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Altered </w:t>
            </w:r>
            <w:r w:rsidR="00EC164F" w:rsidRPr="00D91322">
              <w:rPr>
                <w:rFonts w:ascii="Myriad Pro" w:eastAsia="Times New Roman" w:hAnsi="Myriad Pro" w:cs="Times New Roman" w:hint="eastAsia"/>
                <w:color w:val="000000"/>
                <w:sz w:val="22"/>
                <w:szCs w:val="22"/>
              </w:rPr>
              <w:t>William</w:t>
            </w:r>
            <w:r w:rsidRPr="00D91322">
              <w:rPr>
                <w:rFonts w:ascii="Myriad Pro" w:eastAsia="Times New Roman" w:hAnsi="Myriad Pro" w:cs="Times New Roman"/>
                <w:color w:val="000000"/>
                <w:sz w:val="22"/>
                <w:szCs w:val="22"/>
              </w:rPr>
              <w:t xml:space="preserve"> Granite Suite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654F07E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3EF4E3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1439±4</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E983BEB"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13F7918" w14:textId="180B7509"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B15559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C80C9A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3C5296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Alteration </w:t>
            </w:r>
          </w:p>
        </w:tc>
      </w:tr>
      <w:tr w:rsidR="002F12D8" w:rsidRPr="008E48F0" w14:paraId="2635BBF0"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440E7AE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94-289</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A8D1ED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12E5302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Maronan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7D74AFA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0083FDC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1481±1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62AA854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42C86038" w14:textId="0A959923"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C201EB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746E1D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552D80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4A3C6E27"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7677BFA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94-280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B003ED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03786BF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Mt. Elliott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DD3C2AB"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FDFFA5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1512±2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E934B0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3B2DFCF" w14:textId="1E96629C"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040B08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CC060C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0B4DFF0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48A1C144"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B5AAF2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93-1294</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0FD3A1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DAB3C0E"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Osborne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2D2BD6E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05E0327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1476±1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4FCAAD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Yes</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6C32C901" w14:textId="0A51C454"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3560F7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79C3BD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FB0B1C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6F6BC2EC"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080259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93-1253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F2F148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C3376D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Mt. Elliott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D637F8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D1F70C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1447±2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A37226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02F3FD4" w14:textId="7DE59331"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FB0784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00290C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3D793ED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6237CC2C"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421C04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93-1481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DD98CC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4DFB72BB"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Ernest Henry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26D5D4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89F60F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1461±2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155832E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73A5D142" w14:textId="6B4CC658"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B59CF2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F6D06D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4AD94F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2C68A5EA"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1A0A00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lastRenderedPageBreak/>
              <w:t>93-1189</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A2829E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1DC31F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Ernest Henry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0775F9F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54046BA0"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1100±9</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8A1B79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7F0DB761" w14:textId="7B620E6F"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C41110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7371F1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8AFD41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50646388"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45B1CBE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93-1481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0E7A10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611A448A" w14:textId="0F1ADF86"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William Suit, Ernest </w:t>
            </w:r>
            <w:r w:rsidR="004B5D5F" w:rsidRPr="00D91322">
              <w:rPr>
                <w:rFonts w:ascii="Myriad Pro" w:eastAsia="Times New Roman" w:hAnsi="Myriad Pro" w:cs="Times New Roman"/>
                <w:color w:val="000000"/>
                <w:sz w:val="22"/>
                <w:szCs w:val="22"/>
              </w:rPr>
              <w:t>Henry</w:t>
            </w:r>
            <w:r w:rsidRPr="00D91322">
              <w:rPr>
                <w:rFonts w:ascii="Myriad Pro" w:eastAsia="Times New Roman" w:hAnsi="Myriad Pro" w:cs="Times New Roman"/>
                <w:color w:val="000000"/>
                <w:sz w:val="22"/>
                <w:szCs w:val="22"/>
              </w:rPr>
              <w:t xml:space="preserve">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7C453A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51C9E84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1478±16</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9E02DD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84AEF8A" w14:textId="7BD0AAE3"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DD44C9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-22.081503</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48AECF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140.584169</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20B1645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68C1FCA6"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364B3C2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93-1486</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F4EDB7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0F471CE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Ernest Henry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62CC9A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F4199B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1483±1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2B2A6D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AB88510" w14:textId="0F38BC55"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3D59EA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6534B02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3156C4A0"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0FCB36A6"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750653E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94-243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ECEB35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AC20CF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Mt. Elliott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7177E75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FF4159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1505±2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1ECC88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3D59CE4" w14:textId="0E9DB1B8"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4F092F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C44150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AE6B56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007D337F"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1FC312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94-230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2F7985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F9CFBC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 Mt. Elliott Deposit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47409E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2AC285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1540±2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193D05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1EAC91CB" w14:textId="52B79318"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Perkins &amp; Wyborn</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D61D9B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DE9EC9B"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6226AB0E"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00D1D6F6"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E2D48D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93-1230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A4FE7F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683238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Alpha Centauri Metamorphics</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FF6FDB5" w14:textId="0FFE8594" w:rsidR="002D07B8" w:rsidRPr="00D91322" w:rsidRDefault="004B5D5F"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Sybella D</w:t>
            </w:r>
            <w:r w:rsidR="002D07B8" w:rsidRPr="00D91322">
              <w:rPr>
                <w:rFonts w:ascii="Myriad Pro" w:eastAsia="Times New Roman" w:hAnsi="Myriad Pro" w:cs="Times New Roman"/>
                <w:color w:val="000000"/>
                <w:sz w:val="22"/>
                <w:szCs w:val="22"/>
              </w:rPr>
              <w:t>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16FF8C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1457±3</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5FA78C9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9CA1DDB" w14:textId="6792E2D9" w:rsidR="002D07B8" w:rsidRPr="00D91322" w:rsidRDefault="00EC164F"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w:t>
            </w:r>
            <w:r w:rsidR="002D07B8" w:rsidRPr="00D91322">
              <w:rPr>
                <w:rFonts w:ascii="Myriad Pro" w:eastAsia="Times New Roman" w:hAnsi="Myriad Pro" w:cs="Times New Roman"/>
                <w:color w:val="000000"/>
                <w:sz w:val="22"/>
                <w:szCs w:val="22"/>
              </w:rPr>
              <w:t>s</w:t>
            </w:r>
            <w:r w:rsidR="000500E8" w:rsidRPr="00D91322">
              <w:rPr>
                <w:rFonts w:ascii="Myriad Pro" w:eastAsia="Times New Roman" w:hAnsi="Myriad Pro" w:cs="Times New Roman"/>
                <w:color w:val="000000"/>
                <w:sz w:val="22"/>
                <w:szCs w:val="22"/>
              </w:rPr>
              <w:t>,</w:t>
            </w:r>
            <w:r w:rsidR="002D07B8" w:rsidRPr="00D91322">
              <w:rPr>
                <w:rFonts w:ascii="Myriad Pro" w:eastAsia="Times New Roman" w:hAnsi="Myriad Pro" w:cs="Times New Roman"/>
                <w:color w:val="000000"/>
                <w:sz w:val="22"/>
                <w:szCs w:val="22"/>
              </w:rPr>
              <w:t xml:space="preserve"> 1999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9E8249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-20.819228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9D07A0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139.439606</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DE5B80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Fault activity</w:t>
            </w:r>
          </w:p>
        </w:tc>
      </w:tr>
      <w:tr w:rsidR="002F12D8" w:rsidRPr="008E48F0" w14:paraId="4F5F97C7"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D305CD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93-1221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3670DF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38F518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Urquhart Shale, Holley Fault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C3757E2" w14:textId="6861B251" w:rsidR="002D07B8" w:rsidRPr="00D91322" w:rsidRDefault="004B5D5F"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Leichardt River </w:t>
            </w:r>
            <w:r w:rsidR="002D07B8" w:rsidRPr="00D91322">
              <w:rPr>
                <w:rFonts w:ascii="Myriad Pro" w:eastAsia="Times New Roman" w:hAnsi="Myriad Pro" w:cs="Times New Roman"/>
                <w:color w:val="000000"/>
                <w:sz w:val="22"/>
                <w:szCs w:val="22"/>
              </w:rPr>
              <w:t>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5233655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1367±1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18C4D96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2D55A33" w14:textId="09158497" w:rsidR="002D07B8" w:rsidRPr="00D91322" w:rsidRDefault="004B5D5F"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w:t>
            </w:r>
            <w:r w:rsidR="002D07B8" w:rsidRPr="00D91322">
              <w:rPr>
                <w:rFonts w:ascii="Myriad Pro" w:eastAsia="Times New Roman" w:hAnsi="Myriad Pro" w:cs="Times New Roman"/>
                <w:color w:val="000000"/>
                <w:sz w:val="22"/>
                <w:szCs w:val="22"/>
              </w:rPr>
              <w:t>s</w:t>
            </w:r>
            <w:r w:rsidR="000500E8" w:rsidRPr="00D91322">
              <w:rPr>
                <w:rFonts w:ascii="Myriad Pro" w:eastAsia="Times New Roman" w:hAnsi="Myriad Pro" w:cs="Times New Roman"/>
                <w:color w:val="000000"/>
                <w:sz w:val="22"/>
                <w:szCs w:val="22"/>
              </w:rPr>
              <w:t>,</w:t>
            </w:r>
            <w:r w:rsidR="002D07B8" w:rsidRPr="00D91322">
              <w:rPr>
                <w:rFonts w:ascii="Myriad Pro" w:eastAsia="Times New Roman" w:hAnsi="Myriad Pro" w:cs="Times New Roman"/>
                <w:color w:val="000000"/>
                <w:sz w:val="22"/>
                <w:szCs w:val="22"/>
              </w:rPr>
              <w:t xml:space="preserve"> 1999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DF23430"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-20.724522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FC8F13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139.478164</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ADB051A" w14:textId="6B435E98" w:rsidR="002D07B8" w:rsidRPr="00D91322" w:rsidRDefault="00EC164F"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Fault</w:t>
            </w:r>
            <w:r w:rsidR="002D07B8" w:rsidRPr="00D91322">
              <w:rPr>
                <w:rFonts w:ascii="Myriad Pro" w:eastAsia="Times New Roman" w:hAnsi="Myriad Pro" w:cs="Times New Roman"/>
                <w:color w:val="000000"/>
                <w:sz w:val="22"/>
                <w:szCs w:val="22"/>
              </w:rPr>
              <w:t xml:space="preserve"> activity</w:t>
            </w:r>
          </w:p>
        </w:tc>
      </w:tr>
      <w:tr w:rsidR="002F12D8" w:rsidRPr="008E48F0" w14:paraId="5A894ABD"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214E854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93-1185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C5B184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sericite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DBE694E"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Buck Quartz Fault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7CDA9A31" w14:textId="27B09265"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Leichardt River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95A473B"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1261±1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76B7EF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1F2D673" w14:textId="198C3B99" w:rsidR="002D07B8" w:rsidRPr="00D91322" w:rsidRDefault="004B5D5F"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w:t>
            </w:r>
            <w:r w:rsidR="002D07B8" w:rsidRPr="00D91322">
              <w:rPr>
                <w:rFonts w:ascii="Myriad Pro" w:eastAsia="Times New Roman" w:hAnsi="Myriad Pro" w:cs="Times New Roman"/>
                <w:color w:val="000000"/>
                <w:sz w:val="22"/>
                <w:szCs w:val="22"/>
              </w:rPr>
              <w:t>s</w:t>
            </w:r>
            <w:r w:rsidR="000500E8" w:rsidRPr="00D91322">
              <w:rPr>
                <w:rFonts w:ascii="Myriad Pro" w:eastAsia="Times New Roman" w:hAnsi="Myriad Pro" w:cs="Times New Roman"/>
                <w:color w:val="000000"/>
                <w:sz w:val="22"/>
                <w:szCs w:val="22"/>
              </w:rPr>
              <w:t>,</w:t>
            </w:r>
            <w:r w:rsidR="002D07B8" w:rsidRPr="00D91322">
              <w:rPr>
                <w:rFonts w:ascii="Myriad Pro" w:eastAsia="Times New Roman" w:hAnsi="Myriad Pro" w:cs="Times New Roman"/>
                <w:color w:val="000000"/>
                <w:sz w:val="22"/>
                <w:szCs w:val="22"/>
              </w:rPr>
              <w:t xml:space="preserve"> 1999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C19B1E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60CAA04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58734E2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4548825E"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60050D13" w14:textId="77777777" w:rsidR="002D07B8" w:rsidRPr="00D91322" w:rsidRDefault="002D07B8" w:rsidP="002D07B8">
            <w:pPr>
              <w:rPr>
                <w:rFonts w:ascii="Myriad Pro" w:eastAsia="Times New Roman" w:hAnsi="Myriad Pro" w:cs="Times New Roman"/>
                <w:bCs/>
                <w:color w:val="000000"/>
                <w:sz w:val="22"/>
                <w:szCs w:val="22"/>
              </w:rPr>
            </w:pPr>
            <w:r w:rsidRPr="00D91322">
              <w:rPr>
                <w:rFonts w:ascii="Myriad Pro" w:eastAsia="Times New Roman" w:hAnsi="Myriad Pro" w:cs="Times New Roman"/>
                <w:bCs/>
                <w:color w:val="000000"/>
                <w:sz w:val="22"/>
                <w:szCs w:val="22"/>
              </w:rPr>
              <w:t>93-1231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CD378A1" w14:textId="77777777" w:rsidR="002D07B8" w:rsidRPr="00D91322" w:rsidRDefault="002D07B8" w:rsidP="002D07B8">
            <w:pPr>
              <w:rPr>
                <w:rFonts w:ascii="Myriad Pro" w:eastAsia="Times New Roman" w:hAnsi="Myriad Pro" w:cs="Times New Roman"/>
                <w:bCs/>
                <w:color w:val="000000"/>
                <w:sz w:val="22"/>
                <w:szCs w:val="22"/>
              </w:rPr>
            </w:pPr>
            <w:r w:rsidRPr="00D91322">
              <w:rPr>
                <w:rFonts w:ascii="Myriad Pro" w:eastAsia="Times New Roman" w:hAnsi="Myriad Pro" w:cs="Times New Roman"/>
                <w:bCs/>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17C79374" w14:textId="77777777" w:rsidR="002D07B8" w:rsidRPr="00D91322" w:rsidRDefault="002D07B8" w:rsidP="002D07B8">
            <w:pPr>
              <w:rPr>
                <w:rFonts w:ascii="Myriad Pro" w:eastAsia="Times New Roman" w:hAnsi="Myriad Pro" w:cs="Times New Roman"/>
                <w:bCs/>
                <w:color w:val="000000"/>
                <w:sz w:val="22"/>
                <w:szCs w:val="22"/>
              </w:rPr>
            </w:pPr>
            <w:r w:rsidRPr="00D91322">
              <w:rPr>
                <w:rFonts w:ascii="Myriad Pro" w:eastAsia="Times New Roman" w:hAnsi="Myriad Pro" w:cs="Times New Roman"/>
                <w:bCs/>
                <w:color w:val="000000"/>
                <w:sz w:val="22"/>
                <w:szCs w:val="22"/>
              </w:rPr>
              <w:t>Chlorite-Muscovite metasomatic zone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E70903F" w14:textId="57FE115F" w:rsidR="002D07B8" w:rsidRPr="00D91322" w:rsidRDefault="002D07B8" w:rsidP="004B5D5F">
            <w:pPr>
              <w:rPr>
                <w:rFonts w:ascii="Myriad Pro" w:eastAsia="Times New Roman" w:hAnsi="Myriad Pro" w:cs="Times New Roman"/>
                <w:bCs/>
                <w:color w:val="000000"/>
                <w:sz w:val="22"/>
                <w:szCs w:val="22"/>
              </w:rPr>
            </w:pPr>
            <w:r w:rsidRPr="00D91322">
              <w:rPr>
                <w:rFonts w:ascii="Myriad Pro" w:eastAsia="Times New Roman" w:hAnsi="Myriad Pro" w:cs="Times New Roman"/>
                <w:bCs/>
                <w:color w:val="000000"/>
                <w:sz w:val="22"/>
                <w:szCs w:val="22"/>
              </w:rPr>
              <w:t xml:space="preserve">Sybella </w:t>
            </w:r>
            <w:r w:rsidR="004B5D5F" w:rsidRPr="00D91322">
              <w:rPr>
                <w:rFonts w:ascii="Myriad Pro" w:eastAsia="Times New Roman" w:hAnsi="Myriad Pro" w:cs="Times New Roman" w:hint="eastAsia"/>
                <w:bCs/>
                <w:color w:val="000000"/>
                <w:sz w:val="22"/>
                <w:szCs w:val="22"/>
              </w:rPr>
              <w:t>D</w:t>
            </w:r>
            <w:r w:rsidRPr="00D91322">
              <w:rPr>
                <w:rFonts w:ascii="Myriad Pro" w:eastAsia="Times New Roman" w:hAnsi="Myriad Pro" w:cs="Times New Roman"/>
                <w:bCs/>
                <w:color w:val="000000"/>
                <w:sz w:val="22"/>
                <w:szCs w:val="22"/>
              </w:rPr>
              <w:t>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F5AA930" w14:textId="77777777" w:rsidR="002D07B8" w:rsidRPr="00D91322" w:rsidRDefault="002D07B8" w:rsidP="002D07B8">
            <w:pPr>
              <w:rPr>
                <w:rFonts w:ascii="Myriad Pro" w:eastAsia="Times New Roman" w:hAnsi="Myriad Pro" w:cs="Times New Roman"/>
                <w:bCs/>
                <w:color w:val="000000"/>
                <w:sz w:val="22"/>
                <w:szCs w:val="22"/>
              </w:rPr>
            </w:pPr>
            <w:r w:rsidRPr="00D91322">
              <w:rPr>
                <w:rFonts w:ascii="Myriad Pro" w:eastAsia="Times New Roman" w:hAnsi="Myriad Pro" w:cs="Times New Roman"/>
                <w:bCs/>
                <w:color w:val="000000"/>
                <w:sz w:val="22"/>
                <w:szCs w:val="22"/>
              </w:rPr>
              <w:t>1394±1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4196A48" w14:textId="77777777" w:rsidR="002D07B8" w:rsidRPr="00D91322" w:rsidRDefault="002D07B8" w:rsidP="002D07B8">
            <w:pPr>
              <w:rPr>
                <w:rFonts w:ascii="Myriad Pro" w:eastAsia="Times New Roman" w:hAnsi="Myriad Pro" w:cs="Times New Roman"/>
                <w:bCs/>
                <w:color w:val="000000"/>
                <w:sz w:val="22"/>
                <w:szCs w:val="22"/>
              </w:rPr>
            </w:pPr>
            <w:r w:rsidRPr="00D91322">
              <w:rPr>
                <w:rFonts w:ascii="Myriad Pro" w:eastAsia="Times New Roman" w:hAnsi="Myriad Pro" w:cs="Times New Roman"/>
                <w:bCs/>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E0F2FD0" w14:textId="33D70C8A" w:rsidR="002D07B8" w:rsidRPr="00D91322" w:rsidRDefault="004B5D5F" w:rsidP="002D07B8">
            <w:pPr>
              <w:rPr>
                <w:rFonts w:ascii="Myriad Pro" w:eastAsia="Times New Roman" w:hAnsi="Myriad Pro" w:cs="Times New Roman"/>
                <w:bCs/>
                <w:color w:val="000000"/>
                <w:sz w:val="22"/>
                <w:szCs w:val="22"/>
              </w:rPr>
            </w:pPr>
            <w:r w:rsidRPr="00D91322">
              <w:rPr>
                <w:rFonts w:ascii="Myriad Pro" w:eastAsia="Times New Roman" w:hAnsi="Myriad Pro" w:cs="Times New Roman"/>
                <w:bCs/>
                <w:color w:val="000000"/>
                <w:sz w:val="22"/>
                <w:szCs w:val="22"/>
              </w:rPr>
              <w:t>Perkin</w:t>
            </w:r>
            <w:r w:rsidR="002D07B8" w:rsidRPr="00D91322">
              <w:rPr>
                <w:rFonts w:ascii="Myriad Pro" w:eastAsia="Times New Roman" w:hAnsi="Myriad Pro" w:cs="Times New Roman"/>
                <w:bCs/>
                <w:color w:val="000000"/>
                <w:sz w:val="22"/>
                <w:szCs w:val="22"/>
              </w:rPr>
              <w:t>s</w:t>
            </w:r>
            <w:r w:rsidR="000500E8" w:rsidRPr="00D91322">
              <w:rPr>
                <w:rFonts w:ascii="Myriad Pro" w:eastAsia="Times New Roman" w:hAnsi="Myriad Pro" w:cs="Times New Roman"/>
                <w:bCs/>
                <w:color w:val="000000"/>
                <w:sz w:val="22"/>
                <w:szCs w:val="22"/>
              </w:rPr>
              <w:t>,</w:t>
            </w:r>
            <w:r w:rsidR="002D07B8" w:rsidRPr="00D91322">
              <w:rPr>
                <w:rFonts w:ascii="Myriad Pro" w:eastAsia="Times New Roman" w:hAnsi="Myriad Pro" w:cs="Times New Roman"/>
                <w:bCs/>
                <w:color w:val="000000"/>
                <w:sz w:val="22"/>
                <w:szCs w:val="22"/>
              </w:rPr>
              <w:t xml:space="preserve"> 1999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7AA0883" w14:textId="77777777" w:rsidR="002D07B8" w:rsidRPr="00D91322" w:rsidRDefault="002D07B8" w:rsidP="002D07B8">
            <w:pPr>
              <w:rPr>
                <w:rFonts w:ascii="Myriad Pro" w:eastAsia="Times New Roman" w:hAnsi="Myriad Pro" w:cs="Times New Roman"/>
                <w:bCs/>
                <w:color w:val="000000"/>
                <w:sz w:val="22"/>
                <w:szCs w:val="22"/>
              </w:rPr>
            </w:pPr>
            <w:r w:rsidRPr="00D91322">
              <w:rPr>
                <w:rFonts w:ascii="Myriad Pro" w:eastAsia="Times New Roman" w:hAnsi="Myriad Pro" w:cs="Times New Roman"/>
                <w:bCs/>
                <w:color w:val="000000"/>
                <w:sz w:val="22"/>
                <w:szCs w:val="22"/>
              </w:rPr>
              <w:t>-20.824683</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1159482" w14:textId="77777777" w:rsidR="002D07B8" w:rsidRPr="00D91322" w:rsidRDefault="002D07B8" w:rsidP="002D07B8">
            <w:pPr>
              <w:rPr>
                <w:rFonts w:ascii="Myriad Pro" w:eastAsia="Times New Roman" w:hAnsi="Myriad Pro" w:cs="Times New Roman"/>
                <w:bCs/>
                <w:color w:val="000000"/>
                <w:sz w:val="22"/>
                <w:szCs w:val="22"/>
              </w:rPr>
            </w:pPr>
            <w:r w:rsidRPr="00D91322">
              <w:rPr>
                <w:rFonts w:ascii="Myriad Pro" w:eastAsia="Times New Roman" w:hAnsi="Myriad Pro" w:cs="Times New Roman"/>
                <w:bCs/>
                <w:color w:val="000000"/>
                <w:sz w:val="22"/>
                <w:szCs w:val="22"/>
              </w:rPr>
              <w:t>139.443392</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3EF1013" w14:textId="77777777" w:rsidR="002D07B8" w:rsidRPr="00D91322" w:rsidRDefault="002D07B8" w:rsidP="002D07B8">
            <w:pPr>
              <w:rPr>
                <w:rFonts w:ascii="Myriad Pro" w:eastAsia="Times New Roman" w:hAnsi="Myriad Pro" w:cs="Times New Roman"/>
                <w:bCs/>
                <w:color w:val="000000"/>
                <w:sz w:val="22"/>
                <w:szCs w:val="22"/>
              </w:rPr>
            </w:pPr>
            <w:r w:rsidRPr="00D91322">
              <w:rPr>
                <w:rFonts w:ascii="Myriad Pro" w:eastAsia="Times New Roman" w:hAnsi="Myriad Pro" w:cs="Times New Roman"/>
                <w:bCs/>
                <w:color w:val="000000"/>
                <w:sz w:val="22"/>
                <w:szCs w:val="22"/>
              </w:rPr>
              <w:t xml:space="preserve">Cooling </w:t>
            </w:r>
          </w:p>
        </w:tc>
      </w:tr>
      <w:tr w:rsidR="002F12D8" w:rsidRPr="008E48F0" w14:paraId="2BB14B46" w14:textId="77777777" w:rsidTr="002F12D8">
        <w:trPr>
          <w:trHeight w:val="59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9BE255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93-1212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EAB6899"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0D8A84B"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Orebody</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2BD48F8" w14:textId="14219DE1"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Leichardt River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2A5388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1526±1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7762BC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1B79FC4F" w14:textId="5C08C733" w:rsidR="002D07B8" w:rsidRPr="00D91322" w:rsidRDefault="004B5D5F"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w:t>
            </w:r>
            <w:r w:rsidR="002D07B8" w:rsidRPr="00D91322">
              <w:rPr>
                <w:rFonts w:ascii="Myriad Pro" w:eastAsia="Times New Roman" w:hAnsi="Myriad Pro" w:cs="Times New Roman"/>
                <w:color w:val="000000"/>
                <w:sz w:val="22"/>
                <w:szCs w:val="22"/>
              </w:rPr>
              <w:t>s</w:t>
            </w:r>
            <w:r w:rsidR="000500E8" w:rsidRPr="00D91322">
              <w:rPr>
                <w:rFonts w:ascii="Myriad Pro" w:eastAsia="Times New Roman" w:hAnsi="Myriad Pro" w:cs="Times New Roman"/>
                <w:color w:val="000000"/>
                <w:sz w:val="22"/>
                <w:szCs w:val="22"/>
              </w:rPr>
              <w:t>,</w:t>
            </w:r>
            <w:r w:rsidR="002D07B8" w:rsidRPr="00D91322">
              <w:rPr>
                <w:rFonts w:ascii="Myriad Pro" w:eastAsia="Times New Roman" w:hAnsi="Myriad Pro" w:cs="Times New Roman"/>
                <w:color w:val="000000"/>
                <w:sz w:val="22"/>
                <w:szCs w:val="22"/>
              </w:rPr>
              <w:t xml:space="preserve"> 1999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1D1311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1547F9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61AFADF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Mineralization</w:t>
            </w:r>
          </w:p>
        </w:tc>
      </w:tr>
      <w:tr w:rsidR="002F12D8" w:rsidRPr="008E48F0" w14:paraId="4209E834"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4BA189E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93-1184</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F345C1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66BD3A1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046A617F" w14:textId="553A1775" w:rsidR="002D07B8" w:rsidRPr="00D91322" w:rsidRDefault="002D07B8" w:rsidP="004B5D5F">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Sybella </w:t>
            </w:r>
            <w:r w:rsidR="004B5D5F" w:rsidRPr="00D91322">
              <w:rPr>
                <w:rFonts w:ascii="Myriad Pro" w:eastAsia="Times New Roman" w:hAnsi="Myriad Pro" w:cs="Times New Roman" w:hint="eastAsia"/>
                <w:color w:val="000000"/>
                <w:sz w:val="22"/>
                <w:szCs w:val="22"/>
              </w:rPr>
              <w:t>D</w:t>
            </w:r>
            <w:r w:rsidRPr="00D91322">
              <w:rPr>
                <w:rFonts w:ascii="Myriad Pro" w:eastAsia="Times New Roman" w:hAnsi="Myriad Pro" w:cs="Times New Roman"/>
                <w:color w:val="000000"/>
                <w:sz w:val="22"/>
                <w:szCs w:val="22"/>
              </w:rPr>
              <w:t>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002AF02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1523±1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A4B9F53"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122BEB81" w14:textId="57CECACA" w:rsidR="002D07B8" w:rsidRPr="00D91322" w:rsidRDefault="004B5D5F"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w:t>
            </w:r>
            <w:r w:rsidR="002D07B8" w:rsidRPr="00D91322">
              <w:rPr>
                <w:rFonts w:ascii="Myriad Pro" w:eastAsia="Times New Roman" w:hAnsi="Myriad Pro" w:cs="Times New Roman"/>
                <w:color w:val="000000"/>
                <w:sz w:val="22"/>
                <w:szCs w:val="22"/>
              </w:rPr>
              <w:t>s</w:t>
            </w:r>
            <w:r w:rsidR="000500E8" w:rsidRPr="00D91322">
              <w:rPr>
                <w:rFonts w:ascii="Myriad Pro" w:eastAsia="Times New Roman" w:hAnsi="Myriad Pro" w:cs="Times New Roman"/>
                <w:color w:val="000000"/>
                <w:sz w:val="22"/>
                <w:szCs w:val="22"/>
              </w:rPr>
              <w:t>,</w:t>
            </w:r>
            <w:r w:rsidR="002D07B8" w:rsidRPr="00D91322">
              <w:rPr>
                <w:rFonts w:ascii="Myriad Pro" w:eastAsia="Times New Roman" w:hAnsi="Myriad Pro" w:cs="Times New Roman"/>
                <w:color w:val="000000"/>
                <w:sz w:val="22"/>
                <w:szCs w:val="22"/>
              </w:rPr>
              <w:t xml:space="preserve"> 1999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9F6662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CB8EC5F"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D50DBB8"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7FCC1431"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11DDBE0"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93-1229</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188D0B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8BB694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Ore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08C375A2" w14:textId="6D6F1456" w:rsidR="002D07B8" w:rsidRPr="00D91322" w:rsidRDefault="002D07B8" w:rsidP="004B5D5F">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Sybella </w:t>
            </w:r>
            <w:r w:rsidR="004B5D5F" w:rsidRPr="00D91322">
              <w:rPr>
                <w:rFonts w:ascii="Myriad Pro" w:eastAsia="Times New Roman" w:hAnsi="Myriad Pro" w:cs="Times New Roman" w:hint="eastAsia"/>
                <w:color w:val="000000"/>
                <w:sz w:val="22"/>
                <w:szCs w:val="22"/>
              </w:rPr>
              <w:t>D</w:t>
            </w:r>
            <w:r w:rsidRPr="00D91322">
              <w:rPr>
                <w:rFonts w:ascii="Myriad Pro" w:eastAsia="Times New Roman" w:hAnsi="Myriad Pro" w:cs="Times New Roman"/>
                <w:color w:val="000000"/>
                <w:sz w:val="22"/>
                <w:szCs w:val="22"/>
              </w:rPr>
              <w:t>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4D84865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1496±2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022A42D"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7C0133C0" w14:textId="33468A5D" w:rsidR="002D07B8" w:rsidRPr="00D91322" w:rsidRDefault="004B5D5F"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Perkin</w:t>
            </w:r>
            <w:r w:rsidR="002D07B8" w:rsidRPr="00D91322">
              <w:rPr>
                <w:rFonts w:ascii="Myriad Pro" w:eastAsia="Times New Roman" w:hAnsi="Myriad Pro" w:cs="Times New Roman"/>
                <w:color w:val="000000"/>
                <w:sz w:val="22"/>
                <w:szCs w:val="22"/>
              </w:rPr>
              <w:t>s</w:t>
            </w:r>
            <w:r w:rsidR="000500E8" w:rsidRPr="00D91322">
              <w:rPr>
                <w:rFonts w:ascii="Myriad Pro" w:eastAsia="Times New Roman" w:hAnsi="Myriad Pro" w:cs="Times New Roman"/>
                <w:color w:val="000000"/>
                <w:sz w:val="22"/>
                <w:szCs w:val="22"/>
              </w:rPr>
              <w:t>,</w:t>
            </w:r>
            <w:r w:rsidR="002D07B8" w:rsidRPr="00D91322">
              <w:rPr>
                <w:rFonts w:ascii="Myriad Pro" w:eastAsia="Times New Roman" w:hAnsi="Myriad Pro" w:cs="Times New Roman"/>
                <w:color w:val="000000"/>
                <w:sz w:val="22"/>
                <w:szCs w:val="22"/>
              </w:rPr>
              <w:t xml:space="preserve"> 1999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52B520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9F77597"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25671CE4"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4AE278DD"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32F92F0"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93-1203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324D3D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16DF79A2"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Altered Vein</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649FADE" w14:textId="25742F43" w:rsidR="002D07B8" w:rsidRPr="00D91322" w:rsidRDefault="002D07B8" w:rsidP="004B5D5F">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 xml:space="preserve">Sybella </w:t>
            </w:r>
            <w:r w:rsidR="004B5D5F" w:rsidRPr="00D91322">
              <w:rPr>
                <w:rFonts w:ascii="Myriad Pro" w:eastAsia="Times New Roman" w:hAnsi="Myriad Pro" w:cs="Times New Roman" w:hint="eastAsia"/>
                <w:color w:val="000000"/>
                <w:sz w:val="22"/>
                <w:szCs w:val="22"/>
              </w:rPr>
              <w:t>D</w:t>
            </w:r>
            <w:r w:rsidRPr="00D91322">
              <w:rPr>
                <w:rFonts w:ascii="Myriad Pro" w:eastAsia="Times New Roman" w:hAnsi="Myriad Pro" w:cs="Times New Roman"/>
                <w:color w:val="000000"/>
                <w:sz w:val="22"/>
                <w:szCs w:val="22"/>
              </w:rPr>
              <w:t>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F29E746"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1506±1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59A2CFC"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6BCC778" w14:textId="3436E99A"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P</w:t>
            </w:r>
            <w:r w:rsidR="004B5D5F" w:rsidRPr="00D91322">
              <w:rPr>
                <w:rFonts w:ascii="Myriad Pro" w:eastAsia="Times New Roman" w:hAnsi="Myriad Pro" w:cs="Times New Roman"/>
                <w:color w:val="000000"/>
                <w:sz w:val="22"/>
                <w:szCs w:val="22"/>
              </w:rPr>
              <w:t>erkin</w:t>
            </w:r>
            <w:r w:rsidRPr="00D91322">
              <w:rPr>
                <w:rFonts w:ascii="Myriad Pro" w:eastAsia="Times New Roman" w:hAnsi="Myriad Pro" w:cs="Times New Roman"/>
                <w:color w:val="000000"/>
                <w:sz w:val="22"/>
                <w:szCs w:val="22"/>
              </w:rPr>
              <w:t>s</w:t>
            </w:r>
            <w:r w:rsidR="000500E8" w:rsidRPr="00D91322">
              <w:rPr>
                <w:rFonts w:ascii="Myriad Pro" w:eastAsia="Times New Roman" w:hAnsi="Myriad Pro" w:cs="Times New Roman"/>
                <w:color w:val="000000"/>
                <w:sz w:val="22"/>
                <w:szCs w:val="22"/>
              </w:rPr>
              <w:t>,</w:t>
            </w:r>
            <w:r w:rsidRPr="00D91322">
              <w:rPr>
                <w:rFonts w:ascii="Myriad Pro" w:eastAsia="Times New Roman" w:hAnsi="Myriad Pro" w:cs="Times New Roman"/>
                <w:color w:val="000000"/>
                <w:sz w:val="22"/>
                <w:szCs w:val="22"/>
              </w:rPr>
              <w:t xml:space="preserve"> 1999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33D0D41"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832351A"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92C1305" w14:textId="77777777" w:rsidR="002D07B8" w:rsidRPr="00D91322" w:rsidRDefault="002D07B8" w:rsidP="002D07B8">
            <w:pPr>
              <w:rPr>
                <w:rFonts w:ascii="Myriad Pro" w:eastAsia="Times New Roman" w:hAnsi="Myriad Pro" w:cs="Times New Roman"/>
                <w:color w:val="000000"/>
                <w:sz w:val="22"/>
                <w:szCs w:val="22"/>
              </w:rPr>
            </w:pPr>
            <w:r w:rsidRPr="00D91322">
              <w:rPr>
                <w:rFonts w:ascii="Myriad Pro" w:eastAsia="Times New Roman" w:hAnsi="Myriad Pro" w:cs="Times New Roman"/>
                <w:color w:val="000000"/>
                <w:sz w:val="22"/>
                <w:szCs w:val="22"/>
              </w:rPr>
              <w:t>Alteration or mineralization</w:t>
            </w:r>
          </w:p>
        </w:tc>
      </w:tr>
      <w:tr w:rsidR="002F12D8" w:rsidRPr="008E48F0" w14:paraId="3CE3406F"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6D438C2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93-1181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364942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49469D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Eastern Creek Volcanics</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CAE5159" w14:textId="17791946" w:rsidR="002D07B8" w:rsidRPr="000D033E" w:rsidRDefault="002D07B8" w:rsidP="004B5D5F">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Sybella </w:t>
            </w:r>
            <w:r w:rsidR="004B5D5F" w:rsidRPr="000D033E">
              <w:rPr>
                <w:rFonts w:ascii="Myriad Pro" w:eastAsia="Times New Roman" w:hAnsi="Myriad Pro" w:cs="Times New Roman" w:hint="eastAsia"/>
                <w:color w:val="000000"/>
                <w:sz w:val="22"/>
                <w:szCs w:val="22"/>
              </w:rPr>
              <w:t>D</w:t>
            </w:r>
            <w:r w:rsidRPr="000D033E">
              <w:rPr>
                <w:rFonts w:ascii="Myriad Pro" w:eastAsia="Times New Roman" w:hAnsi="Myriad Pro" w:cs="Times New Roman"/>
                <w:color w:val="000000"/>
                <w:sz w:val="22"/>
                <w:szCs w:val="22"/>
              </w:rPr>
              <w:t>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673AC2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1320±1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3EA058C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87B2A8E" w14:textId="39AC8E4A" w:rsidR="002D07B8" w:rsidRPr="000D033E" w:rsidRDefault="004B5D5F"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Perkin</w:t>
            </w:r>
            <w:r w:rsidR="002D07B8" w:rsidRPr="000D033E">
              <w:rPr>
                <w:rFonts w:ascii="Myriad Pro" w:eastAsia="Times New Roman" w:hAnsi="Myriad Pro" w:cs="Times New Roman"/>
                <w:color w:val="000000"/>
                <w:sz w:val="22"/>
                <w:szCs w:val="22"/>
              </w:rPr>
              <w:t>s</w:t>
            </w:r>
            <w:r w:rsidR="000500E8" w:rsidRPr="000D033E">
              <w:rPr>
                <w:rFonts w:ascii="Myriad Pro" w:eastAsia="Times New Roman" w:hAnsi="Myriad Pro" w:cs="Times New Roman"/>
                <w:color w:val="000000"/>
                <w:sz w:val="22"/>
                <w:szCs w:val="22"/>
              </w:rPr>
              <w:t>,</w:t>
            </w:r>
            <w:r w:rsidR="002D07B8" w:rsidRPr="000D033E">
              <w:rPr>
                <w:rFonts w:ascii="Myriad Pro" w:eastAsia="Times New Roman" w:hAnsi="Myriad Pro" w:cs="Times New Roman"/>
                <w:color w:val="000000"/>
                <w:sz w:val="22"/>
                <w:szCs w:val="22"/>
              </w:rPr>
              <w:t xml:space="preserve"> 1999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81C560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21C956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6D9D0C0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Alteration or mineralization</w:t>
            </w:r>
          </w:p>
        </w:tc>
      </w:tr>
      <w:tr w:rsidR="002F12D8" w:rsidRPr="008E48F0" w14:paraId="591AA894"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752BBEB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93-1208</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A40248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9C65C2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Altered Basalt</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9C95F50" w14:textId="54E4DE02"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Leichardt River Fault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4D5A6DA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1515±1</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12EA27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151AE162" w14:textId="2BDB8274" w:rsidR="002D07B8" w:rsidRPr="000D033E" w:rsidRDefault="004B5D5F"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Perkin</w:t>
            </w:r>
            <w:r w:rsidR="002D07B8" w:rsidRPr="000D033E">
              <w:rPr>
                <w:rFonts w:ascii="Myriad Pro" w:eastAsia="Times New Roman" w:hAnsi="Myriad Pro" w:cs="Times New Roman"/>
                <w:color w:val="000000"/>
                <w:sz w:val="22"/>
                <w:szCs w:val="22"/>
              </w:rPr>
              <w:t>s</w:t>
            </w:r>
            <w:r w:rsidR="000500E8" w:rsidRPr="000D033E">
              <w:rPr>
                <w:rFonts w:ascii="Myriad Pro" w:eastAsia="Times New Roman" w:hAnsi="Myriad Pro" w:cs="Times New Roman"/>
                <w:color w:val="000000"/>
                <w:sz w:val="22"/>
                <w:szCs w:val="22"/>
              </w:rPr>
              <w:t>,</w:t>
            </w:r>
            <w:r w:rsidR="002D07B8" w:rsidRPr="000D033E">
              <w:rPr>
                <w:rFonts w:ascii="Myriad Pro" w:eastAsia="Times New Roman" w:hAnsi="Myriad Pro" w:cs="Times New Roman"/>
                <w:color w:val="000000"/>
                <w:sz w:val="22"/>
                <w:szCs w:val="22"/>
              </w:rPr>
              <w:t xml:space="preserve"> 1999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3452AA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N/A</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F81BEB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N/A</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3F7DD32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Alteration or mineralization</w:t>
            </w:r>
          </w:p>
        </w:tc>
      </w:tr>
      <w:tr w:rsidR="002F12D8" w:rsidRPr="008E48F0" w14:paraId="363E7361"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6EC22A0D" w14:textId="77777777" w:rsidR="002D07B8" w:rsidRPr="00D91322" w:rsidRDefault="002D07B8" w:rsidP="002D07B8">
            <w:pPr>
              <w:rPr>
                <w:rFonts w:ascii="Myriad Pro" w:eastAsia="Times New Roman" w:hAnsi="Myriad Pro" w:cs="Times New Roman"/>
                <w:sz w:val="22"/>
                <w:szCs w:val="22"/>
              </w:rPr>
            </w:pPr>
            <w:r w:rsidRPr="00D91322">
              <w:rPr>
                <w:rFonts w:ascii="Myriad Pro" w:eastAsia="Times New Roman" w:hAnsi="Myriad Pro" w:cs="Times New Roman"/>
                <w:sz w:val="22"/>
                <w:szCs w:val="22"/>
              </w:rPr>
              <w:lastRenderedPageBreak/>
              <w:t>AG6126</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9D4315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Hornblende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4C75400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Squirrel Hills Granite, William</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927191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BF9CC6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1455±2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3922CDA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Yes</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7394C4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C2FFEE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-21.728611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851FBB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140.846389</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C319C1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442E7331"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4DD133A" w14:textId="2B99B5A3" w:rsidR="002D07B8" w:rsidRPr="000D033E" w:rsidRDefault="002D07B8" w:rsidP="004B5D5F">
            <w:pPr>
              <w:rPr>
                <w:rFonts w:ascii="Myriad Pro" w:eastAsia="Times New Roman" w:hAnsi="Myriad Pro" w:cs="Times New Roman"/>
                <w:sz w:val="22"/>
                <w:szCs w:val="22"/>
              </w:rPr>
            </w:pPr>
            <w:r w:rsidRPr="000D033E">
              <w:rPr>
                <w:rFonts w:ascii="Myriad Pro" w:eastAsia="Times New Roman" w:hAnsi="Myriad Pro" w:cs="Times New Roman"/>
                <w:sz w:val="22"/>
                <w:szCs w:val="22"/>
              </w:rPr>
              <w:t xml:space="preserve">TC3 </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0375A6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Hornblende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669331E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Rhyolite, Corella Formation</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7EF202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Tommy Creek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BB12BD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1398±5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6ECCA3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4516E02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9A2CE4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-20.761944</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5D1436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140.178889</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813A1A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18B0664F"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4505F69E" w14:textId="6A9EB4C6" w:rsidR="002D07B8" w:rsidRPr="000D033E" w:rsidRDefault="002D07B8" w:rsidP="004B5D5F">
            <w:pPr>
              <w:rPr>
                <w:rFonts w:ascii="Myriad Pro" w:eastAsia="Times New Roman" w:hAnsi="Myriad Pro" w:cs="Times New Roman"/>
                <w:sz w:val="22"/>
                <w:szCs w:val="22"/>
              </w:rPr>
            </w:pPr>
            <w:r w:rsidRPr="000D033E">
              <w:rPr>
                <w:rFonts w:ascii="Myriad Pro" w:eastAsia="Times New Roman" w:hAnsi="Myriad Pro" w:cs="Times New Roman"/>
                <w:sz w:val="22"/>
                <w:szCs w:val="22"/>
              </w:rPr>
              <w:t>T</w:t>
            </w:r>
            <w:r w:rsidR="004B5D5F" w:rsidRPr="000D033E">
              <w:rPr>
                <w:rFonts w:ascii="Myriad Pro" w:eastAsia="Times New Roman" w:hAnsi="Myriad Pro" w:cs="Times New Roman" w:hint="eastAsia"/>
                <w:sz w:val="22"/>
                <w:szCs w:val="22"/>
              </w:rPr>
              <w:t>C</w:t>
            </w:r>
            <w:r w:rsidRPr="000D033E">
              <w:rPr>
                <w:rFonts w:ascii="Myriad Pro" w:eastAsia="Times New Roman" w:hAnsi="Myriad Pro" w:cs="Times New Roman"/>
                <w:sz w:val="22"/>
                <w:szCs w:val="22"/>
              </w:rPr>
              <w:t xml:space="preserve">5 </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0D2E0B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Hornblende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0504AE9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Dolerite, </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FAAC15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Tommy Creek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4C7919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1457±5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72A865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5714C2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683D1C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-20.748889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A14B0E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140.165</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56D3DC1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4FB7CD9E"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42519E65" w14:textId="658A06D7" w:rsidR="002D07B8" w:rsidRPr="00D91322" w:rsidRDefault="002D07B8" w:rsidP="004B5D5F">
            <w:pPr>
              <w:rPr>
                <w:rFonts w:ascii="Myriad Pro" w:eastAsia="Times New Roman" w:hAnsi="Myriad Pro" w:cs="Times New Roman"/>
                <w:sz w:val="22"/>
                <w:szCs w:val="22"/>
              </w:rPr>
            </w:pPr>
            <w:r w:rsidRPr="00D91322">
              <w:rPr>
                <w:rFonts w:ascii="Myriad Pro" w:eastAsia="Times New Roman" w:hAnsi="Myriad Pro" w:cs="Times New Roman"/>
                <w:sz w:val="22"/>
                <w:szCs w:val="22"/>
              </w:rPr>
              <w:t xml:space="preserve">AG6111 </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0365D4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Hornblende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0A5962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Wimberu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7B7D5D4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Mitakoodi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3717A1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1456±2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364940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4490813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6B9707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-21.309167</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31D925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140.348333</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608454D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611A180E"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957F67F"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AG8038</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E9846A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2DAFFF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Mount Margaret Granite, Naraku</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69B2A6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9B7AD8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1493±8</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1688FFA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0C40A2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BC5356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-20.458056</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79EB11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140.815833</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DFBD4A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17C0F609"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4119C7EC"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AG8029</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51785B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Hornblende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4271CDA5" w14:textId="0F51A93D"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Rhyolite, Mount Fort Constantine Volcanics</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22EAF8B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Cloncurry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B53C8F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1550±5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852633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1BB4C52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0FCBF1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-20.488611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B3B9F3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140.609722</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39589E6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648CB286"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60AB8857" w14:textId="77777777" w:rsidR="002D07B8" w:rsidRPr="00D91322" w:rsidRDefault="002D07B8" w:rsidP="002D07B8">
            <w:pPr>
              <w:rPr>
                <w:rFonts w:ascii="Myriad Pro" w:eastAsia="Times New Roman" w:hAnsi="Myriad Pro" w:cs="Times New Roman"/>
                <w:sz w:val="22"/>
                <w:szCs w:val="22"/>
              </w:rPr>
            </w:pPr>
            <w:r w:rsidRPr="00D91322">
              <w:rPr>
                <w:rFonts w:ascii="Myriad Pro" w:eastAsia="Times New Roman" w:hAnsi="Myriad Pro" w:cs="Times New Roman"/>
                <w:sz w:val="22"/>
                <w:szCs w:val="22"/>
              </w:rPr>
              <w:t>AG8076</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F9A5FF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Hornblende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060C2A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Boomarra Metamorphics</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2B18496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Mary Kathleen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5DC59C6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1458±6</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10D47E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758B21E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5A0B0B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-19.768056</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0A7AC4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140.24</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2B89E7C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5F6B9271"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4A9AF9A"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AG6133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CC2502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4589E4A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Gin Creek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6149CB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FCD53C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1435±3</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3314BD3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DAB7D1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6EA7ED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-21.662778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D120E9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140.45</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58C6D87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3635FE78"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3CDDD5E3"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KS18</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563415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6BCE018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Schist, Kuridala Group</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91D022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48E8DD9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1370±6</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88A165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487E6B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CA9DB0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-21.698056</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B44ADB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140.531111</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34C9A11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6C152CF7"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07018E2"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KS20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777876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F91F9B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Schist, New Hope Sandstone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E26D5F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2EAA2A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1400±5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E6E65D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7C45B10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8A58E7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-21.701111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2586B1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140.537778</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351119B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56CE7E32"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36B009C"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MK24</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B03245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0295AB8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Quartzite, Overhang Jaspilite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2E2C51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Mitakoodi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0AFFC2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1316±7</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A68DA6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390704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72FFDC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-20.765</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726A42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140.208056</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074AAF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23515A3D"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4ACC292B"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MK7</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5542AC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8F97A5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Limestone, Overhang Jaspilite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75D847D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Mitakoodi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05488E8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1400±5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B8F68F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7BB9D5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390980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-20.786944</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6D253AE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140.16</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852960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616A1447"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2FFA0A5"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KS16</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3C27C3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722F14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Wimberu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28F890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789008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1446±3</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DE50D5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673E5A9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E270AD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-21.69888889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AD85AE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140.53</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79237C7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2CC991D0"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3D98D32A"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KS17</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AE9D74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67F3F97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Wimberu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5B6E33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4376E4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1428±8</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D8F581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7F33353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6A8D1DC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-21.698889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2BC27F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140.531111</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75541C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199A6918"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4BEBB194" w14:textId="77777777" w:rsidR="002D07B8" w:rsidRPr="00D91322" w:rsidRDefault="002D07B8" w:rsidP="002D07B8">
            <w:pPr>
              <w:rPr>
                <w:rFonts w:ascii="Myriad Pro" w:eastAsia="Times New Roman" w:hAnsi="Myriad Pro" w:cs="Times New Roman"/>
                <w:sz w:val="22"/>
                <w:szCs w:val="22"/>
              </w:rPr>
            </w:pPr>
            <w:r w:rsidRPr="00D91322">
              <w:rPr>
                <w:rFonts w:ascii="Myriad Pro" w:eastAsia="Times New Roman" w:hAnsi="Myriad Pro" w:cs="Times New Roman"/>
                <w:sz w:val="22"/>
                <w:szCs w:val="22"/>
              </w:rPr>
              <w:lastRenderedPageBreak/>
              <w:t>AG6133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C084C8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Biotite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56C1DF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Gin Creek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2FC5BD6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Marimo-Staveley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4FFF24B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1576±18</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A30E26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1069E29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9272AB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-21.662778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E9DFF6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140.45</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0E5CCFB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57B1C989"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3BE729E" w14:textId="77777777" w:rsidR="002D07B8" w:rsidRPr="000D033E" w:rsidRDefault="002D07B8" w:rsidP="002D07B8">
            <w:pPr>
              <w:rPr>
                <w:rFonts w:ascii="Myriad Pro" w:eastAsia="Times New Roman" w:hAnsi="Myriad Pro" w:cs="Times New Roman"/>
                <w:bCs/>
                <w:sz w:val="22"/>
                <w:szCs w:val="22"/>
              </w:rPr>
            </w:pPr>
            <w:r w:rsidRPr="000D033E">
              <w:rPr>
                <w:rFonts w:ascii="Myriad Pro" w:eastAsia="Times New Roman" w:hAnsi="Myriad Pro" w:cs="Times New Roman"/>
                <w:bCs/>
                <w:sz w:val="22"/>
                <w:szCs w:val="22"/>
              </w:rPr>
              <w:t>RS1b</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C3FFA61"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4D75330E"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Naraku Granite </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2434756E"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0B89D288"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1408±5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15E6F84"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Yes</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EE8F910"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AA7BA0C"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-20.1225</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F993306"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140.233611</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33477720"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Cooling </w:t>
            </w:r>
          </w:p>
        </w:tc>
      </w:tr>
      <w:tr w:rsidR="002F12D8" w:rsidRPr="008E48F0" w14:paraId="5DC477E2"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A8D6E7A"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TC4</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ED412C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8E0B7E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Milo Bed Schist </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FFB021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Tommy Creek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B8BED8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1481±5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224C86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8283E2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AE637D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-20.753056</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CF7FCE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140.18</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0AD272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20C3FD62"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537FC15" w14:textId="77777777" w:rsidR="002D07B8" w:rsidRPr="00D91322" w:rsidRDefault="002D07B8" w:rsidP="002D07B8">
            <w:pPr>
              <w:rPr>
                <w:rFonts w:ascii="Myriad Pro" w:eastAsia="Times New Roman" w:hAnsi="Myriad Pro" w:cs="Times New Roman"/>
                <w:sz w:val="22"/>
                <w:szCs w:val="22"/>
              </w:rPr>
            </w:pPr>
            <w:r w:rsidRPr="00D91322">
              <w:rPr>
                <w:rFonts w:ascii="Myriad Pro" w:eastAsia="Times New Roman" w:hAnsi="Myriad Pro" w:cs="Times New Roman"/>
                <w:sz w:val="22"/>
                <w:szCs w:val="22"/>
              </w:rPr>
              <w:t xml:space="preserve">AG6111 </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FCE897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Biotite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117BAFC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Wimberu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1127B0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Mitakoodi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4D073F7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1456±2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A1ABCB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EC6249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277E2C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-21.309167</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C44695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140.348333</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67897E6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3E608853"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9DC4DA7"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KS19</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39BCA3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Biotite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AA9BC4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Schist, Corella Formation</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CA8EC3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Mary Kathleen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577C21D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1405±5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502B706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D84E35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E1216A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-21.69694444</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6FB2E1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140.5455556</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D25635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5BCC5841"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85AA6D4"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KS20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8BEE23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Biotite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DF9319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Schist, New Hope Sandstone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BF0775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331F772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1400±5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592B33F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69755CE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67AD3E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-21.701111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1201CA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140.537778</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07F84DC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11276C57"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49629FB6" w14:textId="77777777" w:rsidR="002D07B8" w:rsidRPr="00D91322" w:rsidRDefault="002D07B8" w:rsidP="002D07B8">
            <w:pPr>
              <w:rPr>
                <w:rFonts w:ascii="Myriad Pro" w:eastAsia="Times New Roman" w:hAnsi="Myriad Pro" w:cs="Times New Roman"/>
                <w:sz w:val="22"/>
                <w:szCs w:val="22"/>
              </w:rPr>
            </w:pPr>
            <w:r w:rsidRPr="00D91322">
              <w:rPr>
                <w:rFonts w:ascii="Myriad Pro" w:eastAsia="Times New Roman" w:hAnsi="Myriad Pro" w:cs="Times New Roman"/>
                <w:sz w:val="22"/>
                <w:szCs w:val="22"/>
              </w:rPr>
              <w:t>AG5030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795EAB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Biotite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D5B953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Jessie Granite </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D78A4D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5859A78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1435±5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27D89F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52295F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AE0A27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-20.70111111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6C494E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140.4761111</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E904EA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68EE1DF7"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3073F423"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RS22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B69B4D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Biotite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14B529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Capsize Granodiorite </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1ABD3B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47E5755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1436±8</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8D4238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D63314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167599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-20.36722222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64E426E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140.2608333</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FB474B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374BB30E"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200813F"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6120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86B12A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EB8209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78C6D4A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ED8494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1419±7</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A7F2CF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BEBC37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6EB567C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-21.665556</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05AC05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139.776389</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74929AD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47174A4D"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6E20DE59"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RS45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DFEFA5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9D7895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Kurbayia Metamorphic Complex</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CBCBA6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0F48D00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1489±12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7623E2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EF6C67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C299A5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-20.871667</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312581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139.569444</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01CA407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Alteration </w:t>
            </w:r>
          </w:p>
        </w:tc>
      </w:tr>
      <w:tr w:rsidR="002F12D8" w:rsidRPr="008E48F0" w14:paraId="3CB42C41"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638A5399"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DF61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CB60D7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F2E815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Widgewarra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625BA6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Sybella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06CF7B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1378±10</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F68938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79EF9C2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84620F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-20.975</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56A8DC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139.406389</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53CEB9A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62FF607B"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6712A07D"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DF63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0A3C44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5AEEFE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Alpha Centauri Metamorphics</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337402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Sybella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49A4BE9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1439±5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5031211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7D0497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C9E9A8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-20.968611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B9B913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139.408333</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2A1E2F0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16916E4C"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7A254451"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DF71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2BADE6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5F1C19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Granodiorite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69CD15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3916ECE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1501±5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3F8A9FD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44232A7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41FE60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-20.660556</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6C85E2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139.687222</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6FCFEBA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4CF16239"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6441054A" w14:textId="77777777" w:rsidR="002D07B8" w:rsidRPr="00D91322" w:rsidRDefault="002D07B8" w:rsidP="002D07B8">
            <w:pPr>
              <w:rPr>
                <w:rFonts w:ascii="Myriad Pro" w:eastAsia="Times New Roman" w:hAnsi="Myriad Pro" w:cs="Times New Roman"/>
                <w:sz w:val="22"/>
                <w:szCs w:val="22"/>
              </w:rPr>
            </w:pPr>
            <w:r w:rsidRPr="00D91322">
              <w:rPr>
                <w:rFonts w:ascii="Myriad Pro" w:eastAsia="Times New Roman" w:hAnsi="Myriad Pro" w:cs="Times New Roman"/>
                <w:sz w:val="22"/>
                <w:szCs w:val="22"/>
              </w:rPr>
              <w:t>6052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D74E41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8600C8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Granodiorite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7CD17F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321C594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1483±14</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49A0C1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4CF1F5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8F1CA3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-20.32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EE7344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139.78</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76CDB6F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2D06FB10"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6351F09C"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lastRenderedPageBreak/>
              <w:t>DF64</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9886A9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616DD52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Myally Subgroup</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D964E9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Sybella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A52F85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1363±8</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C0ED00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F4F073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5D39F4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-20.927222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291E3F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139.444722</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41E298A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232F3B88"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7FDA57B8" w14:textId="77777777" w:rsidR="002D07B8" w:rsidRPr="00D91322" w:rsidRDefault="002D07B8" w:rsidP="002D07B8">
            <w:pPr>
              <w:rPr>
                <w:rFonts w:ascii="Myriad Pro" w:eastAsia="Times New Roman" w:hAnsi="Myriad Pro" w:cs="Times New Roman"/>
                <w:sz w:val="22"/>
                <w:szCs w:val="22"/>
              </w:rPr>
            </w:pPr>
            <w:r w:rsidRPr="00D91322">
              <w:rPr>
                <w:rFonts w:ascii="Myriad Pro" w:eastAsia="Times New Roman" w:hAnsi="Myriad Pro" w:cs="Times New Roman"/>
                <w:sz w:val="22"/>
                <w:szCs w:val="22"/>
              </w:rPr>
              <w:t>DF65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66435E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D75267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Queen Elizabeth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250FEE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Sybella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484F471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1225±7</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4665A0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Mini</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597916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2B13F3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-20.944444</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4D2AF9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139.444722</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21A71DC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1606766A"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660BA61F" w14:textId="77777777" w:rsidR="002D07B8" w:rsidRPr="000D033E" w:rsidRDefault="002D07B8" w:rsidP="002D07B8">
            <w:pPr>
              <w:rPr>
                <w:rFonts w:ascii="Myriad Pro" w:eastAsia="Times New Roman" w:hAnsi="Myriad Pro" w:cs="Times New Roman"/>
                <w:bCs/>
                <w:sz w:val="22"/>
                <w:szCs w:val="22"/>
              </w:rPr>
            </w:pPr>
            <w:r w:rsidRPr="000D033E">
              <w:rPr>
                <w:rFonts w:ascii="Myriad Pro" w:eastAsia="Times New Roman" w:hAnsi="Myriad Pro" w:cs="Times New Roman"/>
                <w:bCs/>
                <w:sz w:val="22"/>
                <w:szCs w:val="22"/>
              </w:rPr>
              <w:t>DF75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7F0EBAB"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08DFB5B"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Eastern Creek Volcanics</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01F08BAF"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Sybella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042B5FD7"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1390±4</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F08757B"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Yes</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28FA6E5"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6C028B20"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-20.863056</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8A02A62"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139.461111</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7386D0D5"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Cooling </w:t>
            </w:r>
          </w:p>
        </w:tc>
      </w:tr>
      <w:tr w:rsidR="002F12D8" w:rsidRPr="008E48F0" w14:paraId="57724648"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0F97DE1"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DF72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E5ECB2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Muscovite</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5A4434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Granodiorite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29B6BA4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215702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1388±7</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6B7BE4F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B0B303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7469F0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-20.554722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B4EB31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139.750278</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5396F5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5A1FC1A4"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5FF2FE4"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6005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9DD21B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362FB7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Granodiorite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755CE7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1DF452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1488±2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1D6E099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2173E1D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5AAEC9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-19.75</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943124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139.96</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5D211B4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522FD13B"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F54846D"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6052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86906E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03A22A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Granodiorite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14F777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0A70F8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1444±4</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40BC58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12A6705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630835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-20.32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E2B49E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139.78</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3DBE8CE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2B638EED"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F7AAC70" w14:textId="77777777" w:rsidR="002D07B8" w:rsidRPr="000D033E" w:rsidRDefault="002D07B8" w:rsidP="002D07B8">
            <w:pPr>
              <w:rPr>
                <w:rFonts w:ascii="Myriad Pro" w:eastAsia="Times New Roman" w:hAnsi="Myriad Pro" w:cs="Times New Roman"/>
                <w:bCs/>
                <w:sz w:val="22"/>
                <w:szCs w:val="22"/>
              </w:rPr>
            </w:pPr>
            <w:r w:rsidRPr="000D033E">
              <w:rPr>
                <w:rFonts w:ascii="Myriad Pro" w:eastAsia="Times New Roman" w:hAnsi="Myriad Pro" w:cs="Times New Roman"/>
                <w:bCs/>
                <w:sz w:val="22"/>
                <w:szCs w:val="22"/>
              </w:rPr>
              <w:t>6065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035FCA8"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622AAD2B"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Kalkadoon Granodiorite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A423971" w14:textId="27558D25"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Leichardt River Fault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9A27053"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1470±9</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67BC1CE8"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Yes</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6ADDAC1"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6ADFC39"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-20.851389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BB1F5F2"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139.75</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534F339"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Cooling </w:t>
            </w:r>
          </w:p>
        </w:tc>
      </w:tr>
      <w:tr w:rsidR="002F12D8" w:rsidRPr="008E48F0" w14:paraId="6C9E6B63"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256EDCF0" w14:textId="77777777" w:rsidR="002D07B8" w:rsidRPr="000D033E" w:rsidRDefault="002D07B8" w:rsidP="002D07B8">
            <w:pPr>
              <w:rPr>
                <w:rFonts w:ascii="Myriad Pro" w:eastAsia="Times New Roman" w:hAnsi="Myriad Pro" w:cs="Times New Roman"/>
                <w:bCs/>
                <w:sz w:val="22"/>
                <w:szCs w:val="22"/>
              </w:rPr>
            </w:pPr>
            <w:r w:rsidRPr="000D033E">
              <w:rPr>
                <w:rFonts w:ascii="Myriad Pro" w:eastAsia="Times New Roman" w:hAnsi="Myriad Pro" w:cs="Times New Roman"/>
                <w:bCs/>
                <w:sz w:val="22"/>
                <w:szCs w:val="22"/>
              </w:rPr>
              <w:t>6137</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91E9790"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15A947E1"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Leichhardt Volcanics</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A37510A" w14:textId="1A4961D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Leichardt River Fault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572CBF5A"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1361±6</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6AB5CDEA"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Yes</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BA96B43"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D84E0B4"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-21.752222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DAD1A6E"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139.563889</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34DBBAEA"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Cooling </w:t>
            </w:r>
          </w:p>
        </w:tc>
      </w:tr>
      <w:tr w:rsidR="002F12D8" w:rsidRPr="008E48F0" w14:paraId="70F3B301"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48AA0A4"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RS4</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54167C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5938147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Granodiorite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775EFC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27C50E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1456±4</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56387CD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019420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406FA2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-19.9925</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AB7B4C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139.54.833</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049F5E5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377CA806"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027276C"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 xml:space="preserve">RS28 </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920300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2DF558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Rhyodacite, Leichhardt volcanics </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CE220B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4A0D2D0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1426±6</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685094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68C201A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5C605C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-20.31111111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8D7D61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139.8511111</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B3E137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0B83A132"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4446BD14"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RS46</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8D08C5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3A5E5C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Granodiorite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2E6C4E1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0BFCC9E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1295±7</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BDAA54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E040A3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C07821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-20.936111</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71798F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139.563889</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3F53C39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357AB027"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53CBC21F" w14:textId="77777777" w:rsidR="002D07B8" w:rsidRPr="000D033E" w:rsidRDefault="002D07B8" w:rsidP="002D07B8">
            <w:pPr>
              <w:rPr>
                <w:rFonts w:ascii="Myriad Pro" w:eastAsia="Times New Roman" w:hAnsi="Myriad Pro" w:cs="Times New Roman"/>
                <w:bCs/>
                <w:sz w:val="22"/>
                <w:szCs w:val="22"/>
              </w:rPr>
            </w:pPr>
            <w:r w:rsidRPr="000D033E">
              <w:rPr>
                <w:rFonts w:ascii="Myriad Pro" w:eastAsia="Times New Roman" w:hAnsi="Myriad Pro" w:cs="Times New Roman"/>
                <w:bCs/>
                <w:sz w:val="22"/>
                <w:szCs w:val="22"/>
              </w:rPr>
              <w:t>RS49</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AE2F9A0"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008F4B37"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Kalkadoon Granodiorite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14453987"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3EBC9A87"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1453±4</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64811202"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Yes</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469CBA88"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5ACCB27"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-21.11333333</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50FA3F2E"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139.6472222</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2B56A167"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Cooling </w:t>
            </w:r>
          </w:p>
        </w:tc>
      </w:tr>
      <w:tr w:rsidR="002F12D8" w:rsidRPr="008E48F0" w14:paraId="4D20AC2A"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3EC4A9CD" w14:textId="77777777" w:rsidR="002D07B8" w:rsidRPr="000D033E" w:rsidRDefault="002D07B8" w:rsidP="002D07B8">
            <w:pPr>
              <w:rPr>
                <w:rFonts w:ascii="Myriad Pro" w:eastAsia="Times New Roman" w:hAnsi="Myriad Pro" w:cs="Times New Roman"/>
                <w:bCs/>
                <w:sz w:val="22"/>
                <w:szCs w:val="22"/>
              </w:rPr>
            </w:pPr>
            <w:r w:rsidRPr="000D033E">
              <w:rPr>
                <w:rFonts w:ascii="Myriad Pro" w:eastAsia="Times New Roman" w:hAnsi="Myriad Pro" w:cs="Times New Roman"/>
                <w:bCs/>
                <w:sz w:val="22"/>
                <w:szCs w:val="22"/>
              </w:rPr>
              <w:t>RS52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9B2EAF4"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7FEC3F12"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Kalkadoon Granodiorite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253C8ABB"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Kalkadoon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EA2DEB5"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1432±3</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69469720"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Yes</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4208A81"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F6E5592"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-21.520556</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6D5B2A8"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139.674444</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0F33B12C"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Cooling </w:t>
            </w:r>
          </w:p>
        </w:tc>
      </w:tr>
      <w:tr w:rsidR="002F12D8" w:rsidRPr="008E48F0" w14:paraId="51335CA1"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7979B686" w14:textId="77777777" w:rsidR="002D07B8" w:rsidRPr="000D033E" w:rsidRDefault="002D07B8" w:rsidP="002D07B8">
            <w:pPr>
              <w:rPr>
                <w:rFonts w:ascii="Myriad Pro" w:eastAsia="Times New Roman" w:hAnsi="Myriad Pro" w:cs="Times New Roman"/>
                <w:bCs/>
                <w:sz w:val="22"/>
                <w:szCs w:val="22"/>
              </w:rPr>
            </w:pPr>
            <w:r w:rsidRPr="000D033E">
              <w:rPr>
                <w:rFonts w:ascii="Myriad Pro" w:eastAsia="Times New Roman" w:hAnsi="Myriad Pro" w:cs="Times New Roman"/>
                <w:bCs/>
                <w:sz w:val="22"/>
                <w:szCs w:val="22"/>
              </w:rPr>
              <w:t>RS53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D5C28C4"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6394CB3B"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Steeles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E458314"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Sybella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BC27EA4"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1372±8</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5F813464"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Yes</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7AC3BFDC"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2A44B77"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-20.67472222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3EFE77A"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139.3405555</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15900598"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Cooling </w:t>
            </w:r>
          </w:p>
        </w:tc>
      </w:tr>
      <w:tr w:rsidR="002F12D8" w:rsidRPr="008E48F0" w14:paraId="4D6C8DAC"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3A75601C"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DF60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3F4E0E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46593E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Widgewarra Granite, Sybella</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67E7DA6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Sybella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44B2D1A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1378±10</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1B21AF8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7657F9A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28106DA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-20.975</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94C7E1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139.406389</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268EC01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30F7212E"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5883CC5C"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lastRenderedPageBreak/>
              <w:t>DF75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343CD3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6B23E6F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Schist, Eastern Creek Volcanics</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B601F2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Leichhardt River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19795B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1122±4</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7F56C3E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EA6408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B0612C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-20.863056</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30BE5D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139.461111</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7A7D38C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47328226"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3C09CD5" w14:textId="77777777" w:rsidR="002D07B8" w:rsidRPr="00D91322" w:rsidRDefault="002D07B8" w:rsidP="002D07B8">
            <w:pPr>
              <w:rPr>
                <w:rFonts w:ascii="Myriad Pro" w:eastAsia="Times New Roman" w:hAnsi="Myriad Pro" w:cs="Times New Roman"/>
                <w:sz w:val="22"/>
                <w:szCs w:val="22"/>
              </w:rPr>
            </w:pPr>
            <w:r w:rsidRPr="00D91322">
              <w:rPr>
                <w:rFonts w:ascii="Myriad Pro" w:eastAsia="Times New Roman" w:hAnsi="Myriad Pro" w:cs="Times New Roman"/>
                <w:sz w:val="22"/>
                <w:szCs w:val="22"/>
              </w:rPr>
              <w:t xml:space="preserve">DF76 </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F4D56E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50C506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Kitty Plain Microgranite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4759A3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Sybella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EAA3A8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1362±5</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0393FAE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5F0D29B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705208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-20.538889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3ABCA6F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139.437222</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725F259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6F11F3C0"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77B7D9B9" w14:textId="77777777" w:rsidR="002D07B8" w:rsidRPr="000D033E" w:rsidRDefault="002D07B8" w:rsidP="002D07B8">
            <w:pPr>
              <w:rPr>
                <w:rFonts w:ascii="Myriad Pro" w:eastAsia="Times New Roman" w:hAnsi="Myriad Pro" w:cs="Times New Roman"/>
                <w:sz w:val="22"/>
                <w:szCs w:val="22"/>
              </w:rPr>
            </w:pPr>
            <w:r w:rsidRPr="000D033E">
              <w:rPr>
                <w:rFonts w:ascii="Myriad Pro" w:eastAsia="Times New Roman" w:hAnsi="Myriad Pro" w:cs="Times New Roman"/>
                <w:sz w:val="22"/>
                <w:szCs w:val="22"/>
              </w:rPr>
              <w:t>5078</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32879F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22DB674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Big Toby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615B5E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Sybella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19F0581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1361±7</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346FC61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F0F3D7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46B6DC2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-20.763889</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0285B5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139.196944</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5744377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300F0C1A"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1EC10D2E" w14:textId="77777777" w:rsidR="002D07B8" w:rsidRPr="000D033E" w:rsidRDefault="002D07B8" w:rsidP="002D07B8">
            <w:pPr>
              <w:rPr>
                <w:rFonts w:ascii="Myriad Pro" w:eastAsia="Times New Roman" w:hAnsi="Myriad Pro" w:cs="Times New Roman"/>
                <w:bCs/>
                <w:sz w:val="22"/>
                <w:szCs w:val="22"/>
              </w:rPr>
            </w:pPr>
            <w:r w:rsidRPr="000D033E">
              <w:rPr>
                <w:rFonts w:ascii="Myriad Pro" w:eastAsia="Times New Roman" w:hAnsi="Myriad Pro" w:cs="Times New Roman"/>
                <w:bCs/>
                <w:sz w:val="22"/>
                <w:szCs w:val="22"/>
              </w:rPr>
              <w:t>RS54</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F235E12"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ADCD9DE" w14:textId="2E422BCF"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Gidyea Granite, Sybella</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59EE0E8"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Sybella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B26F427"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1377±4</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0716E23"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Yes</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A9AF2D5"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Spikings et al., 2002</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65629F1B"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-21.19666667</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37EC4D3"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139.309444</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0151895B" w14:textId="77777777" w:rsidR="002D07B8" w:rsidRPr="000D033E" w:rsidRDefault="002D07B8" w:rsidP="002D07B8">
            <w:pPr>
              <w:rPr>
                <w:rFonts w:ascii="Myriad Pro" w:eastAsia="Times New Roman" w:hAnsi="Myriad Pro" w:cs="Times New Roman"/>
                <w:bCs/>
                <w:color w:val="000000"/>
                <w:sz w:val="22"/>
                <w:szCs w:val="22"/>
              </w:rPr>
            </w:pPr>
            <w:r w:rsidRPr="000D033E">
              <w:rPr>
                <w:rFonts w:ascii="Myriad Pro" w:eastAsia="Times New Roman" w:hAnsi="Myriad Pro" w:cs="Times New Roman"/>
                <w:bCs/>
                <w:color w:val="000000"/>
                <w:sz w:val="22"/>
                <w:szCs w:val="22"/>
              </w:rPr>
              <w:t xml:space="preserve">Cooling </w:t>
            </w:r>
          </w:p>
        </w:tc>
      </w:tr>
      <w:tr w:rsidR="002F12D8" w:rsidRPr="008E48F0" w14:paraId="6C6D07AB"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4C50031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0257</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4932677"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0C377FB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Gabbro</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482A88AF" w14:textId="6364C300" w:rsidR="002D07B8" w:rsidRPr="000D033E" w:rsidRDefault="002D07B8" w:rsidP="004B5D5F">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Mary Kathleen </w:t>
            </w:r>
            <w:r w:rsidR="004B5D5F" w:rsidRPr="000D033E">
              <w:rPr>
                <w:rFonts w:ascii="Myriad Pro" w:eastAsia="Times New Roman" w:hAnsi="Myriad Pro" w:cs="Times New Roman" w:hint="eastAsia"/>
                <w:color w:val="000000"/>
                <w:sz w:val="22"/>
                <w:szCs w:val="22"/>
              </w:rPr>
              <w:t>D</w:t>
            </w:r>
            <w:r w:rsidRPr="000D033E">
              <w:rPr>
                <w:rFonts w:ascii="Myriad Pro" w:eastAsia="Times New Roman" w:hAnsi="Myriad Pro" w:cs="Times New Roman"/>
                <w:color w:val="000000"/>
                <w:sz w:val="22"/>
                <w:szCs w:val="22"/>
              </w:rPr>
              <w:t>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22CA842F"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1442±20</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4E3DB40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0311A4F" w14:textId="1F286041"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Page</w:t>
            </w:r>
            <w:r w:rsidR="000500E8" w:rsidRPr="000D033E">
              <w:rPr>
                <w:rFonts w:ascii="Myriad Pro" w:eastAsia="Times New Roman" w:hAnsi="Myriad Pro" w:cs="Times New Roman"/>
                <w:color w:val="000000"/>
                <w:sz w:val="22"/>
                <w:szCs w:val="22"/>
              </w:rPr>
              <w:t>,</w:t>
            </w:r>
            <w:r w:rsidRPr="000D033E">
              <w:rPr>
                <w:rFonts w:ascii="Myriad Pro" w:eastAsia="Times New Roman" w:hAnsi="Myriad Pro" w:cs="Times New Roman"/>
                <w:color w:val="000000"/>
                <w:sz w:val="22"/>
                <w:szCs w:val="22"/>
              </w:rPr>
              <w:t xml:space="preserve"> 1983</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66CB1C64"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-20.750375</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190D246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140.072272</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283AA231"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4C6AE488"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2DCC0B1B"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AG5032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7D2D883"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Biotite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3EC8DAE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Malakoff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3A839EE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6674A1F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1454±4</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23777A72"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39A133D7" w14:textId="6B01555C" w:rsidR="002D07B8" w:rsidRPr="000D033E" w:rsidRDefault="004E2971" w:rsidP="004E2971">
            <w:pPr>
              <w:rPr>
                <w:rFonts w:ascii="Myriad Pro" w:eastAsia="Times New Roman" w:hAnsi="Myriad Pro" w:cs="Times New Roman"/>
                <w:color w:val="000000"/>
                <w:sz w:val="22"/>
                <w:szCs w:val="22"/>
              </w:rPr>
            </w:pPr>
            <w:r w:rsidRPr="000D033E">
              <w:rPr>
                <w:rFonts w:ascii="Myriad Pro" w:eastAsia="Times New Roman" w:hAnsi="Myriad Pro" w:cs="Times New Roman" w:hint="eastAsia"/>
                <w:color w:val="000000"/>
                <w:sz w:val="22"/>
                <w:szCs w:val="22"/>
              </w:rPr>
              <w:t>P</w:t>
            </w:r>
            <w:r w:rsidRPr="000D033E">
              <w:rPr>
                <w:rFonts w:ascii="Myriad Pro" w:eastAsia="Times New Roman" w:hAnsi="Myriad Pro" w:cs="Times New Roman"/>
                <w:color w:val="000000"/>
                <w:sz w:val="22"/>
                <w:szCs w:val="22"/>
              </w:rPr>
              <w:t xml:space="preserve">age </w:t>
            </w:r>
            <w:r w:rsidR="003945A2" w:rsidRPr="000D033E">
              <w:rPr>
                <w:rFonts w:ascii="Myriad Pro" w:eastAsia="Times New Roman" w:hAnsi="Myriad Pro" w:cs="Times New Roman" w:hint="eastAsia"/>
                <w:color w:val="000000"/>
                <w:sz w:val="22"/>
                <w:szCs w:val="22"/>
              </w:rPr>
              <w:t>&amp;</w:t>
            </w:r>
            <w:r w:rsidR="003945A2" w:rsidRPr="000D033E">
              <w:rPr>
                <w:rFonts w:ascii="Myriad Pro" w:eastAsia="Times New Roman" w:hAnsi="Myriad Pro" w:cs="Times New Roman"/>
                <w:color w:val="000000"/>
                <w:sz w:val="22"/>
                <w:szCs w:val="22"/>
              </w:rPr>
              <w:t xml:space="preserve"> </w:t>
            </w:r>
            <w:r w:rsidRPr="000D033E">
              <w:rPr>
                <w:rFonts w:ascii="Myriad Pro" w:eastAsia="Times New Roman" w:hAnsi="Myriad Pro" w:cs="Times New Roman" w:hint="eastAsia"/>
                <w:color w:val="000000"/>
                <w:sz w:val="22"/>
                <w:szCs w:val="22"/>
              </w:rPr>
              <w:t>S</w:t>
            </w:r>
            <w:r w:rsidRPr="000D033E">
              <w:rPr>
                <w:rFonts w:ascii="Myriad Pro" w:eastAsia="Times New Roman" w:hAnsi="Myriad Pro" w:cs="Times New Roman"/>
                <w:color w:val="000000"/>
                <w:sz w:val="22"/>
                <w:szCs w:val="22"/>
              </w:rPr>
              <w:t>un</w:t>
            </w:r>
            <w:r w:rsidR="000500E8" w:rsidRPr="000D033E">
              <w:rPr>
                <w:rFonts w:ascii="Myriad Pro" w:eastAsia="Times New Roman" w:hAnsi="Myriad Pro" w:cs="Times New Roman"/>
                <w:color w:val="000000"/>
                <w:sz w:val="22"/>
                <w:szCs w:val="22"/>
              </w:rPr>
              <w:t>,</w:t>
            </w:r>
            <w:r w:rsidRPr="000D033E">
              <w:rPr>
                <w:rFonts w:ascii="Myriad Pro" w:eastAsia="Times New Roman" w:hAnsi="Myriad Pro" w:cs="Times New Roman"/>
                <w:color w:val="000000"/>
                <w:sz w:val="22"/>
                <w:szCs w:val="22"/>
              </w:rPr>
              <w:t xml:space="preserve"> </w:t>
            </w:r>
            <w:r w:rsidR="002D07B8" w:rsidRPr="000D033E">
              <w:rPr>
                <w:rFonts w:ascii="Myriad Pro" w:eastAsia="Times New Roman" w:hAnsi="Myriad Pro" w:cs="Times New Roman"/>
                <w:color w:val="000000"/>
                <w:sz w:val="22"/>
                <w:szCs w:val="22"/>
              </w:rPr>
              <w:t>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84EA36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-20.57</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7BE0BB7A"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140.456111</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778535B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r w:rsidR="002F12D8" w:rsidRPr="008E48F0" w14:paraId="069D86A2" w14:textId="77777777" w:rsidTr="002F12D8">
        <w:trPr>
          <w:trHeight w:val="320"/>
        </w:trPr>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3BCE05A8"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AG6111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9BBC61C"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Hornblende  </w:t>
            </w:r>
          </w:p>
        </w:tc>
        <w:tc>
          <w:tcPr>
            <w:tcW w:w="1812" w:type="dxa"/>
            <w:tcBorders>
              <w:top w:val="single" w:sz="4" w:space="0" w:color="auto"/>
              <w:left w:val="single" w:sz="4" w:space="0" w:color="auto"/>
              <w:bottom w:val="single" w:sz="4" w:space="0" w:color="auto"/>
              <w:right w:val="single" w:sz="4" w:space="0" w:color="auto"/>
            </w:tcBorders>
            <w:shd w:val="clear" w:color="auto" w:fill="auto"/>
            <w:noWrap/>
            <w:hideMark/>
          </w:tcPr>
          <w:p w14:paraId="63AC165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Wimberu Granite</w:t>
            </w:r>
          </w:p>
        </w:tc>
        <w:tc>
          <w:tcPr>
            <w:tcW w:w="1733" w:type="dxa"/>
            <w:tcBorders>
              <w:top w:val="single" w:sz="4" w:space="0" w:color="auto"/>
              <w:left w:val="single" w:sz="4" w:space="0" w:color="auto"/>
              <w:bottom w:val="single" w:sz="4" w:space="0" w:color="auto"/>
              <w:right w:val="single" w:sz="4" w:space="0" w:color="auto"/>
            </w:tcBorders>
            <w:shd w:val="clear" w:color="auto" w:fill="auto"/>
            <w:noWrap/>
            <w:hideMark/>
          </w:tcPr>
          <w:p w14:paraId="5BE1A5E0"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Kuridala-Selwyn Domain</w:t>
            </w:r>
          </w:p>
        </w:tc>
        <w:tc>
          <w:tcPr>
            <w:tcW w:w="757" w:type="dxa"/>
            <w:tcBorders>
              <w:top w:val="single" w:sz="4" w:space="0" w:color="auto"/>
              <w:left w:val="single" w:sz="4" w:space="0" w:color="auto"/>
              <w:bottom w:val="single" w:sz="4" w:space="0" w:color="auto"/>
              <w:right w:val="single" w:sz="4" w:space="0" w:color="auto"/>
            </w:tcBorders>
            <w:shd w:val="clear" w:color="auto" w:fill="auto"/>
            <w:noWrap/>
            <w:hideMark/>
          </w:tcPr>
          <w:p w14:paraId="7AA56AE6"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1456±2</w:t>
            </w:r>
          </w:p>
        </w:tc>
        <w:tc>
          <w:tcPr>
            <w:tcW w:w="1217" w:type="dxa"/>
            <w:tcBorders>
              <w:top w:val="single" w:sz="4" w:space="0" w:color="auto"/>
              <w:left w:val="single" w:sz="4" w:space="0" w:color="auto"/>
              <w:bottom w:val="single" w:sz="4" w:space="0" w:color="auto"/>
              <w:right w:val="single" w:sz="4" w:space="0" w:color="auto"/>
            </w:tcBorders>
            <w:shd w:val="clear" w:color="auto" w:fill="auto"/>
            <w:noWrap/>
            <w:hideMark/>
          </w:tcPr>
          <w:p w14:paraId="3702E24E"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No Plateau</w:t>
            </w:r>
          </w:p>
        </w:tc>
        <w:tc>
          <w:tcPr>
            <w:tcW w:w="1563" w:type="dxa"/>
            <w:tcBorders>
              <w:top w:val="single" w:sz="4" w:space="0" w:color="auto"/>
              <w:left w:val="single" w:sz="4" w:space="0" w:color="auto"/>
              <w:bottom w:val="single" w:sz="4" w:space="0" w:color="auto"/>
              <w:right w:val="single" w:sz="4" w:space="0" w:color="auto"/>
            </w:tcBorders>
            <w:shd w:val="clear" w:color="auto" w:fill="auto"/>
            <w:noWrap/>
            <w:hideMark/>
          </w:tcPr>
          <w:p w14:paraId="04B0A1C8" w14:textId="2D3489A8" w:rsidR="002D07B8" w:rsidRPr="000D033E" w:rsidRDefault="004E2971" w:rsidP="004E2971">
            <w:pPr>
              <w:rPr>
                <w:rFonts w:ascii="Myriad Pro" w:eastAsia="Times New Roman" w:hAnsi="Myriad Pro" w:cs="Times New Roman"/>
                <w:color w:val="000000"/>
                <w:sz w:val="22"/>
                <w:szCs w:val="22"/>
              </w:rPr>
            </w:pPr>
            <w:r w:rsidRPr="000D033E">
              <w:rPr>
                <w:rFonts w:ascii="Myriad Pro" w:eastAsia="Times New Roman" w:hAnsi="Myriad Pro" w:cs="Times New Roman" w:hint="eastAsia"/>
                <w:color w:val="000000"/>
                <w:sz w:val="22"/>
                <w:szCs w:val="22"/>
              </w:rPr>
              <w:t>P</w:t>
            </w:r>
            <w:r w:rsidRPr="000D033E">
              <w:rPr>
                <w:rFonts w:ascii="Myriad Pro" w:eastAsia="Times New Roman" w:hAnsi="Myriad Pro" w:cs="Times New Roman"/>
                <w:color w:val="000000"/>
                <w:sz w:val="22"/>
                <w:szCs w:val="22"/>
              </w:rPr>
              <w:t xml:space="preserve">age </w:t>
            </w:r>
            <w:r w:rsidR="003945A2" w:rsidRPr="000D033E">
              <w:rPr>
                <w:rFonts w:ascii="Myriad Pro" w:eastAsia="Times New Roman" w:hAnsi="Myriad Pro" w:cs="Times New Roman" w:hint="eastAsia"/>
                <w:color w:val="000000"/>
                <w:sz w:val="22"/>
                <w:szCs w:val="22"/>
              </w:rPr>
              <w:t>&amp;</w:t>
            </w:r>
            <w:r w:rsidR="003945A2" w:rsidRPr="000D033E">
              <w:rPr>
                <w:rFonts w:ascii="Myriad Pro" w:eastAsia="Times New Roman" w:hAnsi="Myriad Pro" w:cs="Times New Roman"/>
                <w:color w:val="000000"/>
                <w:sz w:val="22"/>
                <w:szCs w:val="22"/>
              </w:rPr>
              <w:t xml:space="preserve"> </w:t>
            </w:r>
            <w:r w:rsidRPr="000D033E">
              <w:rPr>
                <w:rFonts w:ascii="Myriad Pro" w:eastAsia="Times New Roman" w:hAnsi="Myriad Pro" w:cs="Times New Roman" w:hint="eastAsia"/>
                <w:color w:val="000000"/>
                <w:sz w:val="22"/>
                <w:szCs w:val="22"/>
              </w:rPr>
              <w:t>S</w:t>
            </w:r>
            <w:r w:rsidRPr="000D033E">
              <w:rPr>
                <w:rFonts w:ascii="Myriad Pro" w:eastAsia="Times New Roman" w:hAnsi="Myriad Pro" w:cs="Times New Roman"/>
                <w:color w:val="000000"/>
                <w:sz w:val="22"/>
                <w:szCs w:val="22"/>
              </w:rPr>
              <w:t>un</w:t>
            </w:r>
            <w:r w:rsidR="000500E8" w:rsidRPr="000D033E">
              <w:rPr>
                <w:rFonts w:ascii="Myriad Pro" w:eastAsia="Times New Roman" w:hAnsi="Myriad Pro" w:cs="Times New Roman"/>
                <w:color w:val="000000"/>
                <w:sz w:val="22"/>
                <w:szCs w:val="22"/>
              </w:rPr>
              <w:t>,</w:t>
            </w:r>
            <w:r w:rsidRPr="000D033E">
              <w:rPr>
                <w:rFonts w:ascii="Myriad Pro" w:eastAsia="Times New Roman" w:hAnsi="Myriad Pro" w:cs="Times New Roman"/>
                <w:color w:val="000000"/>
                <w:sz w:val="22"/>
                <w:szCs w:val="22"/>
              </w:rPr>
              <w:t xml:space="preserve"> </w:t>
            </w:r>
            <w:r w:rsidR="002D07B8" w:rsidRPr="000D033E">
              <w:rPr>
                <w:rFonts w:ascii="Myriad Pro" w:eastAsia="Times New Roman" w:hAnsi="Myriad Pro" w:cs="Times New Roman"/>
                <w:color w:val="000000"/>
                <w:sz w:val="22"/>
                <w:szCs w:val="22"/>
              </w:rPr>
              <w:t>1998</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73B2829"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-21.309167</w:t>
            </w:r>
          </w:p>
        </w:tc>
        <w:tc>
          <w:tcPr>
            <w:tcW w:w="1380" w:type="dxa"/>
            <w:tcBorders>
              <w:top w:val="single" w:sz="4" w:space="0" w:color="auto"/>
              <w:left w:val="single" w:sz="4" w:space="0" w:color="auto"/>
              <w:bottom w:val="single" w:sz="4" w:space="0" w:color="auto"/>
              <w:right w:val="single" w:sz="4" w:space="0" w:color="auto"/>
            </w:tcBorders>
            <w:shd w:val="clear" w:color="auto" w:fill="auto"/>
            <w:noWrap/>
            <w:hideMark/>
          </w:tcPr>
          <w:p w14:paraId="038070B5"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140.348333</w:t>
            </w:r>
          </w:p>
        </w:tc>
        <w:tc>
          <w:tcPr>
            <w:tcW w:w="1851" w:type="dxa"/>
            <w:tcBorders>
              <w:top w:val="single" w:sz="4" w:space="0" w:color="auto"/>
              <w:left w:val="single" w:sz="4" w:space="0" w:color="auto"/>
              <w:bottom w:val="single" w:sz="4" w:space="0" w:color="auto"/>
              <w:right w:val="single" w:sz="4" w:space="0" w:color="auto"/>
            </w:tcBorders>
            <w:shd w:val="clear" w:color="auto" w:fill="auto"/>
            <w:noWrap/>
            <w:hideMark/>
          </w:tcPr>
          <w:p w14:paraId="717091FD" w14:textId="77777777" w:rsidR="002D07B8" w:rsidRPr="000D033E" w:rsidRDefault="002D07B8" w:rsidP="002D07B8">
            <w:pPr>
              <w:rPr>
                <w:rFonts w:ascii="Myriad Pro" w:eastAsia="Times New Roman" w:hAnsi="Myriad Pro" w:cs="Times New Roman"/>
                <w:color w:val="000000"/>
                <w:sz w:val="22"/>
                <w:szCs w:val="22"/>
              </w:rPr>
            </w:pPr>
            <w:r w:rsidRPr="000D033E">
              <w:rPr>
                <w:rFonts w:ascii="Myriad Pro" w:eastAsia="Times New Roman" w:hAnsi="Myriad Pro" w:cs="Times New Roman"/>
                <w:color w:val="000000"/>
                <w:sz w:val="22"/>
                <w:szCs w:val="22"/>
              </w:rPr>
              <w:t xml:space="preserve">Cooling </w:t>
            </w:r>
          </w:p>
        </w:tc>
      </w:tr>
    </w:tbl>
    <w:p w14:paraId="18BD2F80" w14:textId="77777777" w:rsidR="005371A6" w:rsidRPr="008E48F0" w:rsidRDefault="005371A6">
      <w:pPr>
        <w:rPr>
          <w:rFonts w:ascii="Myriad Pro" w:hAnsi="Myriad Pro"/>
        </w:rPr>
      </w:pPr>
      <w:r w:rsidRPr="008E48F0">
        <w:rPr>
          <w:rFonts w:ascii="Myriad Pro" w:hAnsi="Myriad Pro"/>
        </w:rPr>
        <w:br w:type="page"/>
      </w:r>
    </w:p>
    <w:tbl>
      <w:tblPr>
        <w:tblW w:w="14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727"/>
        <w:gridCol w:w="2454"/>
        <w:gridCol w:w="2363"/>
        <w:gridCol w:w="1989"/>
        <w:gridCol w:w="2376"/>
        <w:gridCol w:w="2162"/>
      </w:tblGrid>
      <w:tr w:rsidR="004C27F0" w:rsidRPr="008E48F0" w14:paraId="35383818" w14:textId="77777777" w:rsidTr="009C1CBC">
        <w:trPr>
          <w:jc w:val="center"/>
        </w:trPr>
        <w:tc>
          <w:tcPr>
            <w:tcW w:w="14071" w:type="dxa"/>
            <w:gridSpan w:val="6"/>
            <w:tcBorders>
              <w:top w:val="nil"/>
              <w:left w:val="nil"/>
              <w:bottom w:val="single" w:sz="4" w:space="0" w:color="auto"/>
              <w:right w:val="nil"/>
            </w:tcBorders>
          </w:tcPr>
          <w:p w14:paraId="2136250D" w14:textId="69A5158F" w:rsidR="004C27F0" w:rsidRPr="008E48F0" w:rsidRDefault="004C27F0" w:rsidP="009D10F2">
            <w:pPr>
              <w:rPr>
                <w:rFonts w:ascii="Myriad Pro" w:eastAsia="Times New Roman" w:hAnsi="Myriad Pro" w:cs="Times New Roman"/>
                <w:color w:val="000000"/>
              </w:rPr>
            </w:pPr>
            <w:r w:rsidRPr="008E48F0">
              <w:rPr>
                <w:rFonts w:ascii="Myriad Pro" w:eastAsia="Times New Roman" w:hAnsi="Myriad Pro" w:cs="Times New Roman"/>
                <w:b/>
                <w:color w:val="000000"/>
              </w:rPr>
              <w:lastRenderedPageBreak/>
              <w:t>Table S2</w:t>
            </w:r>
            <w:r w:rsidRPr="008E48F0">
              <w:rPr>
                <w:rFonts w:ascii="Myriad Pro" w:eastAsia="Times New Roman" w:hAnsi="Myriad Pro" w:cs="Times New Roman"/>
                <w:color w:val="000000"/>
              </w:rPr>
              <w:t xml:space="preserve">. Summary of published geochronological constraints and thermo conditions </w:t>
            </w:r>
            <w:r w:rsidR="00B65DF2">
              <w:rPr>
                <w:rFonts w:ascii="Myriad Pro" w:eastAsia="Times New Roman" w:hAnsi="Myriad Pro" w:cs="Times New Roman" w:hint="eastAsia"/>
                <w:color w:val="000000"/>
              </w:rPr>
              <w:t>for</w:t>
            </w:r>
            <w:r w:rsidRPr="008E48F0">
              <w:rPr>
                <w:rFonts w:ascii="Myriad Pro" w:eastAsia="Times New Roman" w:hAnsi="Myriad Pro" w:cs="Times New Roman"/>
                <w:color w:val="000000"/>
              </w:rPr>
              <w:t xml:space="preserve"> the peak metamorphism </w:t>
            </w:r>
            <w:r w:rsidR="00B65DF2">
              <w:rPr>
                <w:rFonts w:ascii="Myriad Pro" w:eastAsia="Times New Roman" w:hAnsi="Myriad Pro" w:cs="Times New Roman" w:hint="eastAsia"/>
                <w:color w:val="000000"/>
              </w:rPr>
              <w:t xml:space="preserve">stage </w:t>
            </w:r>
            <w:r w:rsidRPr="008E48F0">
              <w:rPr>
                <w:rFonts w:ascii="Myriad Pro" w:eastAsia="Times New Roman" w:hAnsi="Myriad Pro" w:cs="Times New Roman"/>
                <w:color w:val="000000"/>
              </w:rPr>
              <w:t>in each tectonic domain.</w:t>
            </w:r>
          </w:p>
        </w:tc>
      </w:tr>
      <w:tr w:rsidR="00B65DF2" w:rsidRPr="008E48F0" w14:paraId="7A565A18" w14:textId="77777777" w:rsidTr="00B65DF2">
        <w:trPr>
          <w:jc w:val="center"/>
        </w:trPr>
        <w:tc>
          <w:tcPr>
            <w:tcW w:w="2727" w:type="dxa"/>
            <w:tcBorders>
              <w:top w:val="single" w:sz="4" w:space="0" w:color="auto"/>
            </w:tcBorders>
          </w:tcPr>
          <w:p w14:paraId="4B05F12B" w14:textId="77777777" w:rsidR="00FA2590" w:rsidRPr="002F12D8" w:rsidRDefault="00FA2590" w:rsidP="002D07B8">
            <w:pPr>
              <w:rPr>
                <w:rFonts w:ascii="Myriad Pro" w:hAnsi="Myriad Pro"/>
                <w:sz w:val="22"/>
                <w:szCs w:val="22"/>
              </w:rPr>
            </w:pPr>
            <w:r w:rsidRPr="002F12D8">
              <w:rPr>
                <w:rFonts w:ascii="Myriad Pro" w:hAnsi="Myriad Pro"/>
                <w:sz w:val="22"/>
                <w:szCs w:val="22"/>
              </w:rPr>
              <w:t>Location</w:t>
            </w:r>
          </w:p>
        </w:tc>
        <w:tc>
          <w:tcPr>
            <w:tcW w:w="2454" w:type="dxa"/>
            <w:tcBorders>
              <w:top w:val="single" w:sz="4" w:space="0" w:color="auto"/>
            </w:tcBorders>
          </w:tcPr>
          <w:p w14:paraId="3E01CA39" w14:textId="77777777" w:rsidR="00FA2590" w:rsidRPr="002F12D8" w:rsidRDefault="00FA2590" w:rsidP="002D07B8">
            <w:pPr>
              <w:rPr>
                <w:rFonts w:ascii="Myriad Pro" w:hAnsi="Myriad Pro"/>
                <w:sz w:val="22"/>
                <w:szCs w:val="22"/>
              </w:rPr>
            </w:pPr>
            <w:r w:rsidRPr="002F12D8">
              <w:rPr>
                <w:rFonts w:ascii="Myriad Pro" w:hAnsi="Myriad Pro"/>
                <w:sz w:val="22"/>
                <w:szCs w:val="22"/>
              </w:rPr>
              <w:t>Metamorphic zone</w:t>
            </w:r>
          </w:p>
        </w:tc>
        <w:tc>
          <w:tcPr>
            <w:tcW w:w="2363" w:type="dxa"/>
            <w:tcBorders>
              <w:top w:val="single" w:sz="4" w:space="0" w:color="auto"/>
            </w:tcBorders>
          </w:tcPr>
          <w:p w14:paraId="65B7D11C" w14:textId="77777777" w:rsidR="00FA2590" w:rsidRPr="002F12D8" w:rsidRDefault="00FA2590" w:rsidP="002D07B8">
            <w:pPr>
              <w:rPr>
                <w:rFonts w:ascii="Myriad Pro" w:hAnsi="Myriad Pro"/>
                <w:sz w:val="22"/>
                <w:szCs w:val="22"/>
              </w:rPr>
            </w:pPr>
            <w:r w:rsidRPr="002F12D8">
              <w:rPr>
                <w:rFonts w:ascii="Myriad Pro" w:hAnsi="Myriad Pro"/>
                <w:sz w:val="22"/>
                <w:szCs w:val="22"/>
              </w:rPr>
              <w:t>Peak metamorphism temperature (°C)</w:t>
            </w:r>
          </w:p>
        </w:tc>
        <w:tc>
          <w:tcPr>
            <w:tcW w:w="1989" w:type="dxa"/>
            <w:tcBorders>
              <w:top w:val="single" w:sz="4" w:space="0" w:color="auto"/>
            </w:tcBorders>
          </w:tcPr>
          <w:p w14:paraId="57DE084C" w14:textId="0CC2CDFD" w:rsidR="00FA2590" w:rsidRPr="002F12D8" w:rsidRDefault="00B65DF2" w:rsidP="002D07B8">
            <w:pPr>
              <w:rPr>
                <w:rFonts w:ascii="Myriad Pro" w:hAnsi="Myriad Pro"/>
                <w:sz w:val="22"/>
                <w:szCs w:val="22"/>
              </w:rPr>
            </w:pPr>
            <w:r w:rsidRPr="002F12D8">
              <w:rPr>
                <w:rFonts w:ascii="Myriad Pro" w:hAnsi="Myriad Pro" w:hint="eastAsia"/>
                <w:sz w:val="22"/>
                <w:szCs w:val="22"/>
              </w:rPr>
              <w:t>Reference</w:t>
            </w:r>
          </w:p>
        </w:tc>
        <w:tc>
          <w:tcPr>
            <w:tcW w:w="2376" w:type="dxa"/>
            <w:tcBorders>
              <w:top w:val="single" w:sz="4" w:space="0" w:color="auto"/>
            </w:tcBorders>
          </w:tcPr>
          <w:p w14:paraId="7BF11F60" w14:textId="77777777" w:rsidR="00FA2590" w:rsidRPr="002F12D8" w:rsidRDefault="00FA2590" w:rsidP="002D07B8">
            <w:pPr>
              <w:rPr>
                <w:rFonts w:ascii="Myriad Pro" w:hAnsi="Myriad Pro"/>
                <w:sz w:val="22"/>
                <w:szCs w:val="22"/>
              </w:rPr>
            </w:pPr>
            <w:r w:rsidRPr="002F12D8">
              <w:rPr>
                <w:rFonts w:ascii="Myriad Pro" w:hAnsi="Myriad Pro"/>
                <w:sz w:val="22"/>
                <w:szCs w:val="22"/>
              </w:rPr>
              <w:t>Peak metamorphism age</w:t>
            </w:r>
          </w:p>
        </w:tc>
        <w:tc>
          <w:tcPr>
            <w:tcW w:w="2162" w:type="dxa"/>
            <w:tcBorders>
              <w:top w:val="single" w:sz="4" w:space="0" w:color="auto"/>
            </w:tcBorders>
          </w:tcPr>
          <w:p w14:paraId="6C4DA8EC" w14:textId="683F6A46" w:rsidR="00FA2590" w:rsidRPr="002F12D8" w:rsidRDefault="00B65DF2" w:rsidP="002D07B8">
            <w:pPr>
              <w:rPr>
                <w:rFonts w:ascii="Myriad Pro" w:hAnsi="Myriad Pro"/>
                <w:sz w:val="22"/>
                <w:szCs w:val="22"/>
              </w:rPr>
            </w:pPr>
            <w:r w:rsidRPr="002F12D8">
              <w:rPr>
                <w:rFonts w:ascii="Myriad Pro" w:hAnsi="Myriad Pro" w:hint="eastAsia"/>
                <w:sz w:val="22"/>
                <w:szCs w:val="22"/>
              </w:rPr>
              <w:t>Reference</w:t>
            </w:r>
          </w:p>
        </w:tc>
      </w:tr>
      <w:tr w:rsidR="00FA2590" w:rsidRPr="008E48F0" w14:paraId="5B8A4B88" w14:textId="77777777" w:rsidTr="009C1CBC">
        <w:trPr>
          <w:jc w:val="center"/>
        </w:trPr>
        <w:tc>
          <w:tcPr>
            <w:tcW w:w="14071" w:type="dxa"/>
            <w:gridSpan w:val="6"/>
          </w:tcPr>
          <w:p w14:paraId="5DCB4E5E" w14:textId="77777777" w:rsidR="00FA2590" w:rsidRPr="002F12D8" w:rsidRDefault="00FA2590" w:rsidP="002D07B8">
            <w:pPr>
              <w:rPr>
                <w:rFonts w:ascii="Myriad Pro" w:hAnsi="Myriad Pro"/>
                <w:sz w:val="22"/>
                <w:szCs w:val="22"/>
              </w:rPr>
            </w:pPr>
            <w:r w:rsidRPr="002F12D8">
              <w:rPr>
                <w:rFonts w:ascii="Myriad Pro" w:hAnsi="Myriad Pro"/>
                <w:sz w:val="22"/>
                <w:szCs w:val="22"/>
              </w:rPr>
              <w:t>Eastern Belt</w:t>
            </w:r>
          </w:p>
        </w:tc>
      </w:tr>
      <w:tr w:rsidR="00B65DF2" w:rsidRPr="008E48F0" w14:paraId="6890AD46" w14:textId="77777777" w:rsidTr="00B65DF2">
        <w:trPr>
          <w:trHeight w:val="873"/>
          <w:jc w:val="center"/>
        </w:trPr>
        <w:tc>
          <w:tcPr>
            <w:tcW w:w="2727" w:type="dxa"/>
          </w:tcPr>
          <w:p w14:paraId="63808303" w14:textId="77777777" w:rsidR="00FA2590" w:rsidRPr="002F12D8" w:rsidRDefault="00FA2590" w:rsidP="002D07B8">
            <w:pPr>
              <w:rPr>
                <w:rFonts w:ascii="Myriad Pro" w:hAnsi="Myriad Pro"/>
                <w:sz w:val="22"/>
                <w:szCs w:val="22"/>
              </w:rPr>
            </w:pPr>
            <w:r w:rsidRPr="002F12D8">
              <w:rPr>
                <w:rFonts w:ascii="Myriad Pro" w:hAnsi="Myriad Pro"/>
                <w:sz w:val="22"/>
                <w:szCs w:val="22"/>
              </w:rPr>
              <w:t>Central Snake Creek</w:t>
            </w:r>
          </w:p>
          <w:p w14:paraId="542EE56D" w14:textId="77777777" w:rsidR="00FA2590" w:rsidRPr="002F12D8" w:rsidRDefault="00FA2590" w:rsidP="002D07B8">
            <w:pPr>
              <w:rPr>
                <w:rFonts w:ascii="Myriad Pro" w:hAnsi="Myriad Pro"/>
                <w:sz w:val="22"/>
                <w:szCs w:val="22"/>
              </w:rPr>
            </w:pPr>
            <w:r w:rsidRPr="002F12D8">
              <w:rPr>
                <w:rFonts w:ascii="Myriad Pro" w:hAnsi="Myriad Pro"/>
                <w:sz w:val="22"/>
                <w:szCs w:val="22"/>
              </w:rPr>
              <w:t>Anticline</w:t>
            </w:r>
          </w:p>
          <w:p w14:paraId="2624708C" w14:textId="77777777" w:rsidR="00FA2590" w:rsidRPr="002F12D8" w:rsidRDefault="00FA2590" w:rsidP="002D07B8">
            <w:pPr>
              <w:rPr>
                <w:rFonts w:ascii="Myriad Pro" w:hAnsi="Myriad Pro"/>
                <w:sz w:val="22"/>
                <w:szCs w:val="22"/>
              </w:rPr>
            </w:pPr>
            <w:r w:rsidRPr="002F12D8">
              <w:rPr>
                <w:rFonts w:ascii="Myriad Pro" w:hAnsi="Myriad Pro"/>
                <w:sz w:val="22"/>
                <w:szCs w:val="22"/>
              </w:rPr>
              <w:t>(Cloncurry Domain)</w:t>
            </w:r>
          </w:p>
        </w:tc>
        <w:tc>
          <w:tcPr>
            <w:tcW w:w="2454" w:type="dxa"/>
          </w:tcPr>
          <w:p w14:paraId="5EFE7E8D"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Staurolite/Andalusite</w:t>
            </w:r>
          </w:p>
        </w:tc>
        <w:tc>
          <w:tcPr>
            <w:tcW w:w="2363" w:type="dxa"/>
          </w:tcPr>
          <w:p w14:paraId="6449E34D" w14:textId="466C56F4" w:rsidR="00FA2590" w:rsidRPr="002F12D8" w:rsidRDefault="00FA2590" w:rsidP="002D07B8">
            <w:pPr>
              <w:rPr>
                <w:rFonts w:ascii="Myriad Pro" w:hAnsi="Myriad Pro"/>
                <w:sz w:val="22"/>
                <w:szCs w:val="22"/>
              </w:rPr>
            </w:pPr>
            <w:r w:rsidRPr="002F12D8">
              <w:rPr>
                <w:rFonts w:ascii="Myriad Pro" w:hAnsi="Myriad Pro"/>
                <w:sz w:val="22"/>
                <w:szCs w:val="22"/>
              </w:rPr>
              <w:t>580</w:t>
            </w:r>
            <w:r w:rsidR="00794DF5" w:rsidRPr="002F12D8">
              <w:rPr>
                <w:sz w:val="22"/>
                <w:szCs w:val="22"/>
              </w:rPr>
              <w:t>–</w:t>
            </w:r>
            <w:r w:rsidRPr="002F12D8">
              <w:rPr>
                <w:rFonts w:ascii="Myriad Pro" w:hAnsi="Myriad Pro"/>
                <w:sz w:val="22"/>
                <w:szCs w:val="22"/>
              </w:rPr>
              <w:t>605 °C</w:t>
            </w:r>
          </w:p>
        </w:tc>
        <w:tc>
          <w:tcPr>
            <w:tcW w:w="1989" w:type="dxa"/>
          </w:tcPr>
          <w:p w14:paraId="01A1F963" w14:textId="77777777" w:rsidR="00FA2590" w:rsidRPr="002F12D8" w:rsidRDefault="00FA2590" w:rsidP="002D07B8">
            <w:pPr>
              <w:widowControl w:val="0"/>
              <w:autoSpaceDE w:val="0"/>
              <w:autoSpaceDN w:val="0"/>
              <w:adjustRightInd w:val="0"/>
              <w:spacing w:after="240" w:line="200" w:lineRule="atLeast"/>
              <w:rPr>
                <w:rFonts w:ascii="Myriad Pro" w:hAnsi="Myriad Pro"/>
                <w:sz w:val="22"/>
                <w:szCs w:val="22"/>
              </w:rPr>
            </w:pPr>
            <w:r w:rsidRPr="002F12D8">
              <w:rPr>
                <w:rFonts w:ascii="Myriad Pro" w:hAnsi="Myriad Pro"/>
                <w:sz w:val="22"/>
                <w:szCs w:val="22"/>
              </w:rPr>
              <w:t>Rubenach, 1997</w:t>
            </w:r>
          </w:p>
        </w:tc>
        <w:tc>
          <w:tcPr>
            <w:tcW w:w="2376" w:type="dxa"/>
          </w:tcPr>
          <w:p w14:paraId="3DE8FA78" w14:textId="42BB2416" w:rsidR="00FA2590" w:rsidRPr="002F12D8" w:rsidRDefault="00FA2590" w:rsidP="002D07B8">
            <w:pPr>
              <w:rPr>
                <w:rFonts w:ascii="Myriad Pro" w:hAnsi="Myriad Pro"/>
                <w:sz w:val="22"/>
                <w:szCs w:val="22"/>
              </w:rPr>
            </w:pPr>
            <w:r w:rsidRPr="002F12D8">
              <w:rPr>
                <w:rFonts w:ascii="Myriad Pro" w:hAnsi="Myriad Pro"/>
                <w:sz w:val="22"/>
                <w:szCs w:val="22"/>
              </w:rPr>
              <w:t>1570</w:t>
            </w:r>
            <w:r w:rsidR="00794DF5" w:rsidRPr="002F12D8">
              <w:rPr>
                <w:sz w:val="22"/>
                <w:szCs w:val="22"/>
              </w:rPr>
              <w:t>–</w:t>
            </w:r>
            <w:r w:rsidRPr="002F12D8">
              <w:rPr>
                <w:rFonts w:ascii="Myriad Pro" w:hAnsi="Myriad Pro"/>
                <w:sz w:val="22"/>
                <w:szCs w:val="22"/>
              </w:rPr>
              <w:t>1590 Ma;</w:t>
            </w:r>
          </w:p>
          <w:p w14:paraId="2DDDAD94" w14:textId="4297F4B2" w:rsidR="00FA2590" w:rsidRPr="002F12D8" w:rsidRDefault="00B65DF2" w:rsidP="00794DF5">
            <w:pPr>
              <w:rPr>
                <w:rFonts w:ascii="Myriad Pro" w:hAnsi="Myriad Pro"/>
                <w:sz w:val="22"/>
                <w:szCs w:val="22"/>
              </w:rPr>
            </w:pPr>
            <w:r w:rsidRPr="002F12D8">
              <w:rPr>
                <w:rFonts w:ascii="Myriad Pro" w:hAnsi="Myriad Pro"/>
                <w:sz w:val="22"/>
                <w:szCs w:val="22"/>
              </w:rPr>
              <w:t>1600</w:t>
            </w:r>
            <w:r w:rsidR="00794DF5" w:rsidRPr="002F12D8">
              <w:rPr>
                <w:sz w:val="22"/>
                <w:szCs w:val="22"/>
              </w:rPr>
              <w:t>–</w:t>
            </w:r>
            <w:r w:rsidRPr="002F12D8">
              <w:rPr>
                <w:rFonts w:ascii="Myriad Pro" w:hAnsi="Myriad Pro"/>
                <w:sz w:val="22"/>
                <w:szCs w:val="22"/>
              </w:rPr>
              <w:t>1608 Ma</w:t>
            </w:r>
          </w:p>
        </w:tc>
        <w:tc>
          <w:tcPr>
            <w:tcW w:w="2162" w:type="dxa"/>
          </w:tcPr>
          <w:p w14:paraId="2C58DFDB" w14:textId="77777777" w:rsidR="00FA2590" w:rsidRPr="002F12D8" w:rsidRDefault="00FA2590" w:rsidP="002D07B8">
            <w:pPr>
              <w:rPr>
                <w:rFonts w:ascii="Myriad Pro" w:hAnsi="Myriad Pro"/>
                <w:sz w:val="22"/>
                <w:szCs w:val="22"/>
              </w:rPr>
            </w:pPr>
            <w:r w:rsidRPr="002F12D8">
              <w:rPr>
                <w:rFonts w:ascii="Myriad Pro" w:hAnsi="Myriad Pro"/>
                <w:sz w:val="22"/>
                <w:szCs w:val="22"/>
              </w:rPr>
              <w:t>Rubenach, 2008; Pourteau et al., 2018.</w:t>
            </w:r>
          </w:p>
        </w:tc>
      </w:tr>
      <w:tr w:rsidR="00B65DF2" w:rsidRPr="008E48F0" w14:paraId="52330B9B" w14:textId="77777777" w:rsidTr="00B65DF2">
        <w:trPr>
          <w:trHeight w:val="562"/>
          <w:jc w:val="center"/>
        </w:trPr>
        <w:tc>
          <w:tcPr>
            <w:tcW w:w="2727" w:type="dxa"/>
          </w:tcPr>
          <w:p w14:paraId="115432AB" w14:textId="77777777" w:rsidR="00FA2590" w:rsidRPr="002F12D8" w:rsidRDefault="00FA2590" w:rsidP="002D07B8">
            <w:pPr>
              <w:rPr>
                <w:rFonts w:ascii="Myriad Pro" w:hAnsi="Myriad Pro"/>
                <w:sz w:val="22"/>
                <w:szCs w:val="22"/>
              </w:rPr>
            </w:pPr>
            <w:r w:rsidRPr="002F12D8">
              <w:rPr>
                <w:rFonts w:ascii="Myriad Pro" w:hAnsi="Myriad Pro"/>
                <w:sz w:val="22"/>
                <w:szCs w:val="22"/>
              </w:rPr>
              <w:t>South Snake Creek Anticline</w:t>
            </w:r>
          </w:p>
          <w:p w14:paraId="66289499" w14:textId="77777777" w:rsidR="00FA2590" w:rsidRPr="002F12D8" w:rsidRDefault="00FA2590" w:rsidP="002D07B8">
            <w:pPr>
              <w:rPr>
                <w:rFonts w:ascii="Myriad Pro" w:hAnsi="Myriad Pro"/>
                <w:sz w:val="22"/>
                <w:szCs w:val="22"/>
              </w:rPr>
            </w:pPr>
            <w:r w:rsidRPr="002F12D8">
              <w:rPr>
                <w:rFonts w:ascii="Myriad Pro" w:hAnsi="Myriad Pro"/>
                <w:sz w:val="22"/>
                <w:szCs w:val="22"/>
              </w:rPr>
              <w:t>(Cloncurry Domain)</w:t>
            </w:r>
          </w:p>
        </w:tc>
        <w:tc>
          <w:tcPr>
            <w:tcW w:w="2454" w:type="dxa"/>
          </w:tcPr>
          <w:p w14:paraId="3DD9A08D"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Sillimanite/K-Feldspar</w:t>
            </w:r>
          </w:p>
        </w:tc>
        <w:tc>
          <w:tcPr>
            <w:tcW w:w="2363" w:type="dxa"/>
          </w:tcPr>
          <w:p w14:paraId="60F11B6F" w14:textId="77777777" w:rsidR="00FA2590" w:rsidRPr="002F12D8" w:rsidRDefault="00FA2590" w:rsidP="002D07B8">
            <w:pPr>
              <w:rPr>
                <w:rFonts w:ascii="Myriad Pro" w:hAnsi="Myriad Pro"/>
                <w:sz w:val="22"/>
                <w:szCs w:val="22"/>
              </w:rPr>
            </w:pPr>
            <w:r w:rsidRPr="002F12D8">
              <w:rPr>
                <w:rFonts w:ascii="Myriad Pro" w:hAnsi="Myriad Pro"/>
                <w:sz w:val="22"/>
                <w:szCs w:val="22"/>
              </w:rPr>
              <w:t>675 °C</w:t>
            </w:r>
          </w:p>
        </w:tc>
        <w:tc>
          <w:tcPr>
            <w:tcW w:w="1989" w:type="dxa"/>
          </w:tcPr>
          <w:p w14:paraId="1CB665D7" w14:textId="77777777" w:rsidR="00FA2590" w:rsidRPr="002F12D8" w:rsidRDefault="00FA2590" w:rsidP="002D07B8">
            <w:pPr>
              <w:widowControl w:val="0"/>
              <w:autoSpaceDE w:val="0"/>
              <w:autoSpaceDN w:val="0"/>
              <w:adjustRightInd w:val="0"/>
              <w:spacing w:after="240" w:line="200" w:lineRule="atLeast"/>
              <w:rPr>
                <w:rFonts w:ascii="Myriad Pro" w:hAnsi="Myriad Pro"/>
                <w:sz w:val="22"/>
                <w:szCs w:val="22"/>
              </w:rPr>
            </w:pPr>
            <w:r w:rsidRPr="002F12D8">
              <w:rPr>
                <w:rFonts w:ascii="Myriad Pro" w:hAnsi="Myriad Pro"/>
                <w:sz w:val="22"/>
                <w:szCs w:val="22"/>
              </w:rPr>
              <w:t>Foster, 2003</w:t>
            </w:r>
          </w:p>
        </w:tc>
        <w:tc>
          <w:tcPr>
            <w:tcW w:w="2376" w:type="dxa"/>
          </w:tcPr>
          <w:p w14:paraId="1C6DADE4" w14:textId="77777777" w:rsidR="00FA2590" w:rsidRPr="002F12D8" w:rsidRDefault="00FA2590" w:rsidP="002D07B8">
            <w:pPr>
              <w:rPr>
                <w:rFonts w:ascii="Myriad Pro" w:hAnsi="Myriad Pro"/>
                <w:sz w:val="22"/>
                <w:szCs w:val="22"/>
              </w:rPr>
            </w:pPr>
          </w:p>
        </w:tc>
        <w:tc>
          <w:tcPr>
            <w:tcW w:w="2162" w:type="dxa"/>
          </w:tcPr>
          <w:p w14:paraId="36B4D3ED" w14:textId="77777777" w:rsidR="00FA2590" w:rsidRPr="002F12D8" w:rsidRDefault="00FA2590" w:rsidP="002D07B8">
            <w:pPr>
              <w:rPr>
                <w:rFonts w:ascii="Myriad Pro" w:hAnsi="Myriad Pro"/>
                <w:sz w:val="22"/>
                <w:szCs w:val="22"/>
              </w:rPr>
            </w:pPr>
          </w:p>
        </w:tc>
      </w:tr>
      <w:tr w:rsidR="00B65DF2" w:rsidRPr="008E48F0" w14:paraId="6C07435E" w14:textId="77777777" w:rsidTr="00B65DF2">
        <w:trPr>
          <w:trHeight w:val="901"/>
          <w:jc w:val="center"/>
        </w:trPr>
        <w:tc>
          <w:tcPr>
            <w:tcW w:w="2727" w:type="dxa"/>
          </w:tcPr>
          <w:p w14:paraId="0B51115A" w14:textId="77777777" w:rsidR="00FA2590" w:rsidRPr="002F12D8" w:rsidRDefault="00FA2590" w:rsidP="002D07B8">
            <w:pPr>
              <w:rPr>
                <w:rFonts w:ascii="Myriad Pro" w:hAnsi="Myriad Pro"/>
                <w:sz w:val="22"/>
                <w:szCs w:val="22"/>
              </w:rPr>
            </w:pPr>
            <w:r w:rsidRPr="002F12D8">
              <w:rPr>
                <w:rFonts w:ascii="Myriad Pro" w:hAnsi="Myriad Pro"/>
                <w:sz w:val="22"/>
                <w:szCs w:val="22"/>
              </w:rPr>
              <w:t>Middle Creek Anticline</w:t>
            </w:r>
          </w:p>
          <w:p w14:paraId="40136D95" w14:textId="77777777" w:rsidR="00FA2590" w:rsidRPr="002F12D8" w:rsidRDefault="00FA2590" w:rsidP="002D07B8">
            <w:pPr>
              <w:rPr>
                <w:rFonts w:ascii="Myriad Pro" w:hAnsi="Myriad Pro"/>
                <w:sz w:val="22"/>
                <w:szCs w:val="22"/>
              </w:rPr>
            </w:pPr>
            <w:r w:rsidRPr="002F12D8">
              <w:rPr>
                <w:rFonts w:ascii="Myriad Pro" w:hAnsi="Myriad Pro"/>
                <w:sz w:val="22"/>
                <w:szCs w:val="22"/>
              </w:rPr>
              <w:t>(Cloncurry Domain)</w:t>
            </w:r>
          </w:p>
        </w:tc>
        <w:tc>
          <w:tcPr>
            <w:tcW w:w="2454" w:type="dxa"/>
          </w:tcPr>
          <w:p w14:paraId="445FB655" w14:textId="77777777" w:rsidR="00FA2590" w:rsidRPr="002F12D8" w:rsidRDefault="00FA2590" w:rsidP="002D07B8">
            <w:pPr>
              <w:widowControl w:val="0"/>
              <w:autoSpaceDE w:val="0"/>
              <w:autoSpaceDN w:val="0"/>
              <w:adjustRightInd w:val="0"/>
              <w:spacing w:after="240" w:line="200" w:lineRule="atLeast"/>
              <w:rPr>
                <w:rFonts w:ascii="Myriad Pro" w:hAnsi="Myriad Pro"/>
                <w:color w:val="000000"/>
                <w:sz w:val="22"/>
                <w:szCs w:val="22"/>
              </w:rPr>
            </w:pPr>
            <w:r w:rsidRPr="002F12D8">
              <w:rPr>
                <w:rFonts w:ascii="Myriad Pro" w:hAnsi="Myriad Pro"/>
                <w:sz w:val="22"/>
                <w:szCs w:val="22"/>
              </w:rPr>
              <w:t>Staurolite/Andalusite</w:t>
            </w:r>
          </w:p>
        </w:tc>
        <w:tc>
          <w:tcPr>
            <w:tcW w:w="2363" w:type="dxa"/>
          </w:tcPr>
          <w:p w14:paraId="26E2C67A" w14:textId="588AE2C9" w:rsidR="00FA2590" w:rsidRPr="002F12D8" w:rsidRDefault="00FA2590" w:rsidP="002D07B8">
            <w:pPr>
              <w:widowControl w:val="0"/>
              <w:autoSpaceDE w:val="0"/>
              <w:autoSpaceDN w:val="0"/>
              <w:adjustRightInd w:val="0"/>
              <w:spacing w:after="240" w:line="200" w:lineRule="atLeast"/>
              <w:rPr>
                <w:rFonts w:ascii="Myriad Pro" w:hAnsi="Myriad Pro"/>
                <w:color w:val="000000"/>
                <w:sz w:val="22"/>
                <w:szCs w:val="22"/>
              </w:rPr>
            </w:pPr>
            <w:r w:rsidRPr="002F12D8">
              <w:rPr>
                <w:rFonts w:ascii="Myriad Pro" w:hAnsi="Myriad Pro"/>
                <w:sz w:val="22"/>
                <w:szCs w:val="22"/>
              </w:rPr>
              <w:t>580</w:t>
            </w:r>
            <w:r w:rsidR="00794DF5" w:rsidRPr="002F12D8">
              <w:rPr>
                <w:sz w:val="22"/>
                <w:szCs w:val="22"/>
              </w:rPr>
              <w:t>–</w:t>
            </w:r>
            <w:r w:rsidRPr="002F12D8">
              <w:rPr>
                <w:rFonts w:ascii="Myriad Pro" w:hAnsi="Myriad Pro"/>
                <w:sz w:val="22"/>
                <w:szCs w:val="22"/>
              </w:rPr>
              <w:t>605 °C</w:t>
            </w:r>
          </w:p>
        </w:tc>
        <w:tc>
          <w:tcPr>
            <w:tcW w:w="1989" w:type="dxa"/>
          </w:tcPr>
          <w:p w14:paraId="64E509DD" w14:textId="12F4AA1D" w:rsidR="00FA2590" w:rsidRPr="002F12D8" w:rsidRDefault="00FA2590" w:rsidP="002D07B8">
            <w:pPr>
              <w:widowControl w:val="0"/>
              <w:autoSpaceDE w:val="0"/>
              <w:autoSpaceDN w:val="0"/>
              <w:adjustRightInd w:val="0"/>
              <w:spacing w:after="240" w:line="200" w:lineRule="atLeast"/>
              <w:rPr>
                <w:rFonts w:ascii="Myriad Pro" w:hAnsi="Myriad Pro"/>
                <w:color w:val="000000"/>
                <w:sz w:val="22"/>
                <w:szCs w:val="22"/>
              </w:rPr>
            </w:pPr>
            <w:r w:rsidRPr="002F12D8">
              <w:rPr>
                <w:rFonts w:ascii="Myriad Pro" w:hAnsi="Myriad Pro"/>
                <w:color w:val="000000"/>
                <w:sz w:val="22"/>
                <w:szCs w:val="22"/>
              </w:rPr>
              <w:t xml:space="preserve">Foster </w:t>
            </w:r>
            <w:r w:rsidR="000500E8" w:rsidRPr="002F12D8">
              <w:rPr>
                <w:rFonts w:ascii="Myriad Pro" w:hAnsi="Myriad Pro"/>
                <w:color w:val="000000"/>
                <w:sz w:val="22"/>
                <w:szCs w:val="22"/>
              </w:rPr>
              <w:t xml:space="preserve">&amp; </w:t>
            </w:r>
            <w:r w:rsidRPr="002F12D8">
              <w:rPr>
                <w:rFonts w:ascii="Myriad Pro" w:hAnsi="Myriad Pro"/>
                <w:color w:val="000000"/>
                <w:sz w:val="22"/>
                <w:szCs w:val="22"/>
              </w:rPr>
              <w:t>Rubenach, 2006</w:t>
            </w:r>
          </w:p>
        </w:tc>
        <w:tc>
          <w:tcPr>
            <w:tcW w:w="2376" w:type="dxa"/>
          </w:tcPr>
          <w:p w14:paraId="41B8516E" w14:textId="77777777" w:rsidR="00FA2590" w:rsidRPr="002F12D8" w:rsidRDefault="00FA2590" w:rsidP="002D07B8">
            <w:pPr>
              <w:rPr>
                <w:rFonts w:ascii="Myriad Pro" w:hAnsi="Myriad Pro"/>
                <w:sz w:val="22"/>
                <w:szCs w:val="22"/>
              </w:rPr>
            </w:pPr>
            <w:r w:rsidRPr="002F12D8">
              <w:rPr>
                <w:rFonts w:ascii="Myriad Pro" w:hAnsi="Myriad Pro"/>
                <w:sz w:val="22"/>
                <w:szCs w:val="22"/>
              </w:rPr>
              <w:t>1599±10 Ma;</w:t>
            </w:r>
          </w:p>
        </w:tc>
        <w:tc>
          <w:tcPr>
            <w:tcW w:w="2162" w:type="dxa"/>
          </w:tcPr>
          <w:p w14:paraId="5718C340" w14:textId="77777777" w:rsidR="00FA2590" w:rsidRPr="002F12D8" w:rsidRDefault="00FA2590" w:rsidP="002D07B8">
            <w:pPr>
              <w:rPr>
                <w:rFonts w:ascii="Myriad Pro" w:hAnsi="Myriad Pro"/>
                <w:sz w:val="22"/>
                <w:szCs w:val="22"/>
              </w:rPr>
            </w:pPr>
            <w:r w:rsidRPr="002F12D8">
              <w:rPr>
                <w:rFonts w:ascii="Myriad Pro" w:hAnsi="Myriad Pro"/>
                <w:sz w:val="22"/>
                <w:szCs w:val="22"/>
              </w:rPr>
              <w:t>Hand &amp; Rubatto, 2002</w:t>
            </w:r>
          </w:p>
        </w:tc>
      </w:tr>
      <w:tr w:rsidR="00B65DF2" w:rsidRPr="008E48F0" w14:paraId="210FF8B0" w14:textId="77777777" w:rsidTr="00B65DF2">
        <w:trPr>
          <w:trHeight w:val="562"/>
          <w:jc w:val="center"/>
        </w:trPr>
        <w:tc>
          <w:tcPr>
            <w:tcW w:w="2727" w:type="dxa"/>
          </w:tcPr>
          <w:p w14:paraId="6DB0542C" w14:textId="77777777" w:rsidR="00FA2590" w:rsidRPr="002F12D8" w:rsidRDefault="00FA2590" w:rsidP="002D07B8">
            <w:pPr>
              <w:rPr>
                <w:rFonts w:ascii="Myriad Pro" w:hAnsi="Myriad Pro"/>
                <w:sz w:val="22"/>
                <w:szCs w:val="22"/>
              </w:rPr>
            </w:pPr>
            <w:r w:rsidRPr="002F12D8">
              <w:rPr>
                <w:rFonts w:ascii="Myriad Pro" w:hAnsi="Myriad Pro"/>
                <w:sz w:val="22"/>
                <w:szCs w:val="22"/>
              </w:rPr>
              <w:t>Osborne Mine</w:t>
            </w:r>
          </w:p>
          <w:p w14:paraId="209A12E6" w14:textId="77777777" w:rsidR="00FA2590" w:rsidRPr="002F12D8" w:rsidRDefault="00FA2590" w:rsidP="002D07B8">
            <w:pPr>
              <w:rPr>
                <w:rFonts w:ascii="Myriad Pro" w:hAnsi="Myriad Pro"/>
                <w:sz w:val="22"/>
                <w:szCs w:val="22"/>
              </w:rPr>
            </w:pPr>
            <w:r w:rsidRPr="002F12D8">
              <w:rPr>
                <w:rFonts w:ascii="Myriad Pro" w:hAnsi="Myriad Pro"/>
                <w:sz w:val="22"/>
                <w:szCs w:val="22"/>
              </w:rPr>
              <w:t>(Cloncurry Domain)</w:t>
            </w:r>
          </w:p>
        </w:tc>
        <w:tc>
          <w:tcPr>
            <w:tcW w:w="2454" w:type="dxa"/>
          </w:tcPr>
          <w:p w14:paraId="51D3BF38"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Sillimanite/K-feldspar</w:t>
            </w:r>
          </w:p>
        </w:tc>
        <w:tc>
          <w:tcPr>
            <w:tcW w:w="2363" w:type="dxa"/>
          </w:tcPr>
          <w:p w14:paraId="435BB3FD" w14:textId="0B113EF6" w:rsidR="00FA2590" w:rsidRPr="002F12D8" w:rsidRDefault="00FA2590" w:rsidP="002D07B8">
            <w:pPr>
              <w:rPr>
                <w:rFonts w:ascii="Myriad Pro" w:hAnsi="Myriad Pro"/>
                <w:sz w:val="22"/>
                <w:szCs w:val="22"/>
              </w:rPr>
            </w:pPr>
            <w:r w:rsidRPr="002F12D8">
              <w:rPr>
                <w:rFonts w:ascii="Myriad Pro" w:hAnsi="Myriad Pro"/>
                <w:sz w:val="22"/>
                <w:szCs w:val="22"/>
              </w:rPr>
              <w:t>678</w:t>
            </w:r>
            <w:r w:rsidR="00794DF5" w:rsidRPr="002F12D8">
              <w:rPr>
                <w:sz w:val="22"/>
                <w:szCs w:val="22"/>
              </w:rPr>
              <w:t>–</w:t>
            </w:r>
            <w:r w:rsidRPr="002F12D8">
              <w:rPr>
                <w:rFonts w:ascii="Myriad Pro" w:hAnsi="Myriad Pro"/>
                <w:sz w:val="22"/>
                <w:szCs w:val="22"/>
              </w:rPr>
              <w:t>700 °C</w:t>
            </w:r>
          </w:p>
        </w:tc>
        <w:tc>
          <w:tcPr>
            <w:tcW w:w="1989" w:type="dxa"/>
          </w:tcPr>
          <w:p w14:paraId="3014D949" w14:textId="77777777" w:rsidR="00FA2590" w:rsidRPr="002F12D8" w:rsidRDefault="00FA2590" w:rsidP="002D07B8">
            <w:pPr>
              <w:rPr>
                <w:rFonts w:ascii="Myriad Pro" w:hAnsi="Myriad Pro"/>
                <w:sz w:val="22"/>
                <w:szCs w:val="22"/>
              </w:rPr>
            </w:pPr>
            <w:r w:rsidRPr="002F12D8">
              <w:rPr>
                <w:rFonts w:ascii="Myriad Pro" w:hAnsi="Myriad Pro"/>
                <w:sz w:val="22"/>
                <w:szCs w:val="22"/>
              </w:rPr>
              <w:t>Foster, 2003</w:t>
            </w:r>
          </w:p>
        </w:tc>
        <w:tc>
          <w:tcPr>
            <w:tcW w:w="2376" w:type="dxa"/>
          </w:tcPr>
          <w:p w14:paraId="6284285E" w14:textId="77777777" w:rsidR="00B65DF2" w:rsidRPr="002F12D8" w:rsidRDefault="00FA2590" w:rsidP="002D07B8">
            <w:pPr>
              <w:rPr>
                <w:rFonts w:ascii="Myriad Pro" w:hAnsi="Myriad Pro"/>
                <w:sz w:val="22"/>
                <w:szCs w:val="22"/>
              </w:rPr>
            </w:pPr>
            <w:r w:rsidRPr="002F12D8">
              <w:rPr>
                <w:rFonts w:ascii="Myriad Pro" w:hAnsi="Myriad Pro"/>
                <w:sz w:val="22"/>
                <w:szCs w:val="22"/>
              </w:rPr>
              <w:t xml:space="preserve">1595±6 Ma; </w:t>
            </w:r>
          </w:p>
          <w:p w14:paraId="2AE0A056" w14:textId="15684087" w:rsidR="00FA2590" w:rsidRPr="002F12D8" w:rsidRDefault="00FA2590" w:rsidP="002D07B8">
            <w:pPr>
              <w:rPr>
                <w:rFonts w:ascii="Myriad Pro" w:hAnsi="Myriad Pro"/>
                <w:sz w:val="22"/>
                <w:szCs w:val="22"/>
              </w:rPr>
            </w:pPr>
            <w:r w:rsidRPr="002F12D8">
              <w:rPr>
                <w:rFonts w:ascii="Myriad Pro" w:hAnsi="Myriad Pro"/>
                <w:sz w:val="22"/>
                <w:szCs w:val="22"/>
              </w:rPr>
              <w:t>1595±6 Ma</w:t>
            </w:r>
          </w:p>
        </w:tc>
        <w:tc>
          <w:tcPr>
            <w:tcW w:w="2162" w:type="dxa"/>
          </w:tcPr>
          <w:p w14:paraId="0673BC6B" w14:textId="77777777" w:rsidR="00FA2590" w:rsidRPr="002F12D8" w:rsidRDefault="00FA2590" w:rsidP="002D07B8">
            <w:pPr>
              <w:rPr>
                <w:rFonts w:ascii="Myriad Pro" w:hAnsi="Myriad Pro"/>
                <w:sz w:val="22"/>
                <w:szCs w:val="22"/>
              </w:rPr>
            </w:pPr>
            <w:r w:rsidRPr="002F12D8">
              <w:rPr>
                <w:rFonts w:ascii="Myriad Pro" w:hAnsi="Myriad Pro"/>
                <w:sz w:val="22"/>
                <w:szCs w:val="22"/>
              </w:rPr>
              <w:t>Hand &amp; Rubatto, 2002; Gautier et al., 2001</w:t>
            </w:r>
          </w:p>
        </w:tc>
      </w:tr>
      <w:tr w:rsidR="00B65DF2" w:rsidRPr="008E48F0" w14:paraId="0A4480A8" w14:textId="77777777" w:rsidTr="00B65DF2">
        <w:trPr>
          <w:trHeight w:val="562"/>
          <w:jc w:val="center"/>
        </w:trPr>
        <w:tc>
          <w:tcPr>
            <w:tcW w:w="2727" w:type="dxa"/>
          </w:tcPr>
          <w:p w14:paraId="7CC44B08" w14:textId="77777777" w:rsidR="00FA2590" w:rsidRPr="002F12D8" w:rsidRDefault="00FA2590" w:rsidP="002D07B8">
            <w:pPr>
              <w:rPr>
                <w:rFonts w:ascii="Myriad Pro" w:hAnsi="Myriad Pro"/>
                <w:sz w:val="22"/>
                <w:szCs w:val="22"/>
              </w:rPr>
            </w:pPr>
            <w:r w:rsidRPr="002F12D8">
              <w:rPr>
                <w:rFonts w:ascii="Myriad Pro" w:hAnsi="Myriad Pro"/>
                <w:sz w:val="22"/>
                <w:szCs w:val="22"/>
              </w:rPr>
              <w:t>Cannington</w:t>
            </w:r>
          </w:p>
          <w:p w14:paraId="117F5C9B" w14:textId="77777777" w:rsidR="00FA2590" w:rsidRPr="002F12D8" w:rsidRDefault="00FA2590" w:rsidP="002D07B8">
            <w:pPr>
              <w:rPr>
                <w:rFonts w:ascii="Myriad Pro" w:hAnsi="Myriad Pro"/>
                <w:sz w:val="22"/>
                <w:szCs w:val="22"/>
              </w:rPr>
            </w:pPr>
            <w:r w:rsidRPr="002F12D8">
              <w:rPr>
                <w:rFonts w:ascii="Myriad Pro" w:hAnsi="Myriad Pro"/>
                <w:sz w:val="22"/>
                <w:szCs w:val="22"/>
              </w:rPr>
              <w:t>(Cloncurry Domain)</w:t>
            </w:r>
          </w:p>
        </w:tc>
        <w:tc>
          <w:tcPr>
            <w:tcW w:w="2454" w:type="dxa"/>
          </w:tcPr>
          <w:p w14:paraId="5E1072F5"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Sillimanite/K-Feldspar</w:t>
            </w:r>
          </w:p>
        </w:tc>
        <w:tc>
          <w:tcPr>
            <w:tcW w:w="2363" w:type="dxa"/>
          </w:tcPr>
          <w:p w14:paraId="38171A3D" w14:textId="0667FC6D" w:rsidR="00FA2590" w:rsidRPr="002F12D8" w:rsidRDefault="00FA2590" w:rsidP="002D07B8">
            <w:pPr>
              <w:rPr>
                <w:rFonts w:ascii="Myriad Pro" w:hAnsi="Myriad Pro"/>
                <w:sz w:val="22"/>
                <w:szCs w:val="22"/>
              </w:rPr>
            </w:pPr>
            <w:r w:rsidRPr="002F12D8">
              <w:rPr>
                <w:rFonts w:ascii="Myriad Pro" w:hAnsi="Myriad Pro"/>
                <w:sz w:val="22"/>
                <w:szCs w:val="22"/>
              </w:rPr>
              <w:t>665</w:t>
            </w:r>
            <w:r w:rsidR="00794DF5" w:rsidRPr="002F12D8">
              <w:rPr>
                <w:sz w:val="22"/>
                <w:szCs w:val="22"/>
              </w:rPr>
              <w:t>–</w:t>
            </w:r>
            <w:r w:rsidRPr="002F12D8">
              <w:rPr>
                <w:rFonts w:ascii="Myriad Pro" w:hAnsi="Myriad Pro"/>
                <w:sz w:val="22"/>
                <w:szCs w:val="22"/>
              </w:rPr>
              <w:t>690 °C</w:t>
            </w:r>
          </w:p>
        </w:tc>
        <w:tc>
          <w:tcPr>
            <w:tcW w:w="1989" w:type="dxa"/>
          </w:tcPr>
          <w:p w14:paraId="69566BF3" w14:textId="2E29BEF7" w:rsidR="00FA2590" w:rsidRPr="002F12D8" w:rsidRDefault="00FA2590" w:rsidP="002D07B8">
            <w:pPr>
              <w:rPr>
                <w:rFonts w:ascii="Myriad Pro" w:hAnsi="Myriad Pro"/>
                <w:sz w:val="22"/>
                <w:szCs w:val="22"/>
              </w:rPr>
            </w:pPr>
            <w:r w:rsidRPr="002F12D8">
              <w:rPr>
                <w:rFonts w:ascii="Myriad Pro" w:hAnsi="Myriad Pro"/>
                <w:sz w:val="22"/>
                <w:szCs w:val="22"/>
              </w:rPr>
              <w:t xml:space="preserve">Foster </w:t>
            </w:r>
            <w:r w:rsidR="000500E8" w:rsidRPr="002F12D8">
              <w:rPr>
                <w:rFonts w:ascii="Myriad Pro" w:hAnsi="Myriad Pro"/>
                <w:sz w:val="22"/>
                <w:szCs w:val="22"/>
              </w:rPr>
              <w:t>&amp;</w:t>
            </w:r>
            <w:r w:rsidRPr="002F12D8">
              <w:rPr>
                <w:rFonts w:ascii="Myriad Pro" w:hAnsi="Myriad Pro"/>
                <w:sz w:val="22"/>
                <w:szCs w:val="22"/>
              </w:rPr>
              <w:t xml:space="preserve"> Rubenach, 2006</w:t>
            </w:r>
          </w:p>
        </w:tc>
        <w:tc>
          <w:tcPr>
            <w:tcW w:w="2376" w:type="dxa"/>
          </w:tcPr>
          <w:p w14:paraId="337848A8" w14:textId="77777777" w:rsidR="00FA2590" w:rsidRPr="002F12D8" w:rsidRDefault="00FA2590" w:rsidP="002D07B8">
            <w:pPr>
              <w:rPr>
                <w:rFonts w:ascii="Myriad Pro" w:hAnsi="Myriad Pro"/>
                <w:sz w:val="22"/>
                <w:szCs w:val="22"/>
              </w:rPr>
            </w:pPr>
            <w:r w:rsidRPr="002F12D8">
              <w:rPr>
                <w:rFonts w:ascii="Myriad Pro" w:hAnsi="Myriad Pro"/>
                <w:sz w:val="22"/>
                <w:szCs w:val="22"/>
              </w:rPr>
              <w:t>1577±5 Ma;</w:t>
            </w:r>
          </w:p>
        </w:tc>
        <w:tc>
          <w:tcPr>
            <w:tcW w:w="2162" w:type="dxa"/>
          </w:tcPr>
          <w:p w14:paraId="288826C8" w14:textId="77777777" w:rsidR="00FA2590" w:rsidRPr="002F12D8" w:rsidRDefault="00FA2590" w:rsidP="002D07B8">
            <w:pPr>
              <w:rPr>
                <w:rFonts w:ascii="Myriad Pro" w:hAnsi="Myriad Pro"/>
                <w:sz w:val="22"/>
                <w:szCs w:val="22"/>
              </w:rPr>
            </w:pPr>
            <w:r w:rsidRPr="002F12D8">
              <w:rPr>
                <w:rFonts w:ascii="Myriad Pro" w:hAnsi="Myriad Pro"/>
                <w:sz w:val="22"/>
                <w:szCs w:val="22"/>
              </w:rPr>
              <w:t>Hand &amp; Rubatto, 2002</w:t>
            </w:r>
          </w:p>
        </w:tc>
      </w:tr>
      <w:tr w:rsidR="00B65DF2" w:rsidRPr="008E48F0" w14:paraId="39D8A153" w14:textId="77777777" w:rsidTr="00B65DF2">
        <w:trPr>
          <w:trHeight w:val="562"/>
          <w:jc w:val="center"/>
        </w:trPr>
        <w:tc>
          <w:tcPr>
            <w:tcW w:w="2727" w:type="dxa"/>
          </w:tcPr>
          <w:p w14:paraId="010850C7" w14:textId="77777777" w:rsidR="00FA2590" w:rsidRPr="002F12D8" w:rsidRDefault="00FA2590" w:rsidP="002D07B8">
            <w:pPr>
              <w:rPr>
                <w:rFonts w:ascii="Myriad Pro" w:hAnsi="Myriad Pro"/>
                <w:sz w:val="22"/>
                <w:szCs w:val="22"/>
              </w:rPr>
            </w:pPr>
            <w:r w:rsidRPr="002F12D8">
              <w:rPr>
                <w:rFonts w:ascii="Myriad Pro" w:hAnsi="Myriad Pro"/>
                <w:sz w:val="22"/>
                <w:szCs w:val="22"/>
              </w:rPr>
              <w:t>Cloncurry Domain</w:t>
            </w:r>
          </w:p>
        </w:tc>
        <w:tc>
          <w:tcPr>
            <w:tcW w:w="2454" w:type="dxa"/>
          </w:tcPr>
          <w:p w14:paraId="370F880F"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Sillimanite</w:t>
            </w:r>
          </w:p>
        </w:tc>
        <w:tc>
          <w:tcPr>
            <w:tcW w:w="2363" w:type="dxa"/>
          </w:tcPr>
          <w:p w14:paraId="69E36FE7" w14:textId="1632599A" w:rsidR="00FA2590" w:rsidRPr="002F12D8" w:rsidRDefault="00FA2590" w:rsidP="002D07B8">
            <w:pPr>
              <w:rPr>
                <w:rFonts w:ascii="Myriad Pro" w:hAnsi="Myriad Pro"/>
                <w:sz w:val="22"/>
                <w:szCs w:val="22"/>
              </w:rPr>
            </w:pPr>
            <w:r w:rsidRPr="002F12D8">
              <w:rPr>
                <w:rFonts w:ascii="Myriad Pro" w:hAnsi="Myriad Pro"/>
                <w:sz w:val="22"/>
                <w:szCs w:val="22"/>
              </w:rPr>
              <w:t>600</w:t>
            </w:r>
            <w:r w:rsidR="00794DF5" w:rsidRPr="002F12D8">
              <w:rPr>
                <w:sz w:val="22"/>
                <w:szCs w:val="22"/>
              </w:rPr>
              <w:t>–</w:t>
            </w:r>
            <w:r w:rsidRPr="002F12D8">
              <w:rPr>
                <w:rFonts w:ascii="Myriad Pro" w:hAnsi="Myriad Pro"/>
                <w:sz w:val="22"/>
                <w:szCs w:val="22"/>
              </w:rPr>
              <w:t>690 °C</w:t>
            </w:r>
          </w:p>
        </w:tc>
        <w:tc>
          <w:tcPr>
            <w:tcW w:w="1989" w:type="dxa"/>
          </w:tcPr>
          <w:p w14:paraId="5548EF05" w14:textId="128FD988" w:rsidR="00FA2590" w:rsidRPr="002F12D8" w:rsidRDefault="00FA2590" w:rsidP="002D07B8">
            <w:pPr>
              <w:rPr>
                <w:rFonts w:ascii="Myriad Pro" w:hAnsi="Myriad Pro"/>
                <w:sz w:val="22"/>
                <w:szCs w:val="22"/>
              </w:rPr>
            </w:pPr>
            <w:r w:rsidRPr="002F12D8">
              <w:rPr>
                <w:rFonts w:ascii="Myriad Pro" w:hAnsi="Myriad Pro"/>
                <w:sz w:val="22"/>
                <w:szCs w:val="22"/>
              </w:rPr>
              <w:t xml:space="preserve">Rubenach, 1997; Foster, 2003; </w:t>
            </w:r>
            <w:r w:rsidRPr="002F12D8">
              <w:rPr>
                <w:rFonts w:ascii="Myriad Pro" w:hAnsi="Myriad Pro"/>
                <w:color w:val="000000"/>
                <w:sz w:val="22"/>
                <w:szCs w:val="22"/>
              </w:rPr>
              <w:t xml:space="preserve">Foster </w:t>
            </w:r>
            <w:r w:rsidR="000500E8" w:rsidRPr="002F12D8">
              <w:rPr>
                <w:rFonts w:ascii="Myriad Pro" w:hAnsi="Myriad Pro"/>
                <w:color w:val="000000"/>
                <w:sz w:val="22"/>
                <w:szCs w:val="22"/>
              </w:rPr>
              <w:t xml:space="preserve">&amp; </w:t>
            </w:r>
            <w:r w:rsidRPr="002F12D8">
              <w:rPr>
                <w:rFonts w:ascii="Myriad Pro" w:hAnsi="Myriad Pro"/>
                <w:color w:val="000000"/>
                <w:sz w:val="22"/>
                <w:szCs w:val="22"/>
              </w:rPr>
              <w:t>Rubenach, 2006</w:t>
            </w:r>
          </w:p>
        </w:tc>
        <w:tc>
          <w:tcPr>
            <w:tcW w:w="2376" w:type="dxa"/>
          </w:tcPr>
          <w:p w14:paraId="6A06878D" w14:textId="47368928" w:rsidR="00FA2590" w:rsidRPr="002F12D8" w:rsidRDefault="00FA2590" w:rsidP="002D07B8">
            <w:pPr>
              <w:rPr>
                <w:rFonts w:ascii="Myriad Pro" w:hAnsi="Myriad Pro"/>
                <w:sz w:val="22"/>
                <w:szCs w:val="22"/>
              </w:rPr>
            </w:pPr>
            <w:r w:rsidRPr="002F12D8">
              <w:rPr>
                <w:rFonts w:ascii="Myriad Pro" w:hAnsi="Myriad Pro"/>
                <w:sz w:val="22"/>
                <w:szCs w:val="22"/>
              </w:rPr>
              <w:t>1570</w:t>
            </w:r>
            <w:r w:rsidR="00794DF5" w:rsidRPr="002F12D8">
              <w:rPr>
                <w:sz w:val="22"/>
                <w:szCs w:val="22"/>
              </w:rPr>
              <w:t>–</w:t>
            </w:r>
            <w:r w:rsidRPr="002F12D8">
              <w:rPr>
                <w:rFonts w:ascii="Myriad Pro" w:hAnsi="Myriad Pro"/>
                <w:sz w:val="22"/>
                <w:szCs w:val="22"/>
              </w:rPr>
              <w:t>1600 Ma;</w:t>
            </w:r>
          </w:p>
          <w:p w14:paraId="178B2C47" w14:textId="203F3F98" w:rsidR="00FA2590" w:rsidRPr="002F12D8" w:rsidRDefault="00FA2590" w:rsidP="002D07B8">
            <w:pPr>
              <w:rPr>
                <w:rFonts w:ascii="Myriad Pro" w:hAnsi="Myriad Pro"/>
                <w:sz w:val="22"/>
                <w:szCs w:val="22"/>
              </w:rPr>
            </w:pPr>
            <w:r w:rsidRPr="002F12D8">
              <w:rPr>
                <w:rFonts w:ascii="Myriad Pro" w:hAnsi="Myriad Pro"/>
                <w:sz w:val="22"/>
                <w:szCs w:val="22"/>
              </w:rPr>
              <w:t>1585</w:t>
            </w:r>
            <w:r w:rsidR="00794DF5" w:rsidRPr="002F12D8">
              <w:rPr>
                <w:sz w:val="22"/>
                <w:szCs w:val="22"/>
              </w:rPr>
              <w:t>–</w:t>
            </w:r>
            <w:r w:rsidRPr="002F12D8">
              <w:rPr>
                <w:rFonts w:ascii="Myriad Pro" w:hAnsi="Myriad Pro"/>
                <w:sz w:val="22"/>
                <w:szCs w:val="22"/>
              </w:rPr>
              <w:t>1600 Ma;</w:t>
            </w:r>
          </w:p>
          <w:p w14:paraId="512E6387" w14:textId="5B802620" w:rsidR="00FA2590" w:rsidRPr="002F12D8" w:rsidRDefault="00FA2590" w:rsidP="002D07B8">
            <w:pPr>
              <w:rPr>
                <w:rFonts w:ascii="Myriad Pro" w:hAnsi="Myriad Pro"/>
                <w:sz w:val="22"/>
                <w:szCs w:val="22"/>
              </w:rPr>
            </w:pPr>
            <w:r w:rsidRPr="002F12D8">
              <w:rPr>
                <w:rFonts w:ascii="Myriad Pro" w:hAnsi="Myriad Pro"/>
                <w:sz w:val="22"/>
                <w:szCs w:val="22"/>
              </w:rPr>
              <w:t>1584 Ma</w:t>
            </w:r>
          </w:p>
        </w:tc>
        <w:tc>
          <w:tcPr>
            <w:tcW w:w="2162" w:type="dxa"/>
          </w:tcPr>
          <w:p w14:paraId="7BAD13AC" w14:textId="0EE39729" w:rsidR="00FA2590" w:rsidRPr="002F12D8" w:rsidRDefault="00FA2590" w:rsidP="002D07B8">
            <w:pPr>
              <w:rPr>
                <w:rFonts w:ascii="Myriad Pro" w:hAnsi="Myriad Pro"/>
                <w:sz w:val="22"/>
                <w:szCs w:val="22"/>
              </w:rPr>
            </w:pPr>
            <w:r w:rsidRPr="002F12D8">
              <w:rPr>
                <w:rFonts w:ascii="Myriad Pro" w:hAnsi="Myriad Pro"/>
                <w:sz w:val="22"/>
                <w:szCs w:val="22"/>
              </w:rPr>
              <w:t xml:space="preserve">Rubenach et al., 2008; Giles </w:t>
            </w:r>
            <w:r w:rsidR="000500E8" w:rsidRPr="002F12D8">
              <w:rPr>
                <w:rFonts w:ascii="Myriad Pro" w:hAnsi="Myriad Pro"/>
                <w:sz w:val="22"/>
                <w:szCs w:val="22"/>
              </w:rPr>
              <w:t xml:space="preserve">&amp; </w:t>
            </w:r>
            <w:r w:rsidRPr="002F12D8">
              <w:rPr>
                <w:rFonts w:ascii="Myriad Pro" w:hAnsi="Myriad Pro"/>
                <w:sz w:val="22"/>
                <w:szCs w:val="22"/>
              </w:rPr>
              <w:t xml:space="preserve">Nutman, 2002; Page </w:t>
            </w:r>
            <w:r w:rsidR="000500E8" w:rsidRPr="002F12D8">
              <w:rPr>
                <w:rFonts w:ascii="Myriad Pro" w:hAnsi="Myriad Pro"/>
                <w:sz w:val="22"/>
                <w:szCs w:val="22"/>
              </w:rPr>
              <w:t xml:space="preserve">&amp; </w:t>
            </w:r>
            <w:r w:rsidRPr="002F12D8">
              <w:rPr>
                <w:rFonts w:ascii="Myriad Pro" w:hAnsi="Myriad Pro"/>
                <w:sz w:val="22"/>
                <w:szCs w:val="22"/>
              </w:rPr>
              <w:t>Sun, 1998</w:t>
            </w:r>
          </w:p>
        </w:tc>
      </w:tr>
      <w:tr w:rsidR="00B65DF2" w:rsidRPr="008E48F0" w14:paraId="135EC8D8" w14:textId="77777777" w:rsidTr="00B65DF2">
        <w:trPr>
          <w:trHeight w:val="562"/>
          <w:jc w:val="center"/>
        </w:trPr>
        <w:tc>
          <w:tcPr>
            <w:tcW w:w="2727" w:type="dxa"/>
          </w:tcPr>
          <w:p w14:paraId="46B1C019" w14:textId="77777777" w:rsidR="00FA2590" w:rsidRPr="002F12D8" w:rsidRDefault="00FA2590" w:rsidP="002D07B8">
            <w:pPr>
              <w:rPr>
                <w:rFonts w:ascii="Myriad Pro" w:hAnsi="Myriad Pro"/>
                <w:sz w:val="22"/>
                <w:szCs w:val="22"/>
              </w:rPr>
            </w:pPr>
            <w:r w:rsidRPr="002F12D8">
              <w:rPr>
                <w:rFonts w:ascii="Myriad Pro" w:hAnsi="Myriad Pro"/>
                <w:sz w:val="22"/>
                <w:szCs w:val="22"/>
              </w:rPr>
              <w:t>Doherty Domain</w:t>
            </w:r>
          </w:p>
        </w:tc>
        <w:tc>
          <w:tcPr>
            <w:tcW w:w="2454" w:type="dxa"/>
          </w:tcPr>
          <w:p w14:paraId="2C235BD8"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Calc-silicate Biotite</w:t>
            </w:r>
          </w:p>
        </w:tc>
        <w:tc>
          <w:tcPr>
            <w:tcW w:w="2363" w:type="dxa"/>
          </w:tcPr>
          <w:p w14:paraId="6387425C" w14:textId="3F272947" w:rsidR="00FA2590" w:rsidRPr="002F12D8" w:rsidRDefault="00FA2590" w:rsidP="002D07B8">
            <w:pPr>
              <w:rPr>
                <w:rFonts w:ascii="Myriad Pro" w:hAnsi="Myriad Pro"/>
                <w:sz w:val="22"/>
                <w:szCs w:val="22"/>
              </w:rPr>
            </w:pPr>
            <w:r w:rsidRPr="002F12D8">
              <w:rPr>
                <w:rFonts w:ascii="Myriad Pro" w:hAnsi="Myriad Pro"/>
                <w:sz w:val="22"/>
                <w:szCs w:val="22"/>
              </w:rPr>
              <w:t>500</w:t>
            </w:r>
            <w:r w:rsidR="00794DF5" w:rsidRPr="002F12D8">
              <w:rPr>
                <w:sz w:val="22"/>
                <w:szCs w:val="22"/>
              </w:rPr>
              <w:t>–</w:t>
            </w:r>
            <w:r w:rsidRPr="002F12D8">
              <w:rPr>
                <w:rFonts w:ascii="Myriad Pro" w:hAnsi="Myriad Pro"/>
                <w:sz w:val="22"/>
                <w:szCs w:val="22"/>
              </w:rPr>
              <w:t>520 °C</w:t>
            </w:r>
          </w:p>
        </w:tc>
        <w:tc>
          <w:tcPr>
            <w:tcW w:w="1989" w:type="dxa"/>
          </w:tcPr>
          <w:p w14:paraId="5709BBE8" w14:textId="77777777" w:rsidR="00FA2590" w:rsidRPr="002F12D8" w:rsidRDefault="00FA2590" w:rsidP="002D07B8">
            <w:pPr>
              <w:rPr>
                <w:rFonts w:ascii="Myriad Pro" w:hAnsi="Myriad Pro"/>
                <w:sz w:val="22"/>
                <w:szCs w:val="22"/>
              </w:rPr>
            </w:pPr>
          </w:p>
        </w:tc>
        <w:tc>
          <w:tcPr>
            <w:tcW w:w="2376" w:type="dxa"/>
          </w:tcPr>
          <w:p w14:paraId="2B7A901E" w14:textId="77777777" w:rsidR="00FA2590" w:rsidRPr="002F12D8" w:rsidRDefault="00FA2590" w:rsidP="002D07B8">
            <w:pPr>
              <w:rPr>
                <w:rFonts w:ascii="Myriad Pro" w:hAnsi="Myriad Pro"/>
                <w:sz w:val="22"/>
                <w:szCs w:val="22"/>
              </w:rPr>
            </w:pPr>
          </w:p>
        </w:tc>
        <w:tc>
          <w:tcPr>
            <w:tcW w:w="2162" w:type="dxa"/>
          </w:tcPr>
          <w:p w14:paraId="17F7AAC3" w14:textId="77777777" w:rsidR="00FA2590" w:rsidRPr="002F12D8" w:rsidRDefault="00FA2590" w:rsidP="002D07B8">
            <w:pPr>
              <w:rPr>
                <w:rFonts w:ascii="Myriad Pro" w:hAnsi="Myriad Pro"/>
                <w:sz w:val="22"/>
                <w:szCs w:val="22"/>
              </w:rPr>
            </w:pPr>
          </w:p>
        </w:tc>
      </w:tr>
      <w:tr w:rsidR="00B65DF2" w:rsidRPr="008E48F0" w14:paraId="15AC97E8" w14:textId="77777777" w:rsidTr="00B65DF2">
        <w:trPr>
          <w:trHeight w:val="311"/>
          <w:jc w:val="center"/>
        </w:trPr>
        <w:tc>
          <w:tcPr>
            <w:tcW w:w="2727" w:type="dxa"/>
          </w:tcPr>
          <w:p w14:paraId="364BBD51" w14:textId="77777777" w:rsidR="00FA2590" w:rsidRPr="002F12D8" w:rsidRDefault="00FA2590" w:rsidP="002D07B8">
            <w:pPr>
              <w:rPr>
                <w:rFonts w:ascii="Myriad Pro" w:hAnsi="Myriad Pro"/>
                <w:sz w:val="22"/>
                <w:szCs w:val="22"/>
              </w:rPr>
            </w:pPr>
            <w:r w:rsidRPr="002F12D8">
              <w:rPr>
                <w:rFonts w:ascii="Myriad Pro" w:hAnsi="Myriad Pro"/>
                <w:sz w:val="22"/>
                <w:szCs w:val="22"/>
              </w:rPr>
              <w:t>Mitakoodi Domain</w:t>
            </w:r>
          </w:p>
        </w:tc>
        <w:tc>
          <w:tcPr>
            <w:tcW w:w="2454" w:type="dxa"/>
          </w:tcPr>
          <w:p w14:paraId="12AAA4C5"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Lower Greenschist</w:t>
            </w:r>
          </w:p>
        </w:tc>
        <w:tc>
          <w:tcPr>
            <w:tcW w:w="2363" w:type="dxa"/>
          </w:tcPr>
          <w:p w14:paraId="377FD2F6" w14:textId="02F26D0A" w:rsidR="00FA2590" w:rsidRPr="002F12D8" w:rsidRDefault="00FA2590" w:rsidP="002D07B8">
            <w:pPr>
              <w:rPr>
                <w:rFonts w:ascii="Myriad Pro" w:hAnsi="Myriad Pro"/>
                <w:sz w:val="22"/>
                <w:szCs w:val="22"/>
              </w:rPr>
            </w:pPr>
            <w:r w:rsidRPr="002F12D8">
              <w:rPr>
                <w:rFonts w:ascii="Myriad Pro" w:hAnsi="Myriad Pro"/>
                <w:sz w:val="22"/>
                <w:szCs w:val="22"/>
              </w:rPr>
              <w:t>510</w:t>
            </w:r>
            <w:r w:rsidR="00794DF5" w:rsidRPr="002F12D8">
              <w:rPr>
                <w:sz w:val="22"/>
                <w:szCs w:val="22"/>
              </w:rPr>
              <w:t>–</w:t>
            </w:r>
            <w:r w:rsidRPr="002F12D8">
              <w:rPr>
                <w:rFonts w:ascii="Myriad Pro" w:hAnsi="Myriad Pro"/>
                <w:sz w:val="22"/>
                <w:szCs w:val="22"/>
              </w:rPr>
              <w:t>530 ° C</w:t>
            </w:r>
          </w:p>
        </w:tc>
        <w:tc>
          <w:tcPr>
            <w:tcW w:w="1989" w:type="dxa"/>
          </w:tcPr>
          <w:p w14:paraId="3DCD0674" w14:textId="4C2AC248" w:rsidR="00FA2590" w:rsidRPr="002F12D8" w:rsidRDefault="00FA2590" w:rsidP="002D07B8">
            <w:pPr>
              <w:rPr>
                <w:rFonts w:ascii="Myriad Pro" w:hAnsi="Myriad Pro"/>
                <w:sz w:val="22"/>
                <w:szCs w:val="22"/>
              </w:rPr>
            </w:pPr>
            <w:r w:rsidRPr="002F12D8">
              <w:rPr>
                <w:rFonts w:ascii="Myriad Pro" w:hAnsi="Myriad Pro"/>
                <w:sz w:val="22"/>
                <w:szCs w:val="22"/>
              </w:rPr>
              <w:t xml:space="preserve">Foster </w:t>
            </w:r>
            <w:r w:rsidR="000500E8" w:rsidRPr="002F12D8">
              <w:rPr>
                <w:rFonts w:ascii="Myriad Pro" w:hAnsi="Myriad Pro"/>
                <w:sz w:val="22"/>
                <w:szCs w:val="22"/>
              </w:rPr>
              <w:t xml:space="preserve">&amp; </w:t>
            </w:r>
            <w:r w:rsidRPr="002F12D8">
              <w:rPr>
                <w:rFonts w:ascii="Myriad Pro" w:hAnsi="Myriad Pro"/>
                <w:sz w:val="22"/>
                <w:szCs w:val="22"/>
              </w:rPr>
              <w:t>Rubenach, 2006</w:t>
            </w:r>
          </w:p>
        </w:tc>
        <w:tc>
          <w:tcPr>
            <w:tcW w:w="2376" w:type="dxa"/>
          </w:tcPr>
          <w:p w14:paraId="7D7D56DF" w14:textId="77777777" w:rsidR="00FA2590" w:rsidRPr="002F12D8" w:rsidRDefault="00FA2590" w:rsidP="002D07B8">
            <w:pPr>
              <w:rPr>
                <w:rFonts w:ascii="Myriad Pro" w:hAnsi="Myriad Pro"/>
                <w:sz w:val="22"/>
                <w:szCs w:val="22"/>
              </w:rPr>
            </w:pPr>
          </w:p>
        </w:tc>
        <w:tc>
          <w:tcPr>
            <w:tcW w:w="2162" w:type="dxa"/>
          </w:tcPr>
          <w:p w14:paraId="4C7A94D5" w14:textId="77777777" w:rsidR="00FA2590" w:rsidRPr="002F12D8" w:rsidRDefault="00FA2590" w:rsidP="002D07B8">
            <w:pPr>
              <w:rPr>
                <w:rFonts w:ascii="Myriad Pro" w:hAnsi="Myriad Pro"/>
                <w:sz w:val="22"/>
                <w:szCs w:val="22"/>
              </w:rPr>
            </w:pPr>
          </w:p>
        </w:tc>
      </w:tr>
      <w:tr w:rsidR="00B65DF2" w:rsidRPr="008E48F0" w14:paraId="6B701BED" w14:textId="77777777" w:rsidTr="00B65DF2">
        <w:trPr>
          <w:trHeight w:val="755"/>
          <w:jc w:val="center"/>
        </w:trPr>
        <w:tc>
          <w:tcPr>
            <w:tcW w:w="2727" w:type="dxa"/>
          </w:tcPr>
          <w:p w14:paraId="194C61AC" w14:textId="77777777" w:rsidR="00FA2590" w:rsidRPr="002F12D8" w:rsidRDefault="00FA2590" w:rsidP="002D07B8">
            <w:pPr>
              <w:rPr>
                <w:rFonts w:ascii="Myriad Pro" w:hAnsi="Myriad Pro"/>
                <w:sz w:val="22"/>
                <w:szCs w:val="22"/>
              </w:rPr>
            </w:pPr>
            <w:r w:rsidRPr="002F12D8">
              <w:rPr>
                <w:rFonts w:ascii="Myriad Pro" w:hAnsi="Myriad Pro"/>
                <w:sz w:val="22"/>
                <w:szCs w:val="22"/>
              </w:rPr>
              <w:t>Tommy Creek Domain</w:t>
            </w:r>
          </w:p>
        </w:tc>
        <w:tc>
          <w:tcPr>
            <w:tcW w:w="2454" w:type="dxa"/>
          </w:tcPr>
          <w:p w14:paraId="224BB46A"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Amphibolite</w:t>
            </w:r>
          </w:p>
        </w:tc>
        <w:tc>
          <w:tcPr>
            <w:tcW w:w="2363" w:type="dxa"/>
          </w:tcPr>
          <w:p w14:paraId="4D551170" w14:textId="112B413A" w:rsidR="00FA2590" w:rsidRPr="002F12D8" w:rsidRDefault="00FA2590" w:rsidP="002D07B8">
            <w:pPr>
              <w:rPr>
                <w:rFonts w:ascii="Myriad Pro" w:hAnsi="Myriad Pro"/>
                <w:sz w:val="22"/>
                <w:szCs w:val="22"/>
              </w:rPr>
            </w:pPr>
            <w:r w:rsidRPr="002F12D8">
              <w:rPr>
                <w:rFonts w:ascii="Myriad Pro" w:hAnsi="Myriad Pro"/>
                <w:sz w:val="22"/>
                <w:szCs w:val="22"/>
              </w:rPr>
              <w:t>550</w:t>
            </w:r>
            <w:r w:rsidR="00794DF5" w:rsidRPr="002F12D8">
              <w:rPr>
                <w:sz w:val="22"/>
                <w:szCs w:val="22"/>
              </w:rPr>
              <w:t>–</w:t>
            </w:r>
            <w:r w:rsidRPr="002F12D8">
              <w:rPr>
                <w:rFonts w:ascii="Myriad Pro" w:hAnsi="Myriad Pro"/>
                <w:sz w:val="22"/>
                <w:szCs w:val="22"/>
              </w:rPr>
              <w:t>600 ° C</w:t>
            </w:r>
          </w:p>
        </w:tc>
        <w:tc>
          <w:tcPr>
            <w:tcW w:w="1989" w:type="dxa"/>
          </w:tcPr>
          <w:p w14:paraId="538AC1BD" w14:textId="1F6C1B73" w:rsidR="00FA2590" w:rsidRPr="002F12D8" w:rsidRDefault="00FA2590" w:rsidP="002D07B8">
            <w:pPr>
              <w:rPr>
                <w:rFonts w:ascii="Myriad Pro" w:hAnsi="Myriad Pro"/>
                <w:sz w:val="22"/>
                <w:szCs w:val="22"/>
              </w:rPr>
            </w:pPr>
            <w:r w:rsidRPr="002F12D8">
              <w:rPr>
                <w:rFonts w:ascii="Myriad Pro" w:hAnsi="Myriad Pro"/>
                <w:sz w:val="22"/>
                <w:szCs w:val="22"/>
              </w:rPr>
              <w:t xml:space="preserve">Foster </w:t>
            </w:r>
            <w:r w:rsidR="000500E8" w:rsidRPr="002F12D8">
              <w:rPr>
                <w:rFonts w:ascii="Myriad Pro" w:hAnsi="Myriad Pro"/>
                <w:sz w:val="22"/>
                <w:szCs w:val="22"/>
              </w:rPr>
              <w:t>&amp;</w:t>
            </w:r>
            <w:r w:rsidRPr="002F12D8">
              <w:rPr>
                <w:rFonts w:ascii="Myriad Pro" w:hAnsi="Myriad Pro"/>
                <w:sz w:val="22"/>
                <w:szCs w:val="22"/>
              </w:rPr>
              <w:t xml:space="preserve"> Rubenach, 2006</w:t>
            </w:r>
          </w:p>
        </w:tc>
        <w:tc>
          <w:tcPr>
            <w:tcW w:w="2376" w:type="dxa"/>
          </w:tcPr>
          <w:p w14:paraId="0D375784" w14:textId="1BE28F81" w:rsidR="00FA2590" w:rsidRPr="002F12D8" w:rsidRDefault="00FA2590" w:rsidP="002D07B8">
            <w:pPr>
              <w:rPr>
                <w:rFonts w:ascii="Myriad Pro" w:hAnsi="Myriad Pro"/>
                <w:sz w:val="22"/>
                <w:szCs w:val="22"/>
              </w:rPr>
            </w:pPr>
            <w:r w:rsidRPr="002F12D8">
              <w:rPr>
                <w:rFonts w:ascii="Myriad Pro" w:hAnsi="Myriad Pro"/>
                <w:sz w:val="22"/>
                <w:szCs w:val="22"/>
              </w:rPr>
              <w:t>1575</w:t>
            </w:r>
            <w:r w:rsidR="00794DF5" w:rsidRPr="002F12D8">
              <w:rPr>
                <w:sz w:val="22"/>
                <w:szCs w:val="22"/>
              </w:rPr>
              <w:t>–</w:t>
            </w:r>
            <w:r w:rsidRPr="002F12D8">
              <w:rPr>
                <w:rFonts w:ascii="Myriad Pro" w:hAnsi="Myriad Pro"/>
                <w:sz w:val="22"/>
                <w:szCs w:val="22"/>
              </w:rPr>
              <w:t>1585 Ma</w:t>
            </w:r>
          </w:p>
        </w:tc>
        <w:tc>
          <w:tcPr>
            <w:tcW w:w="2162" w:type="dxa"/>
          </w:tcPr>
          <w:p w14:paraId="1F250CFD" w14:textId="1165D5B5" w:rsidR="00FA2590" w:rsidRPr="002F12D8" w:rsidRDefault="00FA2590" w:rsidP="002D07B8">
            <w:pPr>
              <w:rPr>
                <w:rFonts w:ascii="Myriad Pro" w:hAnsi="Myriad Pro"/>
                <w:sz w:val="22"/>
                <w:szCs w:val="22"/>
              </w:rPr>
            </w:pPr>
            <w:r w:rsidRPr="002F12D8">
              <w:rPr>
                <w:rFonts w:ascii="Myriad Pro" w:hAnsi="Myriad Pro"/>
                <w:sz w:val="22"/>
                <w:szCs w:val="22"/>
              </w:rPr>
              <w:t xml:space="preserve">Hand </w:t>
            </w:r>
            <w:r w:rsidR="000500E8" w:rsidRPr="002F12D8">
              <w:rPr>
                <w:rFonts w:ascii="Myriad Pro" w:hAnsi="Myriad Pro"/>
                <w:sz w:val="22"/>
                <w:szCs w:val="22"/>
              </w:rPr>
              <w:t xml:space="preserve">&amp; </w:t>
            </w:r>
            <w:r w:rsidRPr="002F12D8">
              <w:rPr>
                <w:rFonts w:ascii="Myriad Pro" w:hAnsi="Myriad Pro"/>
                <w:sz w:val="22"/>
                <w:szCs w:val="22"/>
              </w:rPr>
              <w:t>Rubatto, 2002</w:t>
            </w:r>
          </w:p>
        </w:tc>
      </w:tr>
      <w:tr w:rsidR="00FA2590" w:rsidRPr="008E48F0" w14:paraId="70872246" w14:textId="77777777" w:rsidTr="009C1CBC">
        <w:trPr>
          <w:jc w:val="center"/>
        </w:trPr>
        <w:tc>
          <w:tcPr>
            <w:tcW w:w="14071" w:type="dxa"/>
            <w:gridSpan w:val="6"/>
          </w:tcPr>
          <w:p w14:paraId="46EC4104" w14:textId="77777777" w:rsidR="00FA2590" w:rsidRPr="002F12D8" w:rsidRDefault="00FA2590" w:rsidP="002D07B8">
            <w:pPr>
              <w:rPr>
                <w:rFonts w:ascii="Myriad Pro" w:hAnsi="Myriad Pro"/>
                <w:sz w:val="22"/>
                <w:szCs w:val="22"/>
              </w:rPr>
            </w:pPr>
            <w:r w:rsidRPr="002F12D8">
              <w:rPr>
                <w:rFonts w:ascii="Myriad Pro" w:hAnsi="Myriad Pro"/>
                <w:sz w:val="22"/>
                <w:szCs w:val="22"/>
              </w:rPr>
              <w:lastRenderedPageBreak/>
              <w:t>Central Belt</w:t>
            </w:r>
          </w:p>
        </w:tc>
      </w:tr>
      <w:tr w:rsidR="00B65DF2" w:rsidRPr="008E48F0" w14:paraId="350F3B62" w14:textId="77777777" w:rsidTr="00B65DF2">
        <w:trPr>
          <w:trHeight w:val="810"/>
          <w:jc w:val="center"/>
        </w:trPr>
        <w:tc>
          <w:tcPr>
            <w:tcW w:w="2727" w:type="dxa"/>
          </w:tcPr>
          <w:p w14:paraId="0B3ABFE2" w14:textId="77777777" w:rsidR="00FA2590" w:rsidRPr="002F12D8" w:rsidRDefault="00FA2590" w:rsidP="002D07B8">
            <w:pPr>
              <w:rPr>
                <w:rFonts w:ascii="Myriad Pro" w:hAnsi="Myriad Pro"/>
                <w:sz w:val="22"/>
                <w:szCs w:val="22"/>
              </w:rPr>
            </w:pPr>
            <w:r w:rsidRPr="002F12D8">
              <w:rPr>
                <w:rFonts w:ascii="Myriad Pro" w:hAnsi="Myriad Pro"/>
                <w:sz w:val="22"/>
                <w:szCs w:val="22"/>
              </w:rPr>
              <w:t>Mary Kathleen Domain</w:t>
            </w:r>
          </w:p>
        </w:tc>
        <w:tc>
          <w:tcPr>
            <w:tcW w:w="2454" w:type="dxa"/>
          </w:tcPr>
          <w:p w14:paraId="67DFFCAB"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Andalusite/Sillimanite</w:t>
            </w:r>
          </w:p>
        </w:tc>
        <w:tc>
          <w:tcPr>
            <w:tcW w:w="2363" w:type="dxa"/>
          </w:tcPr>
          <w:p w14:paraId="16ED1579" w14:textId="0A640A7F" w:rsidR="00FA2590" w:rsidRPr="002F12D8" w:rsidRDefault="00FA2590" w:rsidP="002D07B8">
            <w:pPr>
              <w:rPr>
                <w:rFonts w:ascii="Myriad Pro" w:hAnsi="Myriad Pro"/>
                <w:sz w:val="22"/>
                <w:szCs w:val="22"/>
              </w:rPr>
            </w:pPr>
            <w:r w:rsidRPr="002F12D8">
              <w:rPr>
                <w:rFonts w:ascii="Myriad Pro" w:hAnsi="Myriad Pro"/>
                <w:sz w:val="22"/>
                <w:szCs w:val="22"/>
              </w:rPr>
              <w:t>580</w:t>
            </w:r>
            <w:r w:rsidR="00794DF5" w:rsidRPr="002F12D8">
              <w:rPr>
                <w:sz w:val="22"/>
                <w:szCs w:val="22"/>
              </w:rPr>
              <w:t>–</w:t>
            </w:r>
            <w:r w:rsidRPr="002F12D8">
              <w:rPr>
                <w:rFonts w:ascii="Myriad Pro" w:hAnsi="Myriad Pro"/>
                <w:sz w:val="22"/>
                <w:szCs w:val="22"/>
              </w:rPr>
              <w:t>640 °C;</w:t>
            </w:r>
          </w:p>
          <w:p w14:paraId="205D8545" w14:textId="77777777" w:rsidR="00FA2590" w:rsidRPr="002F12D8" w:rsidRDefault="00FA2590" w:rsidP="002D07B8">
            <w:pPr>
              <w:rPr>
                <w:rFonts w:ascii="Myriad Pro" w:hAnsi="Myriad Pro"/>
                <w:sz w:val="22"/>
                <w:szCs w:val="22"/>
              </w:rPr>
            </w:pPr>
            <w:r w:rsidRPr="002F12D8">
              <w:rPr>
                <w:rFonts w:ascii="Myriad Pro" w:hAnsi="Myriad Pro"/>
                <w:sz w:val="22"/>
                <w:szCs w:val="22"/>
              </w:rPr>
              <w:t>596 °C</w:t>
            </w:r>
          </w:p>
        </w:tc>
        <w:tc>
          <w:tcPr>
            <w:tcW w:w="1989" w:type="dxa"/>
          </w:tcPr>
          <w:p w14:paraId="3ECE7864" w14:textId="2592D8E1" w:rsidR="00FA2590" w:rsidRPr="002F12D8" w:rsidRDefault="00FA2590" w:rsidP="002D07B8">
            <w:pPr>
              <w:rPr>
                <w:rFonts w:ascii="Myriad Pro" w:hAnsi="Myriad Pro"/>
                <w:sz w:val="22"/>
                <w:szCs w:val="22"/>
              </w:rPr>
            </w:pPr>
            <w:r w:rsidRPr="002F12D8">
              <w:rPr>
                <w:rFonts w:ascii="Myriad Pro" w:hAnsi="Myriad Pro"/>
                <w:sz w:val="22"/>
                <w:szCs w:val="22"/>
              </w:rPr>
              <w:t>Reinhardt, 1992; Foster</w:t>
            </w:r>
            <w:r w:rsidR="000500E8" w:rsidRPr="002F12D8">
              <w:rPr>
                <w:rFonts w:ascii="Myriad Pro" w:hAnsi="Myriad Pro"/>
                <w:sz w:val="22"/>
                <w:szCs w:val="22"/>
              </w:rPr>
              <w:t>,</w:t>
            </w:r>
            <w:r w:rsidRPr="002F12D8">
              <w:rPr>
                <w:rFonts w:ascii="Myriad Pro" w:hAnsi="Myriad Pro"/>
                <w:sz w:val="22"/>
                <w:szCs w:val="22"/>
              </w:rPr>
              <w:t xml:space="preserve"> 2003</w:t>
            </w:r>
          </w:p>
        </w:tc>
        <w:tc>
          <w:tcPr>
            <w:tcW w:w="2376" w:type="dxa"/>
          </w:tcPr>
          <w:p w14:paraId="11ED6361" w14:textId="77777777" w:rsidR="00FA2590" w:rsidRPr="002F12D8" w:rsidRDefault="00FA2590" w:rsidP="002D07B8">
            <w:pPr>
              <w:rPr>
                <w:rFonts w:ascii="Myriad Pro" w:hAnsi="Myriad Pro"/>
                <w:sz w:val="22"/>
                <w:szCs w:val="22"/>
              </w:rPr>
            </w:pPr>
            <w:r w:rsidRPr="002F12D8">
              <w:rPr>
                <w:rFonts w:ascii="Myriad Pro" w:hAnsi="Myriad Pro"/>
                <w:sz w:val="22"/>
                <w:szCs w:val="22"/>
              </w:rPr>
              <w:t xml:space="preserve">1570 Ma; 1590 Ma; </w:t>
            </w:r>
          </w:p>
        </w:tc>
        <w:tc>
          <w:tcPr>
            <w:tcW w:w="2162" w:type="dxa"/>
          </w:tcPr>
          <w:p w14:paraId="5B0A4BEA" w14:textId="0AC44CCF" w:rsidR="00FA2590" w:rsidRPr="002F12D8" w:rsidRDefault="00FA2590" w:rsidP="002D07B8">
            <w:pPr>
              <w:rPr>
                <w:rFonts w:ascii="Myriad Pro" w:hAnsi="Myriad Pro"/>
                <w:sz w:val="22"/>
                <w:szCs w:val="22"/>
              </w:rPr>
            </w:pPr>
            <w:r w:rsidRPr="002F12D8">
              <w:rPr>
                <w:rFonts w:ascii="Myriad Pro" w:hAnsi="Myriad Pro"/>
                <w:sz w:val="22"/>
                <w:szCs w:val="22"/>
              </w:rPr>
              <w:t xml:space="preserve">Hand </w:t>
            </w:r>
            <w:r w:rsidR="000500E8" w:rsidRPr="002F12D8">
              <w:rPr>
                <w:rFonts w:ascii="Myriad Pro" w:hAnsi="Myriad Pro"/>
                <w:sz w:val="22"/>
                <w:szCs w:val="22"/>
              </w:rPr>
              <w:t>&amp;</w:t>
            </w:r>
            <w:r w:rsidRPr="002F12D8">
              <w:rPr>
                <w:rFonts w:ascii="Myriad Pro" w:hAnsi="Myriad Pro"/>
                <w:sz w:val="22"/>
                <w:szCs w:val="22"/>
              </w:rPr>
              <w:t xml:space="preserve"> Rubatto, 2002; Blenkinsop 2005 </w:t>
            </w:r>
          </w:p>
        </w:tc>
      </w:tr>
      <w:tr w:rsidR="00B65DF2" w:rsidRPr="008E48F0" w14:paraId="3285439F" w14:textId="77777777" w:rsidTr="00B65DF2">
        <w:trPr>
          <w:jc w:val="center"/>
        </w:trPr>
        <w:tc>
          <w:tcPr>
            <w:tcW w:w="2727" w:type="dxa"/>
          </w:tcPr>
          <w:p w14:paraId="2465DD3E" w14:textId="77777777" w:rsidR="00FA2590" w:rsidRPr="002F12D8" w:rsidRDefault="00FA2590" w:rsidP="002D07B8">
            <w:pPr>
              <w:rPr>
                <w:rFonts w:ascii="Myriad Pro" w:hAnsi="Myriad Pro"/>
                <w:sz w:val="22"/>
                <w:szCs w:val="22"/>
              </w:rPr>
            </w:pPr>
            <w:r w:rsidRPr="002F12D8">
              <w:rPr>
                <w:rFonts w:ascii="Myriad Pro" w:hAnsi="Myriad Pro"/>
                <w:sz w:val="22"/>
                <w:szCs w:val="22"/>
              </w:rPr>
              <w:t>Central Kalkadoon Domain</w:t>
            </w:r>
          </w:p>
        </w:tc>
        <w:tc>
          <w:tcPr>
            <w:tcW w:w="2454" w:type="dxa"/>
          </w:tcPr>
          <w:p w14:paraId="72E567AA"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Mid-amphibolite</w:t>
            </w:r>
          </w:p>
        </w:tc>
        <w:tc>
          <w:tcPr>
            <w:tcW w:w="2363" w:type="dxa"/>
          </w:tcPr>
          <w:p w14:paraId="65C6E449" w14:textId="0010ED2A" w:rsidR="00FA2590" w:rsidRPr="002F12D8" w:rsidRDefault="00FA2590" w:rsidP="002D07B8">
            <w:pPr>
              <w:rPr>
                <w:rFonts w:ascii="Myriad Pro" w:hAnsi="Myriad Pro"/>
                <w:sz w:val="22"/>
                <w:szCs w:val="22"/>
              </w:rPr>
            </w:pPr>
            <w:r w:rsidRPr="002F12D8">
              <w:rPr>
                <w:rFonts w:ascii="Myriad Pro" w:hAnsi="Myriad Pro"/>
                <w:sz w:val="22"/>
                <w:szCs w:val="22"/>
              </w:rPr>
              <w:t>570</w:t>
            </w:r>
            <w:r w:rsidR="00794DF5" w:rsidRPr="002F12D8">
              <w:rPr>
                <w:sz w:val="22"/>
                <w:szCs w:val="22"/>
              </w:rPr>
              <w:t>–</w:t>
            </w:r>
            <w:r w:rsidRPr="002F12D8">
              <w:rPr>
                <w:rFonts w:ascii="Myriad Pro" w:hAnsi="Myriad Pro"/>
                <w:sz w:val="22"/>
                <w:szCs w:val="22"/>
              </w:rPr>
              <w:t>600 °C</w:t>
            </w:r>
          </w:p>
        </w:tc>
        <w:tc>
          <w:tcPr>
            <w:tcW w:w="1989" w:type="dxa"/>
          </w:tcPr>
          <w:p w14:paraId="1A30A45B" w14:textId="77777777" w:rsidR="00FA2590" w:rsidRPr="002F12D8" w:rsidRDefault="00FA2590" w:rsidP="002D07B8">
            <w:pPr>
              <w:rPr>
                <w:rFonts w:ascii="Myriad Pro" w:hAnsi="Myriad Pro"/>
                <w:sz w:val="22"/>
                <w:szCs w:val="22"/>
              </w:rPr>
            </w:pPr>
            <w:r w:rsidRPr="002F12D8">
              <w:rPr>
                <w:rFonts w:ascii="Myriad Pro" w:hAnsi="Myriad Pro"/>
                <w:sz w:val="22"/>
                <w:szCs w:val="22"/>
              </w:rPr>
              <w:t>Foster, 2002</w:t>
            </w:r>
          </w:p>
        </w:tc>
        <w:tc>
          <w:tcPr>
            <w:tcW w:w="2376" w:type="dxa"/>
          </w:tcPr>
          <w:p w14:paraId="571DF6BF" w14:textId="77777777" w:rsidR="00FA2590" w:rsidRPr="002F12D8" w:rsidRDefault="00FA2590" w:rsidP="002D07B8">
            <w:pPr>
              <w:rPr>
                <w:rFonts w:ascii="Myriad Pro" w:hAnsi="Myriad Pro"/>
                <w:sz w:val="22"/>
                <w:szCs w:val="22"/>
              </w:rPr>
            </w:pPr>
          </w:p>
        </w:tc>
        <w:tc>
          <w:tcPr>
            <w:tcW w:w="2162" w:type="dxa"/>
          </w:tcPr>
          <w:p w14:paraId="338FE65D" w14:textId="77777777" w:rsidR="00FA2590" w:rsidRPr="002F12D8" w:rsidRDefault="00FA2590" w:rsidP="002D07B8">
            <w:pPr>
              <w:rPr>
                <w:rFonts w:ascii="Myriad Pro" w:hAnsi="Myriad Pro"/>
                <w:sz w:val="22"/>
                <w:szCs w:val="22"/>
              </w:rPr>
            </w:pPr>
          </w:p>
        </w:tc>
      </w:tr>
      <w:tr w:rsidR="00B65DF2" w:rsidRPr="008E48F0" w14:paraId="4EDDB344" w14:textId="77777777" w:rsidTr="00B65DF2">
        <w:trPr>
          <w:jc w:val="center"/>
        </w:trPr>
        <w:tc>
          <w:tcPr>
            <w:tcW w:w="2727" w:type="dxa"/>
          </w:tcPr>
          <w:p w14:paraId="3D7FE954" w14:textId="77777777" w:rsidR="00FA2590" w:rsidRPr="002F12D8" w:rsidRDefault="00FA2590" w:rsidP="002D07B8">
            <w:pPr>
              <w:rPr>
                <w:rFonts w:ascii="Myriad Pro" w:hAnsi="Myriad Pro"/>
                <w:sz w:val="22"/>
                <w:szCs w:val="22"/>
              </w:rPr>
            </w:pPr>
            <w:r w:rsidRPr="002F12D8">
              <w:rPr>
                <w:rFonts w:ascii="Myriad Pro" w:hAnsi="Myriad Pro"/>
                <w:sz w:val="22"/>
                <w:szCs w:val="22"/>
              </w:rPr>
              <w:t>Rifle Creek Domain</w:t>
            </w:r>
          </w:p>
        </w:tc>
        <w:tc>
          <w:tcPr>
            <w:tcW w:w="2454" w:type="dxa"/>
          </w:tcPr>
          <w:p w14:paraId="6F2708B0"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Upper amphibolite</w:t>
            </w:r>
          </w:p>
        </w:tc>
        <w:tc>
          <w:tcPr>
            <w:tcW w:w="2363" w:type="dxa"/>
          </w:tcPr>
          <w:p w14:paraId="47854B96" w14:textId="77777777" w:rsidR="00FA2590" w:rsidRPr="002F12D8" w:rsidRDefault="00FA2590" w:rsidP="002D07B8">
            <w:pPr>
              <w:rPr>
                <w:rFonts w:ascii="Myriad Pro" w:hAnsi="Myriad Pro"/>
                <w:sz w:val="22"/>
                <w:szCs w:val="22"/>
              </w:rPr>
            </w:pPr>
            <w:r w:rsidRPr="002F12D8">
              <w:rPr>
                <w:rFonts w:ascii="Myriad Pro" w:hAnsi="Myriad Pro"/>
                <w:sz w:val="22"/>
                <w:szCs w:val="22"/>
              </w:rPr>
              <w:t>500 °C</w:t>
            </w:r>
          </w:p>
        </w:tc>
        <w:tc>
          <w:tcPr>
            <w:tcW w:w="1989" w:type="dxa"/>
          </w:tcPr>
          <w:p w14:paraId="5FB198E0" w14:textId="77777777" w:rsidR="00FA2590" w:rsidRPr="002F12D8" w:rsidRDefault="00FA2590" w:rsidP="002D07B8">
            <w:pPr>
              <w:rPr>
                <w:rFonts w:ascii="Myriad Pro" w:hAnsi="Myriad Pro"/>
                <w:sz w:val="22"/>
                <w:szCs w:val="22"/>
              </w:rPr>
            </w:pPr>
          </w:p>
        </w:tc>
        <w:tc>
          <w:tcPr>
            <w:tcW w:w="2376" w:type="dxa"/>
          </w:tcPr>
          <w:p w14:paraId="3B42ABFB" w14:textId="77777777" w:rsidR="00FA2590" w:rsidRPr="002F12D8" w:rsidRDefault="00FA2590" w:rsidP="002D07B8">
            <w:pPr>
              <w:rPr>
                <w:rFonts w:ascii="Myriad Pro" w:hAnsi="Myriad Pro"/>
                <w:sz w:val="22"/>
                <w:szCs w:val="22"/>
              </w:rPr>
            </w:pPr>
          </w:p>
        </w:tc>
        <w:tc>
          <w:tcPr>
            <w:tcW w:w="2162" w:type="dxa"/>
          </w:tcPr>
          <w:p w14:paraId="07CC9786" w14:textId="77777777" w:rsidR="00FA2590" w:rsidRPr="002F12D8" w:rsidRDefault="00FA2590" w:rsidP="002D07B8">
            <w:pPr>
              <w:rPr>
                <w:rFonts w:ascii="Myriad Pro" w:hAnsi="Myriad Pro"/>
                <w:sz w:val="22"/>
                <w:szCs w:val="22"/>
              </w:rPr>
            </w:pPr>
          </w:p>
        </w:tc>
      </w:tr>
      <w:tr w:rsidR="00FA2590" w:rsidRPr="008E48F0" w14:paraId="03491DC7" w14:textId="77777777" w:rsidTr="009C1CBC">
        <w:trPr>
          <w:jc w:val="center"/>
        </w:trPr>
        <w:tc>
          <w:tcPr>
            <w:tcW w:w="14071" w:type="dxa"/>
            <w:gridSpan w:val="6"/>
            <w:tcBorders>
              <w:bottom w:val="single" w:sz="4" w:space="0" w:color="auto"/>
            </w:tcBorders>
          </w:tcPr>
          <w:p w14:paraId="2A330B66" w14:textId="77777777" w:rsidR="00FA2590" w:rsidRPr="002F12D8" w:rsidRDefault="00FA2590" w:rsidP="002D07B8">
            <w:pPr>
              <w:rPr>
                <w:rFonts w:ascii="Myriad Pro" w:hAnsi="Myriad Pro"/>
                <w:sz w:val="22"/>
                <w:szCs w:val="22"/>
              </w:rPr>
            </w:pPr>
            <w:r w:rsidRPr="002F12D8">
              <w:rPr>
                <w:rFonts w:ascii="Myriad Pro" w:hAnsi="Myriad Pro"/>
                <w:sz w:val="22"/>
                <w:szCs w:val="22"/>
              </w:rPr>
              <w:t>Western Belt</w:t>
            </w:r>
          </w:p>
        </w:tc>
      </w:tr>
      <w:tr w:rsidR="00B65DF2" w:rsidRPr="008E48F0" w14:paraId="10B3098B" w14:textId="77777777" w:rsidTr="00B65DF2">
        <w:trPr>
          <w:trHeight w:val="312"/>
          <w:jc w:val="center"/>
        </w:trPr>
        <w:tc>
          <w:tcPr>
            <w:tcW w:w="2727" w:type="dxa"/>
            <w:tcBorders>
              <w:bottom w:val="single" w:sz="4" w:space="0" w:color="auto"/>
            </w:tcBorders>
          </w:tcPr>
          <w:p w14:paraId="270806FA" w14:textId="77777777" w:rsidR="00FA2590" w:rsidRPr="002F12D8" w:rsidRDefault="00FA2590" w:rsidP="002D07B8">
            <w:pPr>
              <w:rPr>
                <w:rFonts w:ascii="Myriad Pro" w:hAnsi="Myriad Pro"/>
                <w:sz w:val="22"/>
                <w:szCs w:val="22"/>
              </w:rPr>
            </w:pPr>
            <w:r w:rsidRPr="002F12D8">
              <w:rPr>
                <w:rFonts w:ascii="Myriad Pro" w:hAnsi="Myriad Pro"/>
                <w:sz w:val="22"/>
                <w:szCs w:val="22"/>
              </w:rPr>
              <w:t>Sybella Domain</w:t>
            </w:r>
          </w:p>
        </w:tc>
        <w:tc>
          <w:tcPr>
            <w:tcW w:w="2454" w:type="dxa"/>
            <w:tcBorders>
              <w:bottom w:val="single" w:sz="4" w:space="0" w:color="auto"/>
            </w:tcBorders>
          </w:tcPr>
          <w:p w14:paraId="7A007AB0" w14:textId="77777777" w:rsidR="00FA2590" w:rsidRPr="002F12D8" w:rsidRDefault="00FA2590" w:rsidP="002D07B8">
            <w:pPr>
              <w:ind w:left="36"/>
              <w:rPr>
                <w:rFonts w:ascii="Myriad Pro" w:hAnsi="Myriad Pro"/>
                <w:sz w:val="22"/>
                <w:szCs w:val="22"/>
              </w:rPr>
            </w:pPr>
            <w:r w:rsidRPr="002F12D8">
              <w:rPr>
                <w:rFonts w:ascii="Myriad Pro" w:hAnsi="Myriad Pro"/>
                <w:sz w:val="22"/>
                <w:szCs w:val="22"/>
              </w:rPr>
              <w:t>Lower Sillimanite</w:t>
            </w:r>
          </w:p>
        </w:tc>
        <w:tc>
          <w:tcPr>
            <w:tcW w:w="2363" w:type="dxa"/>
            <w:tcBorders>
              <w:bottom w:val="single" w:sz="4" w:space="0" w:color="auto"/>
            </w:tcBorders>
          </w:tcPr>
          <w:p w14:paraId="7F6FA8EC" w14:textId="268BD400" w:rsidR="00FA2590" w:rsidRPr="002F12D8" w:rsidRDefault="00FA2590" w:rsidP="002D07B8">
            <w:pPr>
              <w:rPr>
                <w:rFonts w:ascii="Myriad Pro" w:hAnsi="Myriad Pro"/>
                <w:sz w:val="22"/>
                <w:szCs w:val="22"/>
              </w:rPr>
            </w:pPr>
            <w:r w:rsidRPr="002F12D8">
              <w:rPr>
                <w:rFonts w:ascii="Myriad Pro" w:hAnsi="Myriad Pro"/>
                <w:sz w:val="22"/>
                <w:szCs w:val="22"/>
              </w:rPr>
              <w:t>570</w:t>
            </w:r>
            <w:r w:rsidR="00794DF5" w:rsidRPr="002F12D8">
              <w:rPr>
                <w:sz w:val="22"/>
                <w:szCs w:val="22"/>
              </w:rPr>
              <w:t>–</w:t>
            </w:r>
            <w:r w:rsidRPr="002F12D8">
              <w:rPr>
                <w:rFonts w:ascii="Myriad Pro" w:hAnsi="Myriad Pro"/>
                <w:sz w:val="22"/>
                <w:szCs w:val="22"/>
              </w:rPr>
              <w:t>600 °C</w:t>
            </w:r>
          </w:p>
        </w:tc>
        <w:tc>
          <w:tcPr>
            <w:tcW w:w="1989" w:type="dxa"/>
            <w:tcBorders>
              <w:bottom w:val="single" w:sz="4" w:space="0" w:color="auto"/>
            </w:tcBorders>
          </w:tcPr>
          <w:p w14:paraId="79B050A7" w14:textId="77777777" w:rsidR="00FA2590" w:rsidRPr="002F12D8" w:rsidRDefault="00FA2590" w:rsidP="002D07B8">
            <w:pPr>
              <w:rPr>
                <w:rFonts w:ascii="Myriad Pro" w:hAnsi="Myriad Pro"/>
                <w:sz w:val="22"/>
                <w:szCs w:val="22"/>
                <w:vertAlign w:val="superscript"/>
              </w:rPr>
            </w:pPr>
            <w:r w:rsidRPr="002F12D8">
              <w:rPr>
                <w:rFonts w:ascii="Myriad Pro" w:hAnsi="Myriad Pro"/>
                <w:sz w:val="22"/>
                <w:szCs w:val="22"/>
              </w:rPr>
              <w:t>Rubenach, 1992</w:t>
            </w:r>
          </w:p>
        </w:tc>
        <w:tc>
          <w:tcPr>
            <w:tcW w:w="2376" w:type="dxa"/>
            <w:tcBorders>
              <w:bottom w:val="single" w:sz="4" w:space="0" w:color="auto"/>
            </w:tcBorders>
          </w:tcPr>
          <w:p w14:paraId="7C131EA9" w14:textId="77777777" w:rsidR="00FA2590" w:rsidRPr="002F12D8" w:rsidRDefault="00FA2590" w:rsidP="002D07B8">
            <w:pPr>
              <w:rPr>
                <w:rFonts w:ascii="Myriad Pro" w:hAnsi="Myriad Pro"/>
                <w:sz w:val="22"/>
                <w:szCs w:val="22"/>
              </w:rPr>
            </w:pPr>
            <w:r w:rsidRPr="002F12D8">
              <w:rPr>
                <w:rFonts w:ascii="Myriad Pro" w:hAnsi="Myriad Pro"/>
                <w:sz w:val="22"/>
                <w:szCs w:val="22"/>
              </w:rPr>
              <w:t>1575 Ma; 1584±3 Ma</w:t>
            </w:r>
          </w:p>
        </w:tc>
        <w:tc>
          <w:tcPr>
            <w:tcW w:w="2162" w:type="dxa"/>
            <w:tcBorders>
              <w:bottom w:val="single" w:sz="4" w:space="0" w:color="auto"/>
            </w:tcBorders>
          </w:tcPr>
          <w:p w14:paraId="048C2D50" w14:textId="27C362B0" w:rsidR="00FA2590" w:rsidRPr="002F12D8" w:rsidRDefault="00FA2590" w:rsidP="002D07B8">
            <w:pPr>
              <w:rPr>
                <w:rFonts w:ascii="Myriad Pro" w:hAnsi="Myriad Pro"/>
                <w:sz w:val="22"/>
                <w:szCs w:val="22"/>
              </w:rPr>
            </w:pPr>
            <w:r w:rsidRPr="002F12D8">
              <w:rPr>
                <w:rFonts w:ascii="Myriad Pro" w:hAnsi="Myriad Pro"/>
                <w:sz w:val="22"/>
                <w:szCs w:val="22"/>
              </w:rPr>
              <w:t xml:space="preserve">Hand </w:t>
            </w:r>
            <w:r w:rsidR="000500E8" w:rsidRPr="002F12D8">
              <w:rPr>
                <w:rFonts w:ascii="Myriad Pro" w:hAnsi="Myriad Pro"/>
                <w:sz w:val="22"/>
                <w:szCs w:val="22"/>
              </w:rPr>
              <w:t>&amp;</w:t>
            </w:r>
            <w:r w:rsidRPr="002F12D8">
              <w:rPr>
                <w:rFonts w:ascii="Myriad Pro" w:hAnsi="Myriad Pro"/>
                <w:sz w:val="22"/>
                <w:szCs w:val="22"/>
              </w:rPr>
              <w:t xml:space="preserve"> Rubatto, 2002; Geoscience Australia</w:t>
            </w:r>
          </w:p>
        </w:tc>
      </w:tr>
    </w:tbl>
    <w:p w14:paraId="170B727C" w14:textId="77777777" w:rsidR="00FA2372" w:rsidRDefault="00FA2372" w:rsidP="002D07B8">
      <w:pPr>
        <w:rPr>
          <w:rFonts w:ascii="Myriad Pro" w:hAnsi="Myriad Pro"/>
        </w:rPr>
        <w:sectPr w:rsidR="00FA2372" w:rsidSect="009E56C1">
          <w:pgSz w:w="16840" w:h="11900" w:orient="landscape"/>
          <w:pgMar w:top="1440" w:right="1440" w:bottom="1440" w:left="1440" w:header="708" w:footer="708" w:gutter="0"/>
          <w:cols w:space="708"/>
          <w:docGrid w:linePitch="400"/>
        </w:sectPr>
      </w:pPr>
      <w:bookmarkStart w:id="5" w:name="OLE_LINK59"/>
      <w:bookmarkStart w:id="6" w:name="OLE_LINK60"/>
    </w:p>
    <w:p w14:paraId="2D33CC4D" w14:textId="06C4DAC6" w:rsidR="00FA2372" w:rsidRPr="0040225F" w:rsidRDefault="00FA2372" w:rsidP="00FA2372">
      <w:pPr>
        <w:pStyle w:val="SMHeading"/>
        <w:rPr>
          <w:rFonts w:ascii="Myriad Pro" w:hAnsi="Myriad Pro"/>
          <w:b w:val="0"/>
          <w:sz w:val="22"/>
          <w:szCs w:val="22"/>
          <w:lang w:val="en-GB" w:eastAsia="zh-CN"/>
        </w:rPr>
      </w:pPr>
      <w:bookmarkStart w:id="7" w:name="OLE_LINK37"/>
      <w:bookmarkStart w:id="8" w:name="OLE_LINK38"/>
      <w:r w:rsidRPr="005314B5">
        <w:rPr>
          <w:rFonts w:ascii="Myriad Pro" w:hAnsi="Myriad Pro"/>
          <w:sz w:val="22"/>
          <w:szCs w:val="22"/>
        </w:rPr>
        <w:lastRenderedPageBreak/>
        <w:t>Table S</w:t>
      </w:r>
      <w:r>
        <w:rPr>
          <w:rFonts w:ascii="Myriad Pro" w:hAnsi="Myriad Pro"/>
          <w:sz w:val="22"/>
          <w:szCs w:val="22"/>
          <w:lang w:eastAsia="zh-CN"/>
        </w:rPr>
        <w:t>3</w:t>
      </w:r>
      <w:r w:rsidRPr="005314B5">
        <w:rPr>
          <w:rFonts w:ascii="Myriad Pro" w:hAnsi="Myriad Pro"/>
          <w:sz w:val="22"/>
          <w:szCs w:val="22"/>
        </w:rPr>
        <w:t xml:space="preserve">. </w:t>
      </w:r>
      <w:bookmarkEnd w:id="7"/>
      <w:bookmarkEnd w:id="8"/>
      <w:r w:rsidRPr="00DC5AF7">
        <w:rPr>
          <w:rFonts w:ascii="Myriad Pro" w:hAnsi="Myriad Pro"/>
          <w:b w:val="0"/>
          <w:sz w:val="22"/>
          <w:szCs w:val="22"/>
          <w:lang w:val="en-AU" w:eastAsia="zh-CN"/>
        </w:rPr>
        <w:t>Initial</w:t>
      </w:r>
      <w:r w:rsidRPr="00B432BE">
        <w:rPr>
          <w:rFonts w:ascii="Myriad Pro" w:hAnsi="Myriad Pro"/>
          <w:b w:val="0"/>
          <w:sz w:val="22"/>
          <w:szCs w:val="22"/>
          <w:lang w:val="en-AU" w:eastAsia="zh-CN"/>
        </w:rPr>
        <w:t xml:space="preserve"> inputs to Dodson’s </w:t>
      </w:r>
      <w:r>
        <w:rPr>
          <w:rFonts w:ascii="Myriad Pro" w:hAnsi="Myriad Pro"/>
          <w:b w:val="0"/>
          <w:sz w:val="22"/>
          <w:szCs w:val="22"/>
          <w:lang w:val="en-AU" w:eastAsia="zh-CN"/>
        </w:rPr>
        <w:t xml:space="preserve">(1973) </w:t>
      </w:r>
      <w:r w:rsidRPr="00B432BE">
        <w:rPr>
          <w:rFonts w:ascii="Myriad Pro" w:hAnsi="Myriad Pro"/>
          <w:b w:val="0"/>
          <w:sz w:val="22"/>
          <w:szCs w:val="22"/>
          <w:lang w:val="en-AU" w:eastAsia="zh-CN"/>
        </w:rPr>
        <w:t>equation used to calculate mineral closure</w:t>
      </w:r>
      <w:r>
        <w:rPr>
          <w:rFonts w:ascii="Myriad Pro" w:hAnsi="Myriad Pro"/>
          <w:b w:val="0"/>
          <w:sz w:val="22"/>
          <w:szCs w:val="22"/>
          <w:lang w:val="en-AU" w:eastAsia="zh-CN"/>
        </w:rPr>
        <w:t xml:space="preserve"> temperatures and cooling rates</w:t>
      </w:r>
      <w:r w:rsidRPr="00B432BE">
        <w:rPr>
          <w:rFonts w:ascii="Myriad Pro" w:hAnsi="Myriad Pro"/>
          <w:b w:val="0"/>
          <w:sz w:val="22"/>
          <w:szCs w:val="22"/>
          <w:lang w:val="en-GB" w:eastAsia="zh-CN"/>
        </w:rPr>
        <w:t>.</w:t>
      </w:r>
      <w:r w:rsidRPr="00B432BE">
        <w:rPr>
          <w:rFonts w:ascii="Myriad Pro" w:hAnsi="Myriad Pro" w:hint="eastAsia"/>
          <w:b w:val="0"/>
          <w:sz w:val="22"/>
          <w:szCs w:val="22"/>
          <w:lang w:val="en-GB" w:eastAsia="zh-CN"/>
        </w:rPr>
        <w:t xml:space="preserve"> Abbreviation</w:t>
      </w:r>
      <w:r>
        <w:rPr>
          <w:rFonts w:ascii="Myriad Pro" w:hAnsi="Myriad Pro" w:hint="eastAsia"/>
          <w:b w:val="0"/>
          <w:sz w:val="22"/>
          <w:szCs w:val="22"/>
          <w:lang w:val="en-GB" w:eastAsia="zh-CN"/>
        </w:rPr>
        <w:t>s</w:t>
      </w:r>
      <w:r w:rsidRPr="00B432BE">
        <w:rPr>
          <w:rFonts w:ascii="Myriad Pro" w:hAnsi="Myriad Pro" w:hint="eastAsia"/>
          <w:b w:val="0"/>
          <w:sz w:val="22"/>
          <w:szCs w:val="22"/>
          <w:lang w:val="en-GB" w:eastAsia="zh-CN"/>
        </w:rPr>
        <w:t xml:space="preserve"> are</w:t>
      </w:r>
      <w:r>
        <w:rPr>
          <w:rFonts w:ascii="Myriad Pro" w:hAnsi="Myriad Pro" w:hint="eastAsia"/>
          <w:b w:val="0"/>
          <w:sz w:val="22"/>
          <w:szCs w:val="22"/>
          <w:lang w:val="en-GB" w:eastAsia="zh-CN"/>
        </w:rPr>
        <w:t>:</w:t>
      </w:r>
      <w:r w:rsidRPr="00B432BE">
        <w:rPr>
          <w:rFonts w:ascii="Myriad Pro" w:hAnsi="Myriad Pro"/>
          <w:b w:val="0"/>
          <w:sz w:val="22"/>
          <w:szCs w:val="22"/>
          <w:lang w:val="en-GB" w:eastAsia="zh-CN"/>
        </w:rPr>
        <w:t xml:space="preserve"> </w:t>
      </w:r>
      <w:r w:rsidRPr="001438F3">
        <w:rPr>
          <w:rFonts w:ascii="Myriad Pro" w:hAnsi="Myriad Pro"/>
          <w:b w:val="0"/>
          <w:i/>
          <w:sz w:val="22"/>
          <w:szCs w:val="22"/>
          <w:lang w:val="en-GB" w:eastAsia="zh-CN"/>
        </w:rPr>
        <w:t>Q</w:t>
      </w:r>
      <w:r w:rsidRPr="00B432BE">
        <w:rPr>
          <w:rFonts w:ascii="Myriad Pro" w:hAnsi="Myriad Pro" w:hint="eastAsia"/>
          <w:b w:val="0"/>
          <w:sz w:val="22"/>
          <w:szCs w:val="22"/>
          <w:lang w:val="en-GB" w:eastAsia="zh-CN"/>
        </w:rPr>
        <w:t>,</w:t>
      </w:r>
      <w:r w:rsidRPr="00B432BE">
        <w:rPr>
          <w:rFonts w:ascii="Myriad Pro" w:hAnsi="Myriad Pro"/>
          <w:b w:val="0"/>
          <w:sz w:val="22"/>
          <w:szCs w:val="22"/>
          <w:lang w:val="en-GB" w:eastAsia="zh-CN"/>
        </w:rPr>
        <w:t xml:space="preserve"> activation energy</w:t>
      </w:r>
      <w:r w:rsidRPr="00B432BE">
        <w:rPr>
          <w:rFonts w:ascii="Myriad Pro" w:hAnsi="Myriad Pro" w:hint="eastAsia"/>
          <w:b w:val="0"/>
          <w:sz w:val="22"/>
          <w:szCs w:val="22"/>
          <w:lang w:val="en-GB" w:eastAsia="zh-CN"/>
        </w:rPr>
        <w:t xml:space="preserve">; </w:t>
      </w:r>
      <w:r w:rsidRPr="001438F3">
        <w:rPr>
          <w:rFonts w:ascii="Myriad Pro" w:hAnsi="Myriad Pro"/>
          <w:b w:val="0"/>
          <w:i/>
          <w:sz w:val="22"/>
          <w:szCs w:val="22"/>
          <w:lang w:val="en-GB" w:eastAsia="zh-CN"/>
        </w:rPr>
        <w:t>D</w:t>
      </w:r>
      <w:r w:rsidRPr="001438F3">
        <w:rPr>
          <w:rFonts w:ascii="Myriad Pro" w:hAnsi="Myriad Pro"/>
          <w:b w:val="0"/>
          <w:i/>
          <w:sz w:val="22"/>
          <w:szCs w:val="22"/>
          <w:vertAlign w:val="subscript"/>
          <w:lang w:val="en-GB" w:eastAsia="zh-CN"/>
        </w:rPr>
        <w:t>0</w:t>
      </w:r>
      <w:r w:rsidRPr="00B432BE">
        <w:rPr>
          <w:rFonts w:ascii="Myriad Pro" w:hAnsi="Myriad Pro" w:hint="eastAsia"/>
          <w:b w:val="0"/>
          <w:sz w:val="22"/>
          <w:szCs w:val="22"/>
          <w:lang w:val="en-GB" w:eastAsia="zh-CN"/>
        </w:rPr>
        <w:t xml:space="preserve">, </w:t>
      </w:r>
      <w:r w:rsidRPr="00B432BE">
        <w:rPr>
          <w:rFonts w:ascii="Myriad Pro" w:hAnsi="Myriad Pro"/>
          <w:b w:val="0"/>
          <w:sz w:val="22"/>
          <w:szCs w:val="22"/>
          <w:lang w:val="en-GB" w:eastAsia="zh-CN"/>
        </w:rPr>
        <w:t>diffusion coefficient</w:t>
      </w:r>
      <w:r w:rsidRPr="00B432BE">
        <w:rPr>
          <w:rFonts w:ascii="Myriad Pro" w:hAnsi="Myriad Pro" w:hint="eastAsia"/>
          <w:b w:val="0"/>
          <w:sz w:val="22"/>
          <w:szCs w:val="22"/>
          <w:lang w:val="en-GB" w:eastAsia="zh-CN"/>
        </w:rPr>
        <w:t>;</w:t>
      </w:r>
      <w:r w:rsidRPr="00B432BE">
        <w:rPr>
          <w:rFonts w:ascii="Myriad Pro" w:hAnsi="Myriad Pro"/>
          <w:b w:val="0"/>
          <w:sz w:val="22"/>
          <w:szCs w:val="22"/>
          <w:lang w:val="en-GB" w:eastAsia="zh-CN"/>
        </w:rPr>
        <w:t xml:space="preserve"> </w:t>
      </w:r>
      <w:ins w:id="9" w:author="Jiang" w:date="2020-05-15T18:11:00Z">
        <w:r w:rsidR="008F166F">
          <w:rPr>
            <w:rFonts w:ascii="Myriad Pro" w:hAnsi="Myriad Pro"/>
            <w:b w:val="0"/>
            <w:i/>
            <w:sz w:val="22"/>
            <w:szCs w:val="22"/>
            <w:lang w:val="en-GB" w:eastAsia="zh-CN"/>
          </w:rPr>
          <w:t>R</w:t>
        </w:r>
      </w:ins>
      <w:r w:rsidRPr="00B432BE">
        <w:rPr>
          <w:rFonts w:ascii="Myriad Pro" w:hAnsi="Myriad Pro" w:hint="eastAsia"/>
          <w:b w:val="0"/>
          <w:sz w:val="22"/>
          <w:szCs w:val="22"/>
          <w:lang w:val="en-GB" w:eastAsia="zh-CN"/>
        </w:rPr>
        <w:t>,</w:t>
      </w:r>
      <w:r w:rsidRPr="00B432BE">
        <w:rPr>
          <w:rFonts w:ascii="Myriad Pro" w:hAnsi="Myriad Pro"/>
          <w:b w:val="0"/>
          <w:sz w:val="22"/>
          <w:szCs w:val="22"/>
          <w:lang w:val="en-GB" w:eastAsia="zh-CN"/>
        </w:rPr>
        <w:t xml:space="preserve"> volume constant</w:t>
      </w:r>
      <w:r w:rsidRPr="003725AC">
        <w:rPr>
          <w:rFonts w:ascii="Myriad Pro" w:hAnsi="Myriad Pro" w:hint="eastAsia"/>
          <w:b w:val="0"/>
          <w:sz w:val="22"/>
          <w:szCs w:val="22"/>
          <w:lang w:val="en-GB" w:eastAsia="zh-CN"/>
        </w:rPr>
        <w:t>;</w:t>
      </w:r>
      <w:r w:rsidRPr="003725AC">
        <w:rPr>
          <w:rFonts w:ascii="Myriad Pro" w:hAnsi="Myriad Pro"/>
          <w:b w:val="0"/>
          <w:sz w:val="22"/>
          <w:szCs w:val="22"/>
          <w:lang w:val="en-GB" w:eastAsia="zh-CN"/>
        </w:rPr>
        <w:t xml:space="preserve"> </w:t>
      </w:r>
      <w:bookmarkStart w:id="10" w:name="OLE_LINK40"/>
      <w:bookmarkStart w:id="11" w:name="OLE_LINK41"/>
      <m:oMath>
        <m:sSubSup>
          <m:sSubSupPr>
            <m:ctrlPr>
              <w:rPr>
                <w:rFonts w:ascii="Cambria Math" w:hAnsi="Cambria Math"/>
                <w:b w:val="0"/>
                <w:i/>
                <w:sz w:val="22"/>
                <w:szCs w:val="22"/>
                <w:lang w:val="en-GB" w:eastAsia="zh-CN"/>
              </w:rPr>
            </m:ctrlPr>
          </m:sSubSupPr>
          <m:e>
            <m:sSub>
              <m:sSubPr>
                <m:ctrlPr>
                  <w:rPr>
                    <w:rFonts w:ascii="Cambria Math" w:hAnsi="Cambria Math"/>
                    <w:b w:val="0"/>
                    <w:i/>
                    <w:sz w:val="22"/>
                    <w:szCs w:val="22"/>
                    <w:lang w:val="en-GB" w:eastAsia="zh-CN"/>
                  </w:rPr>
                </m:ctrlPr>
              </m:sSubPr>
              <m:e>
                <m:r>
                  <m:rPr>
                    <m:sty m:val="bi"/>
                  </m:rPr>
                  <w:rPr>
                    <w:rFonts w:ascii="Cambria Math" w:hAnsi="Cambria Math"/>
                    <w:sz w:val="22"/>
                    <w:szCs w:val="22"/>
                    <w:lang w:val="en-GB" w:eastAsia="zh-CN"/>
                  </w:rPr>
                  <m:t>T</m:t>
                </m:r>
              </m:e>
              <m:sub>
                <m:r>
                  <m:rPr>
                    <m:sty m:val="bi"/>
                  </m:rPr>
                  <w:rPr>
                    <w:rFonts w:ascii="Cambria Math" w:hAnsi="Cambria Math"/>
                    <w:sz w:val="22"/>
                    <w:szCs w:val="22"/>
                    <w:lang w:val="en-GB" w:eastAsia="zh-CN"/>
                  </w:rPr>
                  <m:t>i</m:t>
                </m:r>
              </m:sub>
            </m:sSub>
          </m:e>
          <m:sub>
            <m:r>
              <m:rPr>
                <m:sty m:val="bi"/>
              </m:rPr>
              <w:rPr>
                <w:rFonts w:ascii="Cambria Math" w:hAnsi="Cambria Math"/>
                <w:sz w:val="22"/>
                <w:szCs w:val="22"/>
                <w:lang w:val="en-GB" w:eastAsia="zh-CN"/>
              </w:rPr>
              <m:t>c</m:t>
            </m:r>
          </m:sub>
          <m:sup/>
        </m:sSubSup>
      </m:oMath>
      <w:r w:rsidRPr="003725AC">
        <w:rPr>
          <w:rFonts w:ascii="Myriad Pro" w:hAnsi="Myriad Pro"/>
          <w:b w:val="0"/>
          <w:sz w:val="22"/>
          <w:szCs w:val="22"/>
          <w:lang w:val="en-GB" w:eastAsia="zh-CN"/>
        </w:rPr>
        <w:t>,</w:t>
      </w:r>
      <w:r w:rsidRPr="00D62F55">
        <w:rPr>
          <w:rFonts w:ascii="Myriad Pro" w:hAnsi="Myriad Pro"/>
          <w:b w:val="0"/>
          <w:sz w:val="22"/>
          <w:szCs w:val="22"/>
          <w:lang w:val="en-GB" w:eastAsia="zh-CN"/>
        </w:rPr>
        <w:t xml:space="preserve"> </w:t>
      </w:r>
      <w:bookmarkEnd w:id="10"/>
      <w:bookmarkEnd w:id="11"/>
      <w:r w:rsidRPr="00B432BE">
        <w:rPr>
          <w:rFonts w:ascii="Myriad Pro" w:hAnsi="Myriad Pro"/>
          <w:b w:val="0"/>
          <w:sz w:val="22"/>
          <w:szCs w:val="22"/>
          <w:lang w:val="en-GB" w:eastAsia="zh-CN"/>
        </w:rPr>
        <w:t>initial closure temperature value</w:t>
      </w:r>
      <w:r w:rsidRPr="00B432BE">
        <w:rPr>
          <w:rFonts w:ascii="Myriad Pro" w:hAnsi="Myriad Pro" w:hint="eastAsia"/>
          <w:b w:val="0"/>
          <w:sz w:val="22"/>
          <w:szCs w:val="22"/>
          <w:lang w:val="en-GB" w:eastAsia="zh-CN"/>
        </w:rPr>
        <w:t>;</w:t>
      </w:r>
      <w:r w:rsidRPr="00B432BE">
        <w:rPr>
          <w:rFonts w:ascii="Myriad Pro" w:hAnsi="Myriad Pro"/>
          <w:b w:val="0"/>
          <w:sz w:val="22"/>
          <w:szCs w:val="22"/>
          <w:lang w:val="en-GB" w:eastAsia="zh-CN"/>
        </w:rPr>
        <w:t xml:space="preserve"> </w:t>
      </w:r>
      <w:r w:rsidRPr="001438F3">
        <w:rPr>
          <w:rFonts w:ascii="Myriad Pro" w:hAnsi="Myriad Pro"/>
          <w:b w:val="0"/>
          <w:i/>
          <w:sz w:val="22"/>
          <w:szCs w:val="22"/>
          <w:lang w:val="en-AU" w:eastAsia="zh-CN"/>
        </w:rPr>
        <w:t>A</w:t>
      </w:r>
      <w:r w:rsidRPr="00B432BE">
        <w:rPr>
          <w:rFonts w:ascii="Myriad Pro" w:hAnsi="Myriad Pro" w:hint="eastAsia"/>
          <w:b w:val="0"/>
          <w:sz w:val="22"/>
          <w:szCs w:val="22"/>
          <w:lang w:val="en-AU" w:eastAsia="zh-CN"/>
        </w:rPr>
        <w:t>,</w:t>
      </w:r>
      <w:r w:rsidRPr="00B432BE">
        <w:rPr>
          <w:rFonts w:ascii="Myriad Pro" w:hAnsi="Myriad Pro"/>
          <w:b w:val="0"/>
          <w:sz w:val="22"/>
          <w:szCs w:val="22"/>
          <w:lang w:val="en-GB" w:eastAsia="zh-CN"/>
        </w:rPr>
        <w:t xml:space="preserve"> </w:t>
      </w:r>
      <w:r w:rsidRPr="00B432BE">
        <w:rPr>
          <w:rFonts w:ascii="Myriad Pro" w:hAnsi="Myriad Pro"/>
          <w:b w:val="0"/>
          <w:sz w:val="22"/>
          <w:szCs w:val="22"/>
          <w:lang w:val="en-AU" w:eastAsia="zh-CN"/>
        </w:rPr>
        <w:t xml:space="preserve">geometric </w:t>
      </w:r>
      <w:r>
        <w:rPr>
          <w:rFonts w:ascii="Myriad Pro" w:hAnsi="Myriad Pro"/>
          <w:b w:val="0"/>
          <w:sz w:val="22"/>
          <w:szCs w:val="22"/>
          <w:lang w:val="en-AU" w:eastAsia="zh-CN"/>
        </w:rPr>
        <w:t>f</w:t>
      </w:r>
      <w:r w:rsidRPr="00B432BE">
        <w:rPr>
          <w:rFonts w:ascii="Myriad Pro" w:hAnsi="Myriad Pro"/>
          <w:b w:val="0"/>
          <w:sz w:val="22"/>
          <w:szCs w:val="22"/>
          <w:lang w:val="en-AU" w:eastAsia="zh-CN"/>
        </w:rPr>
        <w:t>actor</w:t>
      </w:r>
      <w:r w:rsidRPr="00B432BE">
        <w:rPr>
          <w:rFonts w:ascii="Myriad Pro" w:hAnsi="Myriad Pro" w:hint="eastAsia"/>
          <w:b w:val="0"/>
          <w:sz w:val="22"/>
          <w:szCs w:val="22"/>
          <w:lang w:val="en-AU" w:eastAsia="zh-CN"/>
        </w:rPr>
        <w:t xml:space="preserve">; </w:t>
      </w:r>
      <w:r w:rsidRPr="001438F3">
        <w:rPr>
          <w:rFonts w:ascii="Myriad Pro" w:hAnsi="Myriad Pro"/>
          <w:b w:val="0"/>
          <w:i/>
          <w:sz w:val="22"/>
          <w:szCs w:val="22"/>
          <w:lang w:val="en-GB" w:eastAsia="zh-CN"/>
        </w:rPr>
        <w:t>a</w:t>
      </w:r>
      <w:r w:rsidRPr="00B432BE">
        <w:rPr>
          <w:rFonts w:ascii="Myriad Pro" w:hAnsi="Myriad Pro" w:hint="eastAsia"/>
          <w:b w:val="0"/>
          <w:sz w:val="22"/>
          <w:szCs w:val="22"/>
          <w:lang w:val="en-GB" w:eastAsia="zh-CN"/>
        </w:rPr>
        <w:t>,</w:t>
      </w:r>
      <w:r w:rsidRPr="00B432BE">
        <w:rPr>
          <w:rFonts w:ascii="Myriad Pro" w:hAnsi="Myriad Pro"/>
          <w:b w:val="0"/>
          <w:sz w:val="22"/>
          <w:szCs w:val="22"/>
          <w:lang w:val="en-GB" w:eastAsia="zh-CN"/>
        </w:rPr>
        <w:t xml:space="preserve"> effective diffusion ra</w:t>
      </w:r>
      <w:ins w:id="12" w:author="Jiang" w:date="2020-06-09T09:53:00Z">
        <w:r w:rsidR="005C3F7F">
          <w:rPr>
            <w:rFonts w:ascii="Myriad Pro" w:hAnsi="Myriad Pro"/>
            <w:b w:val="0"/>
            <w:sz w:val="22"/>
            <w:szCs w:val="22"/>
            <w:lang w:val="en-GB" w:eastAsia="zh-CN"/>
          </w:rPr>
          <w:t>d</w:t>
        </w:r>
      </w:ins>
      <w:del w:id="13" w:author="Jiang" w:date="2020-06-09T09:53:00Z">
        <w:r w:rsidDel="005C3F7F">
          <w:rPr>
            <w:rFonts w:ascii="Myriad Pro" w:hAnsi="Myriad Pro"/>
            <w:b w:val="0"/>
            <w:sz w:val="22"/>
            <w:szCs w:val="22"/>
            <w:lang w:val="en-GB" w:eastAsia="zh-CN"/>
          </w:rPr>
          <w:delText>t</w:delText>
        </w:r>
      </w:del>
      <w:r w:rsidRPr="00B432BE">
        <w:rPr>
          <w:rFonts w:ascii="Myriad Pro" w:hAnsi="Myriad Pro"/>
          <w:b w:val="0"/>
          <w:sz w:val="22"/>
          <w:szCs w:val="22"/>
          <w:lang w:val="en-GB" w:eastAsia="zh-CN"/>
        </w:rPr>
        <w:t>i</w:t>
      </w:r>
      <w:ins w:id="14" w:author="Jiang" w:date="2020-06-09T09:53:00Z">
        <w:r w:rsidR="005C3F7F">
          <w:rPr>
            <w:rFonts w:ascii="Myriad Pro" w:hAnsi="Myriad Pro"/>
            <w:b w:val="0"/>
            <w:sz w:val="22"/>
            <w:szCs w:val="22"/>
            <w:lang w:val="en-GB" w:eastAsia="zh-CN"/>
          </w:rPr>
          <w:t>us</w:t>
        </w:r>
      </w:ins>
      <w:del w:id="15" w:author="Jiang" w:date="2020-06-09T09:53:00Z">
        <w:r w:rsidRPr="00B432BE" w:rsidDel="005C3F7F">
          <w:rPr>
            <w:rFonts w:ascii="Myriad Pro" w:hAnsi="Myriad Pro"/>
            <w:b w:val="0"/>
            <w:sz w:val="22"/>
            <w:szCs w:val="22"/>
            <w:lang w:val="en-GB" w:eastAsia="zh-CN"/>
          </w:rPr>
          <w:delText>o</w:delText>
        </w:r>
      </w:del>
      <w:r w:rsidRPr="00B432BE">
        <w:rPr>
          <w:rFonts w:ascii="Myriad Pro" w:hAnsi="Myriad Pro" w:hint="eastAsia"/>
          <w:b w:val="0"/>
          <w:sz w:val="22"/>
          <w:szCs w:val="22"/>
          <w:lang w:val="en-GB" w:eastAsia="zh-CN"/>
        </w:rPr>
        <w:t xml:space="preserve">; </w:t>
      </w:r>
      <w:r w:rsidRPr="00B432BE">
        <w:rPr>
          <w:rFonts w:ascii="Myriad Pro" w:hAnsi="Myriad Pro"/>
          <w:b w:val="0"/>
          <w:i/>
          <w:sz w:val="22"/>
          <w:szCs w:val="22"/>
          <w:lang w:val="en-GB" w:eastAsia="zh-CN"/>
        </w:rPr>
        <w:t>dT/dt</w:t>
      </w:r>
      <w:r w:rsidRPr="00B432BE">
        <w:rPr>
          <w:rFonts w:ascii="Myriad Pro" w:hAnsi="Myriad Pro" w:hint="eastAsia"/>
          <w:b w:val="0"/>
          <w:i/>
          <w:sz w:val="22"/>
          <w:szCs w:val="22"/>
          <w:lang w:val="en-GB" w:eastAsia="zh-CN"/>
        </w:rPr>
        <w:t>,</w:t>
      </w:r>
      <w:r w:rsidRPr="00B432BE">
        <w:rPr>
          <w:rFonts w:ascii="Myriad Pro" w:hAnsi="Myriad Pro"/>
          <w:b w:val="0"/>
          <w:sz w:val="22"/>
          <w:szCs w:val="22"/>
          <w:lang w:val="en-AU" w:eastAsia="zh-CN"/>
        </w:rPr>
        <w:t xml:space="preserve"> </w:t>
      </w:r>
      <w:r w:rsidRPr="00B432BE">
        <w:rPr>
          <w:rFonts w:ascii="Myriad Pro" w:hAnsi="Myriad Pro"/>
          <w:b w:val="0"/>
          <w:sz w:val="22"/>
          <w:szCs w:val="22"/>
          <w:lang w:val="en-GB" w:eastAsia="zh-CN"/>
        </w:rPr>
        <w:t>initial cooling rate</w:t>
      </w:r>
      <w:r w:rsidRPr="00B432BE">
        <w:rPr>
          <w:rFonts w:ascii="Myriad Pro" w:hAnsi="Myriad Pro" w:hint="eastAsia"/>
          <w:b w:val="0"/>
          <w:sz w:val="22"/>
          <w:szCs w:val="22"/>
          <w:lang w:val="en-GB" w:eastAsia="zh-CN"/>
        </w:rPr>
        <w:t xml:space="preserve">. </w:t>
      </w:r>
      <w:r>
        <w:rPr>
          <w:rFonts w:ascii="Myriad Pro" w:hAnsi="Myriad Pro" w:hint="eastAsia"/>
          <w:b w:val="0"/>
          <w:sz w:val="22"/>
          <w:szCs w:val="22"/>
          <w:lang w:val="en-GB" w:eastAsia="zh-CN"/>
        </w:rPr>
        <w:t xml:space="preserve">Recalibrate samples from </w:t>
      </w:r>
      <w:r>
        <w:rPr>
          <w:rFonts w:ascii="Myriad Pro" w:hAnsi="Myriad Pro"/>
          <w:b w:val="0"/>
          <w:sz w:val="22"/>
          <w:szCs w:val="22"/>
          <w:lang w:val="en-GB" w:eastAsia="zh-CN"/>
        </w:rPr>
        <w:t>previous</w:t>
      </w:r>
      <w:r>
        <w:rPr>
          <w:rFonts w:ascii="Myriad Pro" w:hAnsi="Myriad Pro" w:hint="eastAsia"/>
          <w:b w:val="0"/>
          <w:sz w:val="22"/>
          <w:szCs w:val="22"/>
          <w:lang w:val="en-GB" w:eastAsia="zh-CN"/>
        </w:rPr>
        <w:t xml:space="preserve"> res</w:t>
      </w:r>
      <w:r w:rsidR="000074AF">
        <w:rPr>
          <w:rFonts w:ascii="Myriad Pro" w:hAnsi="Myriad Pro" w:hint="eastAsia"/>
          <w:b w:val="0"/>
          <w:sz w:val="22"/>
          <w:szCs w:val="22"/>
          <w:lang w:val="en-GB" w:eastAsia="zh-CN"/>
        </w:rPr>
        <w:t>earch are in italic, given at a</w:t>
      </w:r>
      <w:r>
        <w:rPr>
          <w:rFonts w:ascii="Myriad Pro" w:hAnsi="Myriad Pro" w:hint="eastAsia"/>
          <w:b w:val="0"/>
          <w:sz w:val="22"/>
          <w:szCs w:val="22"/>
          <w:lang w:val="en-GB" w:eastAsia="zh-CN"/>
        </w:rPr>
        <w:t xml:space="preserve"> </w:t>
      </w:r>
      <w:r w:rsidR="000074AF">
        <w:rPr>
          <w:rFonts w:ascii="Myriad Pro" w:hAnsi="Myriad Pro" w:hint="eastAsia"/>
          <w:b w:val="0"/>
          <w:sz w:val="22"/>
          <w:szCs w:val="22"/>
          <w:lang w:val="en-GB" w:eastAsia="zh-CN"/>
        </w:rPr>
        <w:t>moderate</w:t>
      </w:r>
      <w:r>
        <w:rPr>
          <w:rFonts w:ascii="Myriad Pro" w:hAnsi="Myriad Pro" w:hint="eastAsia"/>
          <w:b w:val="0"/>
          <w:sz w:val="22"/>
          <w:szCs w:val="22"/>
          <w:lang w:val="en-GB" w:eastAsia="zh-CN"/>
        </w:rPr>
        <w:t xml:space="preserve"> mineral grain size. </w:t>
      </w:r>
      <w:r>
        <w:rPr>
          <w:rFonts w:ascii="Myriad Pro" w:hAnsi="Myriad Pro" w:hint="eastAsia"/>
          <w:b w:val="0"/>
          <w:sz w:val="22"/>
          <w:szCs w:val="22"/>
          <w:lang w:val="en-AU" w:eastAsia="zh-CN"/>
        </w:rPr>
        <w:t>C</w:t>
      </w:r>
      <w:r w:rsidRPr="00B432BE">
        <w:rPr>
          <w:rFonts w:ascii="Myriad Pro" w:hAnsi="Myriad Pro"/>
          <w:b w:val="0"/>
          <w:sz w:val="22"/>
          <w:szCs w:val="22"/>
          <w:lang w:val="en-AU" w:eastAsia="zh-CN"/>
        </w:rPr>
        <w:t xml:space="preserve">losure temperature </w:t>
      </w:r>
      <w:r>
        <w:rPr>
          <w:rFonts w:ascii="Myriad Pro" w:hAnsi="Myriad Pro" w:hint="eastAsia"/>
          <w:b w:val="0"/>
          <w:sz w:val="22"/>
          <w:szCs w:val="22"/>
          <w:lang w:val="en-AU" w:eastAsia="zh-CN"/>
        </w:rPr>
        <w:t>values are</w:t>
      </w:r>
      <w:r w:rsidRPr="00B432BE">
        <w:rPr>
          <w:rFonts w:ascii="Myriad Pro" w:hAnsi="Myriad Pro"/>
          <w:b w:val="0"/>
          <w:sz w:val="22"/>
          <w:szCs w:val="22"/>
          <w:lang w:val="en-AU" w:eastAsia="zh-CN"/>
        </w:rPr>
        <w:t xml:space="preserve"> calculated by </w:t>
      </w:r>
      <w:r>
        <w:rPr>
          <w:rFonts w:ascii="Myriad Pro" w:hAnsi="Myriad Pro"/>
          <w:b w:val="0"/>
          <w:sz w:val="22"/>
          <w:szCs w:val="22"/>
          <w:lang w:val="en-AU" w:eastAsia="zh-CN"/>
        </w:rPr>
        <w:t>M</w:t>
      </w:r>
      <w:r w:rsidRPr="00B432BE">
        <w:rPr>
          <w:rFonts w:ascii="Myriad Pro" w:hAnsi="Myriad Pro"/>
          <w:b w:val="0"/>
          <w:sz w:val="22"/>
          <w:szCs w:val="22"/>
          <w:lang w:val="en-AU" w:eastAsia="zh-CN"/>
        </w:rPr>
        <w:t xml:space="preserve">onte </w:t>
      </w:r>
      <w:r>
        <w:rPr>
          <w:rFonts w:ascii="Myriad Pro" w:hAnsi="Myriad Pro"/>
          <w:b w:val="0"/>
          <w:sz w:val="22"/>
          <w:szCs w:val="22"/>
          <w:lang w:val="en-AU" w:eastAsia="zh-CN"/>
        </w:rPr>
        <w:t>Carlo</w:t>
      </w:r>
      <w:r w:rsidRPr="00B432BE">
        <w:rPr>
          <w:rFonts w:ascii="Myriad Pro" w:hAnsi="Myriad Pro"/>
          <w:b w:val="0"/>
          <w:sz w:val="22"/>
          <w:szCs w:val="22"/>
          <w:lang w:val="en-AU" w:eastAsia="zh-CN"/>
        </w:rPr>
        <w:t xml:space="preserve"> simulation</w:t>
      </w:r>
      <w:r>
        <w:rPr>
          <w:rFonts w:ascii="Myriad Pro" w:hAnsi="Myriad Pro" w:hint="eastAsia"/>
          <w:b w:val="0"/>
          <w:sz w:val="22"/>
          <w:szCs w:val="22"/>
          <w:lang w:val="en-AU" w:eastAsia="zh-CN"/>
        </w:rPr>
        <w:t>,</w:t>
      </w:r>
      <w:r w:rsidRPr="00B432BE">
        <w:rPr>
          <w:rFonts w:ascii="Myriad Pro" w:hAnsi="Myriad Pro"/>
          <w:b w:val="0"/>
          <w:sz w:val="22"/>
          <w:szCs w:val="22"/>
          <w:lang w:val="en-AU" w:eastAsia="zh-CN"/>
        </w:rPr>
        <w:t xml:space="preserve"> </w:t>
      </w:r>
      <w:r w:rsidR="006D5510">
        <w:rPr>
          <w:rFonts w:ascii="Myriad Pro" w:hAnsi="Myriad Pro" w:hint="eastAsia"/>
          <w:b w:val="0"/>
          <w:sz w:val="22"/>
          <w:szCs w:val="22"/>
          <w:lang w:val="en-AU" w:eastAsia="zh-CN"/>
        </w:rPr>
        <w:t xml:space="preserve">and </w:t>
      </w:r>
      <w:r w:rsidRPr="00B432BE">
        <w:rPr>
          <w:rFonts w:ascii="Myriad Pro" w:hAnsi="Myriad Pro"/>
          <w:b w:val="0"/>
          <w:sz w:val="22"/>
          <w:szCs w:val="22"/>
          <w:lang w:val="en-AU" w:eastAsia="zh-CN"/>
        </w:rPr>
        <w:t xml:space="preserve">reported </w:t>
      </w:r>
      <w:r>
        <w:rPr>
          <w:rFonts w:ascii="Myriad Pro" w:hAnsi="Myriad Pro" w:hint="eastAsia"/>
          <w:b w:val="0"/>
          <w:sz w:val="22"/>
          <w:szCs w:val="22"/>
          <w:lang w:val="en-AU" w:eastAsia="zh-CN"/>
        </w:rPr>
        <w:t>at</w:t>
      </w:r>
      <w:r w:rsidRPr="00B432BE">
        <w:rPr>
          <w:rFonts w:ascii="Myriad Pro" w:hAnsi="Myriad Pro"/>
          <w:b w:val="0"/>
          <w:sz w:val="22"/>
          <w:szCs w:val="22"/>
          <w:lang w:val="en-AU" w:eastAsia="zh-CN"/>
        </w:rPr>
        <w:t xml:space="preserve"> ± 2σ.</w:t>
      </w:r>
      <w:r w:rsidRPr="000828E0">
        <w:rPr>
          <w:rFonts w:eastAsiaTheme="minorEastAsia"/>
          <w:b w:val="0"/>
          <w:bCs w:val="0"/>
          <w:kern w:val="0"/>
          <w:lang w:val="en-AU" w:eastAsia="zh-CN"/>
        </w:rPr>
        <w:t xml:space="preserve"> </w:t>
      </w:r>
      <w:r w:rsidRPr="000828E0">
        <w:rPr>
          <w:rFonts w:ascii="Myriad Pro" w:hAnsi="Myriad Pro"/>
          <w:b w:val="0"/>
          <w:sz w:val="22"/>
          <w:szCs w:val="22"/>
          <w:lang w:val="en-AU" w:eastAsia="zh-CN"/>
        </w:rPr>
        <w:t>Average closure temperatures</w:t>
      </w:r>
      <w:r w:rsidRPr="000828E0">
        <w:rPr>
          <w:rFonts w:ascii="Myriad Pro" w:hAnsi="Myriad Pro" w:hint="eastAsia"/>
          <w:b w:val="0"/>
          <w:sz w:val="22"/>
          <w:szCs w:val="22"/>
          <w:lang w:val="en-AU" w:eastAsia="zh-CN"/>
        </w:rPr>
        <w:t xml:space="preserve"> </w:t>
      </w:r>
      <w:r w:rsidRPr="000828E0">
        <w:rPr>
          <w:rFonts w:ascii="Myriad Pro" w:hAnsi="Myriad Pro"/>
          <w:b w:val="0"/>
          <w:sz w:val="22"/>
          <w:szCs w:val="22"/>
          <w:lang w:val="en-AU" w:eastAsia="zh-CN"/>
        </w:rPr>
        <w:t>estimated for hornblende, muscovite, and biotite are 518 ± 53</w:t>
      </w:r>
      <w:r w:rsidRPr="000828E0">
        <w:rPr>
          <w:rFonts w:ascii="MS Mincho" w:eastAsia="MS Mincho" w:hAnsi="MS Mincho" w:cs="MS Mincho"/>
          <w:b w:val="0"/>
          <w:sz w:val="22"/>
          <w:szCs w:val="22"/>
          <w:lang w:val="en-AU" w:eastAsia="zh-CN"/>
        </w:rPr>
        <w:t>℃</w:t>
      </w:r>
      <w:r w:rsidRPr="000828E0">
        <w:rPr>
          <w:rFonts w:ascii="Myriad Pro" w:hAnsi="Myriad Pro" w:hint="eastAsia"/>
          <w:b w:val="0"/>
          <w:sz w:val="22"/>
          <w:szCs w:val="22"/>
          <w:lang w:val="en-AU" w:eastAsia="zh-CN"/>
        </w:rPr>
        <w:t>,</w:t>
      </w:r>
      <w:r w:rsidRPr="000828E0">
        <w:rPr>
          <w:rFonts w:ascii="Myriad Pro" w:hAnsi="Myriad Pro"/>
          <w:b w:val="0"/>
          <w:sz w:val="22"/>
          <w:szCs w:val="22"/>
          <w:lang w:val="en-AU" w:eastAsia="zh-CN"/>
        </w:rPr>
        <w:t xml:space="preserve"> 405 ± 49 </w:t>
      </w:r>
      <w:r w:rsidRPr="000828E0">
        <w:rPr>
          <w:rFonts w:ascii="MS Mincho" w:eastAsia="MS Mincho" w:hAnsi="MS Mincho" w:cs="MS Mincho"/>
          <w:b w:val="0"/>
          <w:sz w:val="22"/>
          <w:szCs w:val="22"/>
          <w:lang w:val="en-AU" w:eastAsia="zh-CN"/>
        </w:rPr>
        <w:t>℃</w:t>
      </w:r>
      <w:r w:rsidRPr="000828E0">
        <w:rPr>
          <w:rFonts w:ascii="Myriad Pro" w:hAnsi="Myriad Pro"/>
          <w:b w:val="0"/>
          <w:sz w:val="22"/>
          <w:szCs w:val="22"/>
          <w:lang w:val="en-AU" w:eastAsia="zh-CN"/>
        </w:rPr>
        <w:t>, and 329</w:t>
      </w:r>
      <w:r w:rsidRPr="000828E0">
        <w:rPr>
          <w:rFonts w:ascii="Myriad Pro" w:hAnsi="Myriad Pro" w:hint="eastAsia"/>
          <w:b w:val="0"/>
          <w:sz w:val="22"/>
          <w:szCs w:val="22"/>
          <w:lang w:val="en-AU" w:eastAsia="zh-CN"/>
        </w:rPr>
        <w:t xml:space="preserve"> </w:t>
      </w:r>
      <w:r w:rsidRPr="000828E0">
        <w:rPr>
          <w:rFonts w:ascii="Myriad Pro" w:hAnsi="Myriad Pro"/>
          <w:b w:val="0"/>
          <w:sz w:val="22"/>
          <w:szCs w:val="22"/>
          <w:lang w:val="en-AU" w:eastAsia="zh-CN"/>
        </w:rPr>
        <w:t xml:space="preserve">± 57 </w:t>
      </w:r>
      <w:r w:rsidRPr="00794DF5">
        <w:rPr>
          <w:rFonts w:ascii="MS Mincho" w:eastAsia="MS Mincho" w:hAnsi="MS Mincho" w:cs="MS Mincho"/>
          <w:b w:val="0"/>
          <w:sz w:val="22"/>
          <w:szCs w:val="22"/>
          <w:lang w:val="en-AU" w:eastAsia="zh-CN"/>
        </w:rPr>
        <w:t>℃</w:t>
      </w:r>
      <w:r w:rsidRPr="000828E0">
        <w:rPr>
          <w:rFonts w:ascii="Myriad Pro" w:hAnsi="Myriad Pro" w:hint="eastAsia"/>
          <w:b w:val="0"/>
          <w:sz w:val="22"/>
          <w:szCs w:val="22"/>
          <w:lang w:val="en-AU" w:eastAsia="zh-CN"/>
        </w:rPr>
        <w:t xml:space="preserve"> </w:t>
      </w:r>
      <w:r w:rsidRPr="000828E0">
        <w:rPr>
          <w:rFonts w:ascii="Myriad Pro" w:hAnsi="Myriad Pro"/>
          <w:b w:val="0"/>
          <w:sz w:val="22"/>
          <w:szCs w:val="22"/>
          <w:lang w:val="en-AU" w:eastAsia="zh-CN"/>
        </w:rPr>
        <w:t>respectively.</w:t>
      </w:r>
    </w:p>
    <w:tbl>
      <w:tblPr>
        <w:tblStyle w:val="TableGrid"/>
        <w:tblW w:w="11795" w:type="dxa"/>
        <w:tblInd w:w="484" w:type="dxa"/>
        <w:tblLayout w:type="fixed"/>
        <w:tblCellMar>
          <w:top w:w="28" w:type="dxa"/>
          <w:bottom w:w="28" w:type="dxa"/>
        </w:tblCellMar>
        <w:tblLook w:val="04A0" w:firstRow="1" w:lastRow="0" w:firstColumn="1" w:lastColumn="0" w:noHBand="0" w:noVBand="1"/>
      </w:tblPr>
      <w:tblGrid>
        <w:gridCol w:w="1589"/>
        <w:gridCol w:w="992"/>
        <w:gridCol w:w="1559"/>
        <w:gridCol w:w="1418"/>
        <w:gridCol w:w="1559"/>
        <w:gridCol w:w="1559"/>
        <w:gridCol w:w="709"/>
        <w:gridCol w:w="1134"/>
        <w:gridCol w:w="1276"/>
      </w:tblGrid>
      <w:tr w:rsidR="00FA2372" w:rsidRPr="004D074C" w14:paraId="3D24B3F9" w14:textId="77777777" w:rsidTr="00FA2372">
        <w:tc>
          <w:tcPr>
            <w:tcW w:w="1589" w:type="dxa"/>
            <w:vAlign w:val="center"/>
          </w:tcPr>
          <w:p w14:paraId="37317ADE" w14:textId="77777777" w:rsidR="00FA2372" w:rsidRPr="00305FFF" w:rsidRDefault="00FA2372" w:rsidP="00FA2372">
            <w:pPr>
              <w:jc w:val="center"/>
              <w:rPr>
                <w:rFonts w:ascii="Myriad Pro" w:hAnsi="Myriad Pro"/>
              </w:rPr>
            </w:pPr>
            <w:bookmarkStart w:id="16" w:name="OLE_LINK18"/>
            <w:bookmarkStart w:id="17" w:name="OLE_LINK19"/>
            <w:r>
              <w:rPr>
                <w:rFonts w:ascii="Myriad Pro" w:hAnsi="Myriad Pro"/>
              </w:rPr>
              <w:t>S</w:t>
            </w:r>
            <w:r>
              <w:rPr>
                <w:rFonts w:ascii="Myriad Pro" w:hAnsi="Myriad Pro" w:hint="eastAsia"/>
              </w:rPr>
              <w:t>ample name</w:t>
            </w:r>
          </w:p>
        </w:tc>
        <w:tc>
          <w:tcPr>
            <w:tcW w:w="992" w:type="dxa"/>
            <w:vAlign w:val="center"/>
          </w:tcPr>
          <w:p w14:paraId="004368C6" w14:textId="77777777" w:rsidR="00FA2372" w:rsidRPr="00305FFF" w:rsidRDefault="00FA2372" w:rsidP="00FA2372">
            <w:pPr>
              <w:jc w:val="center"/>
              <w:rPr>
                <w:rFonts w:ascii="Myriad Pro" w:hAnsi="Myriad Pro"/>
              </w:rPr>
            </w:pPr>
            <w:r w:rsidRPr="00305FFF">
              <w:rPr>
                <w:rFonts w:ascii="Myriad Pro" w:hAnsi="Myriad Pro"/>
              </w:rPr>
              <w:t>Mineral</w:t>
            </w:r>
          </w:p>
        </w:tc>
        <w:tc>
          <w:tcPr>
            <w:tcW w:w="1559" w:type="dxa"/>
            <w:vAlign w:val="center"/>
          </w:tcPr>
          <w:p w14:paraId="35172A67" w14:textId="2C63B9D1" w:rsidR="00FA2372" w:rsidRPr="00305FFF" w:rsidRDefault="00E1729C" w:rsidP="00FA2372">
            <w:pPr>
              <w:jc w:val="center"/>
              <w:rPr>
                <w:rFonts w:ascii="Myriad Pro" w:hAnsi="Myriad Pro"/>
              </w:rPr>
            </w:pPr>
            <m:oMath>
              <m:sSubSup>
                <m:sSubSupPr>
                  <m:ctrlPr>
                    <w:rPr>
                      <w:rFonts w:ascii="Cambria Math" w:hAnsi="Cambria Math"/>
                      <w:i/>
                      <w:lang w:val="en-GB" w:eastAsia="zh-CN"/>
                    </w:rPr>
                  </m:ctrlPr>
                </m:sSubSupPr>
                <m:e>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i</m:t>
                      </m:r>
                    </m:sub>
                  </m:sSub>
                </m:e>
                <m:sub>
                  <m:r>
                    <w:rPr>
                      <w:rFonts w:ascii="Cambria Math" w:hAnsi="Cambria Math"/>
                      <w:lang w:val="en-GB" w:eastAsia="zh-CN"/>
                    </w:rPr>
                    <m:t>c</m:t>
                  </m:r>
                </m:sub>
                <m:sup/>
              </m:sSubSup>
            </m:oMath>
            <w:r w:rsidR="00FA2372" w:rsidRPr="00305FFF">
              <w:rPr>
                <w:rFonts w:ascii="Myriad Pro" w:eastAsiaTheme="minorEastAsia" w:hAnsi="Myriad Pro"/>
              </w:rPr>
              <w:t xml:space="preserve"> </w:t>
            </w:r>
            <w:bookmarkStart w:id="18" w:name="OLE_LINK1"/>
            <w:bookmarkStart w:id="19" w:name="OLE_LINK2"/>
            <w:r w:rsidR="00FA2372" w:rsidRPr="00305FFF">
              <w:rPr>
                <w:rFonts w:ascii="Myriad Pro" w:eastAsiaTheme="minorEastAsia" w:hAnsi="Myriad Pro"/>
              </w:rPr>
              <w:t>(°C)</w:t>
            </w:r>
            <w:bookmarkEnd w:id="18"/>
            <w:bookmarkEnd w:id="19"/>
          </w:p>
        </w:tc>
        <w:tc>
          <w:tcPr>
            <w:tcW w:w="1418" w:type="dxa"/>
            <w:vAlign w:val="center"/>
          </w:tcPr>
          <w:p w14:paraId="54C28D48" w14:textId="77777777" w:rsidR="00FA2372" w:rsidRPr="00305FFF" w:rsidRDefault="00FA2372" w:rsidP="00FA2372">
            <w:pPr>
              <w:jc w:val="center"/>
              <w:rPr>
                <w:rFonts w:ascii="Myriad Pro" w:hAnsi="Myriad Pro"/>
              </w:rPr>
            </w:pPr>
            <m:oMath>
              <m:r>
                <w:rPr>
                  <w:rFonts w:ascii="Cambria Math" w:hAnsi="Cambria Math"/>
                </w:rPr>
                <m:t>a</m:t>
              </m:r>
            </m:oMath>
            <w:r w:rsidRPr="00305FFF">
              <w:rPr>
                <w:rFonts w:ascii="Myriad Pro" w:hAnsi="Myriad Pro"/>
              </w:rPr>
              <w:t xml:space="preserve"> (µm)</w:t>
            </w:r>
          </w:p>
        </w:tc>
        <w:tc>
          <w:tcPr>
            <w:tcW w:w="1559" w:type="dxa"/>
            <w:vAlign w:val="center"/>
          </w:tcPr>
          <w:p w14:paraId="46B2DF8B" w14:textId="77777777" w:rsidR="00FA2372" w:rsidRPr="00305FFF" w:rsidRDefault="00FA2372" w:rsidP="00FA2372">
            <w:pPr>
              <w:jc w:val="center"/>
              <w:rPr>
                <w:rFonts w:ascii="Myriad Pro" w:hAnsi="Myriad Pro"/>
                <w:b/>
              </w:rPr>
            </w:pPr>
            <m:oMath>
              <m:r>
                <w:rPr>
                  <w:rFonts w:ascii="Cambria Math" w:hAnsi="Cambria Math"/>
                </w:rPr>
                <m:t>E</m:t>
              </m:r>
            </m:oMath>
            <w:r w:rsidRPr="00305FFF">
              <w:rPr>
                <w:rFonts w:ascii="Myriad Pro" w:eastAsiaTheme="minorEastAsia" w:hAnsi="Myriad Pro"/>
              </w:rPr>
              <w:t xml:space="preserve"> (kcal/mol)</w:t>
            </w:r>
          </w:p>
        </w:tc>
        <w:tc>
          <w:tcPr>
            <w:tcW w:w="1559" w:type="dxa"/>
            <w:vAlign w:val="center"/>
          </w:tcPr>
          <w:p w14:paraId="5736AFE9" w14:textId="77777777" w:rsidR="00FA2372" w:rsidRPr="00305FFF" w:rsidRDefault="00E1729C" w:rsidP="00FA2372">
            <w:pPr>
              <w:jc w:val="center"/>
              <w:rPr>
                <w:rFonts w:ascii="Myriad Pro" w:hAnsi="Myriad Pro"/>
                <w:b/>
              </w:rPr>
            </w:pPr>
            <m:oMath>
              <m:sSub>
                <m:sSubPr>
                  <m:ctrlPr>
                    <w:rPr>
                      <w:rFonts w:ascii="Cambria Math" w:hAnsi="Cambria Math"/>
                      <w:i/>
                    </w:rPr>
                  </m:ctrlPr>
                </m:sSubPr>
                <m:e>
                  <m:r>
                    <w:rPr>
                      <w:rFonts w:ascii="Cambria Math" w:hAnsi="Cambria Math"/>
                    </w:rPr>
                    <m:t>D</m:t>
                  </m:r>
                </m:e>
                <m:sub>
                  <m:r>
                    <w:rPr>
                      <w:rFonts w:ascii="Cambria Math" w:hAnsi="Cambria Math"/>
                    </w:rPr>
                    <m:t>0</m:t>
                  </m:r>
                </m:sub>
              </m:sSub>
            </m:oMath>
            <w:r w:rsidR="00FA2372" w:rsidRPr="00305FFF">
              <w:rPr>
                <w:rFonts w:ascii="Myriad Pro" w:eastAsiaTheme="minorEastAsia" w:hAnsi="Myriad Pro"/>
              </w:rPr>
              <w:t xml:space="preserve"> (cm</w:t>
            </w:r>
            <w:r w:rsidR="00FA2372" w:rsidRPr="00305FFF">
              <w:rPr>
                <w:rFonts w:ascii="Myriad Pro" w:eastAsiaTheme="minorEastAsia" w:hAnsi="Myriad Pro"/>
                <w:vertAlign w:val="superscript"/>
              </w:rPr>
              <w:t>2</w:t>
            </w:r>
            <w:r w:rsidR="00FA2372" w:rsidRPr="00305FFF">
              <w:rPr>
                <w:rFonts w:ascii="Myriad Pro" w:eastAsiaTheme="minorEastAsia" w:hAnsi="Myriad Pro"/>
              </w:rPr>
              <w:t>/s)</w:t>
            </w:r>
          </w:p>
        </w:tc>
        <w:tc>
          <w:tcPr>
            <w:tcW w:w="709" w:type="dxa"/>
            <w:vAlign w:val="center"/>
          </w:tcPr>
          <w:p w14:paraId="6807645E" w14:textId="77777777" w:rsidR="00FA2372" w:rsidRPr="00305FFF" w:rsidRDefault="00FA2372" w:rsidP="00FA2372">
            <w:pPr>
              <w:jc w:val="center"/>
              <w:rPr>
                <w:rFonts w:ascii="Myriad Pro" w:hAnsi="Myriad Pro"/>
                <w:b/>
              </w:rPr>
            </w:pPr>
            <m:oMathPara>
              <m:oMath>
                <m:r>
                  <w:rPr>
                    <w:rFonts w:ascii="Cambria Math" w:hAnsi="Cambria Math"/>
                  </w:rPr>
                  <m:t>A</m:t>
                </m:r>
              </m:oMath>
            </m:oMathPara>
          </w:p>
        </w:tc>
        <w:tc>
          <w:tcPr>
            <w:tcW w:w="1134" w:type="dxa"/>
            <w:vAlign w:val="center"/>
          </w:tcPr>
          <w:p w14:paraId="7EA26B79" w14:textId="77777777" w:rsidR="00FA2372" w:rsidRPr="00305FFF" w:rsidRDefault="00E1729C" w:rsidP="00FA2372">
            <w:pPr>
              <w:jc w:val="center"/>
              <w:rPr>
                <w:rFonts w:ascii="Myriad Pro" w:hAnsi="Myriad Pro"/>
                <w:vertAlign w:val="superscript"/>
              </w:rPr>
            </w:pPr>
            <m:oMath>
              <m:f>
                <m:fPr>
                  <m:type m:val="lin"/>
                  <m:ctrlPr>
                    <w:rPr>
                      <w:rFonts w:ascii="Cambria Math" w:hAnsi="Cambria Math"/>
                      <w:i/>
                    </w:rPr>
                  </m:ctrlPr>
                </m:fPr>
                <m:num>
                  <m:r>
                    <w:rPr>
                      <w:rFonts w:ascii="Cambria Math" w:hAnsi="Cambria Math"/>
                    </w:rPr>
                    <m:t>dT</m:t>
                  </m:r>
                </m:num>
                <m:den>
                  <m:r>
                    <w:rPr>
                      <w:rFonts w:ascii="Cambria Math" w:hAnsi="Cambria Math"/>
                    </w:rPr>
                    <m:t>dt</m:t>
                  </m:r>
                </m:den>
              </m:f>
            </m:oMath>
            <w:r w:rsidR="00FA2372" w:rsidRPr="00305FFF">
              <w:rPr>
                <w:rFonts w:ascii="Myriad Pro" w:hAnsi="Myriad Pro"/>
              </w:rPr>
              <w:t xml:space="preserve"> (°C/Ma)</w:t>
            </w:r>
          </w:p>
        </w:tc>
        <w:tc>
          <w:tcPr>
            <w:tcW w:w="1276" w:type="dxa"/>
            <w:vAlign w:val="center"/>
          </w:tcPr>
          <w:p w14:paraId="3801EE6E" w14:textId="15AD8567" w:rsidR="00FA2372" w:rsidRPr="0094297E" w:rsidRDefault="00FA2372" w:rsidP="00FA2372">
            <w:pPr>
              <w:jc w:val="center"/>
              <w:rPr>
                <w:rFonts w:ascii="Myriad Pro" w:hAnsi="Myriad Pro"/>
                <w:i/>
              </w:rPr>
            </w:pPr>
            <w:r w:rsidRPr="0094297E">
              <w:rPr>
                <w:rFonts w:ascii="Myriad Pro" w:hAnsi="Myriad Pro"/>
                <w:i/>
              </w:rPr>
              <w:t>T</w:t>
            </w:r>
            <w:r w:rsidRPr="0094297E">
              <w:rPr>
                <w:rFonts w:ascii="Myriad Pro" w:hAnsi="Myriad Pro"/>
                <w:i/>
                <w:vertAlign w:val="subscript"/>
              </w:rPr>
              <w:t>c</w:t>
            </w:r>
            <w:r w:rsidRPr="0094297E">
              <w:rPr>
                <w:rFonts w:ascii="Myriad Pro" w:hAnsi="Myriad Pro" w:hint="eastAsia"/>
                <w:i/>
                <w:vertAlign w:val="subscript"/>
              </w:rPr>
              <w:t xml:space="preserve"> </w:t>
            </w:r>
            <w:r w:rsidRPr="0094297E">
              <w:rPr>
                <w:rFonts w:ascii="Myriad Pro" w:eastAsiaTheme="minorEastAsia" w:hAnsi="Myriad Pro"/>
              </w:rPr>
              <w:t xml:space="preserve">(°C ± </w:t>
            </w:r>
            <w:r w:rsidR="0094297E" w:rsidRPr="0094297E">
              <w:rPr>
                <w:rFonts w:ascii="Myriad Pro" w:hAnsi="Myriad Pro"/>
                <w:lang w:eastAsia="zh-CN"/>
              </w:rPr>
              <w:t>2σ</w:t>
            </w:r>
            <w:r w:rsidRPr="0094297E">
              <w:rPr>
                <w:rFonts w:ascii="Myriad Pro" w:eastAsiaTheme="minorEastAsia" w:hAnsi="Myriad Pro"/>
              </w:rPr>
              <w:t>)</w:t>
            </w:r>
          </w:p>
        </w:tc>
      </w:tr>
      <w:tr w:rsidR="00FA2372" w:rsidRPr="004D074C" w14:paraId="15AA609A" w14:textId="77777777" w:rsidTr="00FA2372">
        <w:tc>
          <w:tcPr>
            <w:tcW w:w="11795" w:type="dxa"/>
            <w:gridSpan w:val="9"/>
            <w:vAlign w:val="center"/>
          </w:tcPr>
          <w:p w14:paraId="44193245" w14:textId="77777777" w:rsidR="00FA2372" w:rsidRPr="00305FFF" w:rsidRDefault="00FA2372" w:rsidP="00FA2372">
            <w:pPr>
              <w:rPr>
                <w:rFonts w:ascii="Myriad Pro" w:hAnsi="Myriad Pro"/>
              </w:rPr>
            </w:pPr>
            <w:r w:rsidRPr="00305FFF">
              <w:rPr>
                <w:rFonts w:ascii="Myriad Pro" w:hAnsi="Myriad Pro"/>
                <w:lang w:eastAsia="zh-CN"/>
              </w:rPr>
              <w:t>Eastern Belt</w:t>
            </w:r>
          </w:p>
        </w:tc>
      </w:tr>
      <w:tr w:rsidR="00FA2372" w:rsidRPr="004D074C" w14:paraId="68CB3875" w14:textId="77777777" w:rsidTr="00FA2372">
        <w:trPr>
          <w:trHeight w:val="441"/>
        </w:trPr>
        <w:tc>
          <w:tcPr>
            <w:tcW w:w="1589" w:type="dxa"/>
            <w:vAlign w:val="center"/>
          </w:tcPr>
          <w:p w14:paraId="4448BE20"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AML01</w:t>
            </w:r>
          </w:p>
        </w:tc>
        <w:tc>
          <w:tcPr>
            <w:tcW w:w="992" w:type="dxa"/>
            <w:vAlign w:val="center"/>
          </w:tcPr>
          <w:p w14:paraId="35B2A4B9" w14:textId="77777777" w:rsidR="00FA2372" w:rsidRPr="00305FFF" w:rsidRDefault="00FA2372" w:rsidP="00FA2372">
            <w:pPr>
              <w:jc w:val="center"/>
              <w:rPr>
                <w:rFonts w:ascii="Myriad Pro" w:hAnsi="Myriad Pro"/>
              </w:rPr>
            </w:pPr>
            <w:r w:rsidRPr="00305FFF">
              <w:rPr>
                <w:rFonts w:ascii="Myriad Pro" w:hAnsi="Myriad Pro"/>
              </w:rPr>
              <w:t>Hb</w:t>
            </w:r>
            <w:r>
              <w:rPr>
                <w:rFonts w:ascii="Myriad Pro" w:hAnsi="Myriad Pro"/>
              </w:rPr>
              <w:t>l</w:t>
            </w:r>
          </w:p>
        </w:tc>
        <w:tc>
          <w:tcPr>
            <w:tcW w:w="1559" w:type="dxa"/>
            <w:vAlign w:val="center"/>
          </w:tcPr>
          <w:p w14:paraId="2166118B" w14:textId="77777777" w:rsidR="00FA2372" w:rsidRPr="00305FFF" w:rsidRDefault="00FA2372" w:rsidP="00FA2372">
            <w:pPr>
              <w:jc w:val="center"/>
              <w:rPr>
                <w:rFonts w:ascii="Myriad Pro" w:hAnsi="Myriad Pro"/>
              </w:rPr>
            </w:pPr>
            <w:r w:rsidRPr="00305FFF">
              <w:rPr>
                <w:rFonts w:ascii="Myriad Pro" w:hAnsi="Myriad Pro"/>
              </w:rPr>
              <w:t>500</w:t>
            </w:r>
          </w:p>
        </w:tc>
        <w:tc>
          <w:tcPr>
            <w:tcW w:w="1418" w:type="dxa"/>
            <w:vAlign w:val="center"/>
          </w:tcPr>
          <w:p w14:paraId="63BBCE25" w14:textId="1CF42723" w:rsidR="00FA2372" w:rsidRPr="00305FFF" w:rsidRDefault="00FA2372" w:rsidP="00FA2372">
            <w:pPr>
              <w:jc w:val="center"/>
              <w:rPr>
                <w:rFonts w:ascii="Myriad Pro" w:hAnsi="Myriad Pro"/>
                <w:lang w:eastAsia="zh-CN"/>
              </w:rPr>
            </w:pPr>
            <w:r w:rsidRPr="00305FFF">
              <w:rPr>
                <w:rFonts w:ascii="Myriad Pro" w:hAnsi="Myriad Pro"/>
                <w:lang w:eastAsia="zh-CN"/>
              </w:rPr>
              <w:t>250</w:t>
            </w:r>
            <w:r w:rsidR="0094297E">
              <w:t>–</w:t>
            </w:r>
            <w:r w:rsidRPr="00305FFF">
              <w:rPr>
                <w:rFonts w:ascii="Myriad Pro" w:hAnsi="Myriad Pro"/>
                <w:lang w:eastAsia="zh-CN"/>
              </w:rPr>
              <w:t>300</w:t>
            </w:r>
          </w:p>
        </w:tc>
        <w:tc>
          <w:tcPr>
            <w:tcW w:w="1559" w:type="dxa"/>
            <w:vAlign w:val="center"/>
          </w:tcPr>
          <w:p w14:paraId="36E05AAD" w14:textId="77777777" w:rsidR="00FA2372" w:rsidRPr="00305FFF" w:rsidRDefault="00FA2372" w:rsidP="00FA2372">
            <w:pPr>
              <w:jc w:val="center"/>
              <w:rPr>
                <w:rFonts w:ascii="Myriad Pro" w:hAnsi="Myriad Pro"/>
              </w:rPr>
            </w:pPr>
            <w:r w:rsidRPr="00305FFF">
              <w:rPr>
                <w:rFonts w:ascii="Myriad Pro" w:hAnsi="Myriad Pro"/>
              </w:rPr>
              <w:t>64.1 ± 1.7</w:t>
            </w:r>
          </w:p>
        </w:tc>
        <w:tc>
          <w:tcPr>
            <w:tcW w:w="1559" w:type="dxa"/>
            <w:vAlign w:val="center"/>
          </w:tcPr>
          <w:p w14:paraId="580374A4" w14:textId="77777777" w:rsidR="00FA2372" w:rsidRPr="00305FFF" w:rsidRDefault="00FA2372" w:rsidP="00FA2372">
            <w:pPr>
              <w:jc w:val="center"/>
              <w:rPr>
                <w:rFonts w:ascii="Myriad Pro" w:hAnsi="Myriad Pro"/>
                <w:vertAlign w:val="superscript"/>
              </w:rPr>
            </w:pPr>
            <w:r w:rsidRPr="00305FFF">
              <w:rPr>
                <w:rFonts w:ascii="Myriad Pro" w:hAnsi="Myriad Pro"/>
              </w:rPr>
              <w:t xml:space="preserve">0.024 </w:t>
            </w:r>
            <w:r w:rsidRPr="00305FFF">
              <w:rPr>
                <w:rFonts w:ascii="Myriad Pro" w:hAnsi="Myriad Pro"/>
              </w:rPr>
              <w:softHyphen/>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+0.053</w:instrText>
            </w:r>
            <w:r w:rsidRPr="00305FFF">
              <w:rPr>
                <w:rFonts w:ascii="Myriad Pro" w:hAnsi="Myriad Pro"/>
                <w:sz w:val="14"/>
                <w:szCs w:val="14"/>
              </w:rPr>
              <w:instrText>,</w:instrText>
            </w:r>
            <w:r w:rsidRPr="00305FFF">
              <w:rPr>
                <w:rFonts w:ascii="Myriad Pro" w:hAnsi="Myriad Pro"/>
                <w:position w:val="-2"/>
                <w:sz w:val="14"/>
                <w:szCs w:val="14"/>
              </w:rPr>
              <w:instrText>- 0.011</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179E9099"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391DE8F7" w14:textId="77777777" w:rsidR="00FA2372" w:rsidRPr="00305FFF" w:rsidRDefault="00FA2372" w:rsidP="00FA2372">
            <w:pPr>
              <w:jc w:val="center"/>
              <w:rPr>
                <w:rFonts w:ascii="Myriad Pro" w:hAnsi="Myriad Pro"/>
                <w:vertAlign w:val="superscript"/>
                <w:lang w:eastAsia="zh-CN"/>
              </w:rPr>
            </w:pPr>
            <w:r w:rsidRPr="00305FFF">
              <w:rPr>
                <w:rFonts w:ascii="Myriad Pro" w:hAnsi="Myriad Pro"/>
                <w:lang w:eastAsia="zh-CN"/>
              </w:rPr>
              <w:t>1.2</w:t>
            </w:r>
          </w:p>
        </w:tc>
        <w:tc>
          <w:tcPr>
            <w:tcW w:w="1276" w:type="dxa"/>
            <w:vAlign w:val="center"/>
          </w:tcPr>
          <w:p w14:paraId="4B7F2C16" w14:textId="77777777" w:rsidR="00FA2372" w:rsidRPr="00305FFF" w:rsidRDefault="00FA2372" w:rsidP="00FA2372">
            <w:pPr>
              <w:jc w:val="center"/>
              <w:rPr>
                <w:rFonts w:ascii="Myriad Pro" w:hAnsi="Myriad Pro"/>
                <w:lang w:eastAsia="zh-CN"/>
              </w:rPr>
            </w:pPr>
            <w:r w:rsidRPr="00305FFF">
              <w:rPr>
                <w:rFonts w:ascii="Myriad Pro" w:hAnsi="Myriad Pro"/>
              </w:rPr>
              <w:t>517 ± 52</w:t>
            </w:r>
          </w:p>
        </w:tc>
      </w:tr>
      <w:tr w:rsidR="00FA2372" w:rsidRPr="004D074C" w14:paraId="1DA92DD7" w14:textId="77777777" w:rsidTr="00FA2372">
        <w:trPr>
          <w:trHeight w:val="339"/>
        </w:trPr>
        <w:tc>
          <w:tcPr>
            <w:tcW w:w="1589" w:type="dxa"/>
            <w:vAlign w:val="center"/>
          </w:tcPr>
          <w:p w14:paraId="5741D2FE"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AMS01</w:t>
            </w:r>
          </w:p>
        </w:tc>
        <w:tc>
          <w:tcPr>
            <w:tcW w:w="992" w:type="dxa"/>
            <w:vAlign w:val="center"/>
          </w:tcPr>
          <w:p w14:paraId="13484918" w14:textId="77777777" w:rsidR="00FA2372" w:rsidRPr="00305FFF" w:rsidRDefault="00FA2372" w:rsidP="00FA2372">
            <w:pPr>
              <w:jc w:val="center"/>
              <w:rPr>
                <w:rFonts w:ascii="Myriad Pro" w:hAnsi="Myriad Pro"/>
              </w:rPr>
            </w:pPr>
            <w:r w:rsidRPr="00305FFF">
              <w:rPr>
                <w:rFonts w:ascii="Myriad Pro" w:hAnsi="Myriad Pro"/>
              </w:rPr>
              <w:t>Hb</w:t>
            </w:r>
            <w:r>
              <w:rPr>
                <w:rFonts w:ascii="Myriad Pro" w:hAnsi="Myriad Pro"/>
              </w:rPr>
              <w:t>l</w:t>
            </w:r>
          </w:p>
        </w:tc>
        <w:tc>
          <w:tcPr>
            <w:tcW w:w="1559" w:type="dxa"/>
            <w:vAlign w:val="center"/>
          </w:tcPr>
          <w:p w14:paraId="5728E9FF" w14:textId="77777777" w:rsidR="00FA2372" w:rsidRPr="00305FFF" w:rsidRDefault="00FA2372" w:rsidP="00FA2372">
            <w:pPr>
              <w:jc w:val="center"/>
              <w:rPr>
                <w:rFonts w:ascii="Myriad Pro" w:hAnsi="Myriad Pro"/>
              </w:rPr>
            </w:pPr>
            <w:r w:rsidRPr="00305FFF">
              <w:rPr>
                <w:rFonts w:ascii="Myriad Pro" w:hAnsi="Myriad Pro"/>
              </w:rPr>
              <w:t>500</w:t>
            </w:r>
          </w:p>
        </w:tc>
        <w:tc>
          <w:tcPr>
            <w:tcW w:w="1418" w:type="dxa"/>
            <w:vAlign w:val="center"/>
          </w:tcPr>
          <w:p w14:paraId="57A5B207" w14:textId="30D768E7" w:rsidR="00FA2372" w:rsidRPr="00305FFF" w:rsidRDefault="00FA2372" w:rsidP="00FA2372">
            <w:pPr>
              <w:jc w:val="center"/>
              <w:rPr>
                <w:rFonts w:ascii="Myriad Pro" w:hAnsi="Myriad Pro"/>
                <w:lang w:eastAsia="zh-CN"/>
              </w:rPr>
            </w:pPr>
            <w:r w:rsidRPr="00305FFF">
              <w:rPr>
                <w:rFonts w:ascii="Myriad Pro" w:hAnsi="Myriad Pro"/>
                <w:lang w:eastAsia="zh-CN"/>
              </w:rPr>
              <w:t>75</w:t>
            </w:r>
            <w:r w:rsidR="0094297E">
              <w:t>–</w:t>
            </w:r>
            <w:r w:rsidRPr="00305FFF">
              <w:rPr>
                <w:rFonts w:ascii="Myriad Pro" w:hAnsi="Myriad Pro"/>
                <w:lang w:eastAsia="zh-CN"/>
              </w:rPr>
              <w:t>150</w:t>
            </w:r>
          </w:p>
        </w:tc>
        <w:tc>
          <w:tcPr>
            <w:tcW w:w="1559" w:type="dxa"/>
            <w:vAlign w:val="center"/>
          </w:tcPr>
          <w:p w14:paraId="0AABA0F2" w14:textId="77777777" w:rsidR="00FA2372" w:rsidRPr="00305FFF" w:rsidRDefault="00FA2372" w:rsidP="00FA2372">
            <w:pPr>
              <w:jc w:val="center"/>
              <w:rPr>
                <w:rFonts w:ascii="Myriad Pro" w:hAnsi="Myriad Pro"/>
              </w:rPr>
            </w:pPr>
            <w:r w:rsidRPr="00305FFF">
              <w:rPr>
                <w:rFonts w:ascii="Myriad Pro" w:hAnsi="Myriad Pro"/>
              </w:rPr>
              <w:t>64.1 ± 1.7</w:t>
            </w:r>
          </w:p>
        </w:tc>
        <w:tc>
          <w:tcPr>
            <w:tcW w:w="1559" w:type="dxa"/>
            <w:vAlign w:val="center"/>
          </w:tcPr>
          <w:p w14:paraId="754A14B1" w14:textId="77777777" w:rsidR="00FA2372" w:rsidRPr="00305FFF" w:rsidRDefault="00FA2372" w:rsidP="00FA2372">
            <w:pPr>
              <w:jc w:val="center"/>
              <w:rPr>
                <w:rFonts w:ascii="Myriad Pro" w:hAnsi="Myriad Pro"/>
              </w:rPr>
            </w:pPr>
            <w:r w:rsidRPr="00305FFF">
              <w:rPr>
                <w:rFonts w:ascii="Myriad Pro" w:hAnsi="Myriad Pro"/>
              </w:rPr>
              <w:t xml:space="preserve">0.024 </w:t>
            </w:r>
            <w:r w:rsidRPr="00305FFF">
              <w:rPr>
                <w:rFonts w:ascii="Myriad Pro" w:hAnsi="Myriad Pro"/>
              </w:rPr>
              <w:softHyphen/>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+0.053</w:instrText>
            </w:r>
            <w:r w:rsidRPr="00305FFF">
              <w:rPr>
                <w:rFonts w:ascii="Myriad Pro" w:hAnsi="Myriad Pro"/>
                <w:sz w:val="14"/>
                <w:szCs w:val="14"/>
              </w:rPr>
              <w:instrText>,</w:instrText>
            </w:r>
            <w:r w:rsidRPr="00305FFF">
              <w:rPr>
                <w:rFonts w:ascii="Myriad Pro" w:hAnsi="Myriad Pro"/>
                <w:position w:val="-2"/>
                <w:sz w:val="14"/>
                <w:szCs w:val="14"/>
              </w:rPr>
              <w:instrText>- 0.011</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3608ADA8"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05FADA7B" w14:textId="77777777" w:rsidR="00FA2372" w:rsidRPr="00305FFF" w:rsidRDefault="00FA2372" w:rsidP="00FA2372">
            <w:pPr>
              <w:jc w:val="center"/>
              <w:rPr>
                <w:rFonts w:ascii="Myriad Pro" w:hAnsi="Myriad Pro"/>
                <w:lang w:eastAsia="zh-CN"/>
              </w:rPr>
            </w:pPr>
            <w:r>
              <w:rPr>
                <w:rFonts w:ascii="Myriad Pro" w:hAnsi="Myriad Pro" w:hint="eastAsia"/>
                <w:lang w:eastAsia="zh-CN"/>
              </w:rPr>
              <w:t>1.1</w:t>
            </w:r>
          </w:p>
        </w:tc>
        <w:tc>
          <w:tcPr>
            <w:tcW w:w="1276" w:type="dxa"/>
            <w:vAlign w:val="center"/>
          </w:tcPr>
          <w:p w14:paraId="039C4900" w14:textId="77777777" w:rsidR="00FA2372" w:rsidRPr="00305FFF" w:rsidRDefault="00FA2372" w:rsidP="00FA2372">
            <w:pPr>
              <w:jc w:val="center"/>
              <w:rPr>
                <w:rFonts w:ascii="Myriad Pro" w:hAnsi="Myriad Pro"/>
                <w:lang w:eastAsia="zh-CN"/>
              </w:rPr>
            </w:pPr>
            <w:r w:rsidRPr="00305FFF">
              <w:rPr>
                <w:rFonts w:ascii="Myriad Pro" w:hAnsi="Myriad Pro"/>
              </w:rPr>
              <w:t>526 ± 48</w:t>
            </w:r>
          </w:p>
        </w:tc>
      </w:tr>
      <w:tr w:rsidR="00FA2372" w:rsidRPr="004D074C" w14:paraId="794C6871" w14:textId="77777777" w:rsidTr="00FA2372">
        <w:tc>
          <w:tcPr>
            <w:tcW w:w="1589" w:type="dxa"/>
            <w:vAlign w:val="center"/>
          </w:tcPr>
          <w:p w14:paraId="7E50445A"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MMB03</w:t>
            </w:r>
          </w:p>
        </w:tc>
        <w:tc>
          <w:tcPr>
            <w:tcW w:w="992" w:type="dxa"/>
            <w:vAlign w:val="center"/>
          </w:tcPr>
          <w:p w14:paraId="685B3A30" w14:textId="77777777" w:rsidR="00FA2372" w:rsidRPr="00305FFF" w:rsidRDefault="00FA2372" w:rsidP="00FA2372">
            <w:pPr>
              <w:jc w:val="center"/>
              <w:rPr>
                <w:rFonts w:ascii="Myriad Pro" w:hAnsi="Myriad Pro"/>
              </w:rPr>
            </w:pPr>
            <w:r w:rsidRPr="00305FFF">
              <w:rPr>
                <w:rFonts w:ascii="Myriad Pro" w:hAnsi="Myriad Pro"/>
              </w:rPr>
              <w:t>Hb</w:t>
            </w:r>
            <w:r>
              <w:rPr>
                <w:rFonts w:ascii="Myriad Pro" w:hAnsi="Myriad Pro"/>
              </w:rPr>
              <w:t>l</w:t>
            </w:r>
          </w:p>
        </w:tc>
        <w:tc>
          <w:tcPr>
            <w:tcW w:w="1559" w:type="dxa"/>
            <w:vAlign w:val="center"/>
          </w:tcPr>
          <w:p w14:paraId="0ED42945" w14:textId="77777777" w:rsidR="00FA2372" w:rsidRPr="00305FFF" w:rsidRDefault="00FA2372" w:rsidP="00FA2372">
            <w:pPr>
              <w:jc w:val="center"/>
              <w:rPr>
                <w:rFonts w:ascii="Myriad Pro" w:hAnsi="Myriad Pro"/>
              </w:rPr>
            </w:pPr>
            <w:r w:rsidRPr="00305FFF">
              <w:rPr>
                <w:rFonts w:ascii="Myriad Pro" w:hAnsi="Myriad Pro"/>
              </w:rPr>
              <w:t>500</w:t>
            </w:r>
          </w:p>
        </w:tc>
        <w:tc>
          <w:tcPr>
            <w:tcW w:w="1418" w:type="dxa"/>
            <w:vAlign w:val="center"/>
          </w:tcPr>
          <w:p w14:paraId="7C3FE9C5" w14:textId="00344491" w:rsidR="00FA2372" w:rsidRPr="00305FFF" w:rsidRDefault="00FA2372" w:rsidP="00FA2372">
            <w:pPr>
              <w:jc w:val="center"/>
              <w:rPr>
                <w:rFonts w:ascii="Myriad Pro" w:hAnsi="Myriad Pro"/>
                <w:lang w:eastAsia="zh-CN"/>
              </w:rPr>
            </w:pPr>
            <w:r w:rsidRPr="00305FFF">
              <w:rPr>
                <w:rFonts w:ascii="Myriad Pro" w:hAnsi="Myriad Pro"/>
                <w:lang w:eastAsia="zh-CN"/>
              </w:rPr>
              <w:t>100</w:t>
            </w:r>
            <w:r w:rsidR="0094297E">
              <w:t>–</w:t>
            </w:r>
            <w:r w:rsidRPr="00305FFF">
              <w:rPr>
                <w:rFonts w:ascii="Myriad Pro" w:hAnsi="Myriad Pro"/>
                <w:lang w:eastAsia="zh-CN"/>
              </w:rPr>
              <w:t>150</w:t>
            </w:r>
          </w:p>
        </w:tc>
        <w:tc>
          <w:tcPr>
            <w:tcW w:w="1559" w:type="dxa"/>
            <w:vAlign w:val="center"/>
          </w:tcPr>
          <w:p w14:paraId="3AF82320" w14:textId="77777777" w:rsidR="00FA2372" w:rsidRPr="00305FFF" w:rsidRDefault="00FA2372" w:rsidP="00FA2372">
            <w:pPr>
              <w:jc w:val="center"/>
              <w:rPr>
                <w:rFonts w:ascii="Myriad Pro" w:hAnsi="Myriad Pro"/>
              </w:rPr>
            </w:pPr>
            <w:r w:rsidRPr="00305FFF">
              <w:rPr>
                <w:rFonts w:ascii="Myriad Pro" w:hAnsi="Myriad Pro"/>
              </w:rPr>
              <w:t>64.1 ± 1.7</w:t>
            </w:r>
          </w:p>
        </w:tc>
        <w:tc>
          <w:tcPr>
            <w:tcW w:w="1559" w:type="dxa"/>
            <w:vAlign w:val="center"/>
          </w:tcPr>
          <w:p w14:paraId="5C686681" w14:textId="77777777" w:rsidR="00FA2372" w:rsidRPr="00305FFF" w:rsidRDefault="00FA2372" w:rsidP="00FA2372">
            <w:pPr>
              <w:jc w:val="center"/>
              <w:rPr>
                <w:rFonts w:ascii="Myriad Pro" w:hAnsi="Myriad Pro"/>
              </w:rPr>
            </w:pPr>
            <w:r w:rsidRPr="00305FFF">
              <w:rPr>
                <w:rFonts w:ascii="Myriad Pro" w:hAnsi="Myriad Pro"/>
              </w:rPr>
              <w:t xml:space="preserve">0.024 </w:t>
            </w:r>
            <w:r w:rsidRPr="00305FFF">
              <w:rPr>
                <w:rFonts w:ascii="Myriad Pro" w:hAnsi="Myriad Pro"/>
              </w:rPr>
              <w:softHyphen/>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+0.053</w:instrText>
            </w:r>
            <w:r w:rsidRPr="00305FFF">
              <w:rPr>
                <w:rFonts w:ascii="Myriad Pro" w:hAnsi="Myriad Pro"/>
                <w:sz w:val="14"/>
                <w:szCs w:val="14"/>
              </w:rPr>
              <w:instrText>,</w:instrText>
            </w:r>
            <w:r w:rsidRPr="00305FFF">
              <w:rPr>
                <w:rFonts w:ascii="Myriad Pro" w:hAnsi="Myriad Pro"/>
                <w:position w:val="-2"/>
                <w:sz w:val="14"/>
                <w:szCs w:val="14"/>
              </w:rPr>
              <w:instrText>- 0.011</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2C314193"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78AD6EA7" w14:textId="77777777" w:rsidR="00FA2372" w:rsidRPr="00305FFF" w:rsidRDefault="00FA2372" w:rsidP="00FA2372">
            <w:pPr>
              <w:jc w:val="center"/>
              <w:rPr>
                <w:rFonts w:ascii="Myriad Pro" w:hAnsi="Myriad Pro"/>
                <w:lang w:eastAsia="zh-CN"/>
              </w:rPr>
            </w:pPr>
            <w:r w:rsidRPr="00305FFF">
              <w:rPr>
                <w:rFonts w:ascii="Myriad Pro" w:hAnsi="Myriad Pro"/>
                <w:lang w:eastAsia="zh-CN"/>
              </w:rPr>
              <w:t>0.4</w:t>
            </w:r>
          </w:p>
        </w:tc>
        <w:tc>
          <w:tcPr>
            <w:tcW w:w="1276" w:type="dxa"/>
            <w:vAlign w:val="center"/>
          </w:tcPr>
          <w:p w14:paraId="307AFD19" w14:textId="77777777" w:rsidR="00FA2372" w:rsidRPr="00305FFF" w:rsidRDefault="00FA2372" w:rsidP="00FA2372">
            <w:pPr>
              <w:jc w:val="center"/>
              <w:rPr>
                <w:rFonts w:ascii="Myriad Pro" w:hAnsi="Myriad Pro"/>
                <w:lang w:eastAsia="zh-CN"/>
              </w:rPr>
            </w:pPr>
            <w:r w:rsidRPr="00305FFF">
              <w:rPr>
                <w:rFonts w:ascii="Myriad Pro" w:hAnsi="Myriad Pro"/>
              </w:rPr>
              <w:t>486 ± 54</w:t>
            </w:r>
          </w:p>
        </w:tc>
      </w:tr>
      <w:tr w:rsidR="00FA2372" w:rsidRPr="004D074C" w14:paraId="557FFDB5" w14:textId="77777777" w:rsidTr="00FA2372">
        <w:trPr>
          <w:trHeight w:val="370"/>
        </w:trPr>
        <w:tc>
          <w:tcPr>
            <w:tcW w:w="1589" w:type="dxa"/>
            <w:vAlign w:val="center"/>
          </w:tcPr>
          <w:p w14:paraId="034FB862"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LCF01</w:t>
            </w:r>
          </w:p>
        </w:tc>
        <w:tc>
          <w:tcPr>
            <w:tcW w:w="992" w:type="dxa"/>
            <w:vAlign w:val="center"/>
          </w:tcPr>
          <w:p w14:paraId="2461287F" w14:textId="77777777" w:rsidR="00FA2372" w:rsidRPr="00305FFF" w:rsidRDefault="00FA2372" w:rsidP="00FA2372">
            <w:pPr>
              <w:jc w:val="center"/>
              <w:rPr>
                <w:rFonts w:ascii="Myriad Pro" w:hAnsi="Myriad Pro"/>
                <w:lang w:eastAsia="zh-CN"/>
              </w:rPr>
            </w:pPr>
            <w:r w:rsidRPr="00305FFF">
              <w:rPr>
                <w:rFonts w:ascii="Myriad Pro" w:hAnsi="Myriad Pro"/>
                <w:lang w:eastAsia="zh-CN"/>
              </w:rPr>
              <w:t>Ms</w:t>
            </w:r>
          </w:p>
        </w:tc>
        <w:tc>
          <w:tcPr>
            <w:tcW w:w="1559" w:type="dxa"/>
            <w:vAlign w:val="center"/>
          </w:tcPr>
          <w:p w14:paraId="3E5B6003" w14:textId="77777777" w:rsidR="00FA2372" w:rsidRPr="00305FFF" w:rsidRDefault="00FA2372" w:rsidP="00FA2372">
            <w:pPr>
              <w:jc w:val="center"/>
              <w:rPr>
                <w:rFonts w:ascii="Myriad Pro" w:hAnsi="Myriad Pro"/>
                <w:lang w:eastAsia="zh-CN"/>
              </w:rPr>
            </w:pPr>
            <w:r w:rsidRPr="00305FFF">
              <w:rPr>
                <w:rFonts w:ascii="Myriad Pro" w:hAnsi="Myriad Pro"/>
                <w:lang w:eastAsia="zh-CN"/>
              </w:rPr>
              <w:t>425</w:t>
            </w:r>
          </w:p>
        </w:tc>
        <w:tc>
          <w:tcPr>
            <w:tcW w:w="1418" w:type="dxa"/>
            <w:vAlign w:val="center"/>
          </w:tcPr>
          <w:p w14:paraId="527F35B2" w14:textId="0D3A4E73" w:rsidR="00FA2372" w:rsidRPr="00305FFF" w:rsidRDefault="00FA2372" w:rsidP="00FA2372">
            <w:pPr>
              <w:jc w:val="center"/>
              <w:rPr>
                <w:rFonts w:ascii="Myriad Pro" w:hAnsi="Myriad Pro"/>
                <w:lang w:eastAsia="zh-CN"/>
              </w:rPr>
            </w:pPr>
            <w:r w:rsidRPr="00305FFF">
              <w:rPr>
                <w:rFonts w:ascii="Myriad Pro" w:hAnsi="Myriad Pro"/>
                <w:lang w:eastAsia="zh-CN"/>
              </w:rPr>
              <w:t>125</w:t>
            </w:r>
            <w:r w:rsidR="0094297E">
              <w:t>–</w:t>
            </w:r>
            <w:r w:rsidRPr="00305FFF">
              <w:rPr>
                <w:rFonts w:ascii="Myriad Pro" w:hAnsi="Myriad Pro"/>
                <w:lang w:eastAsia="zh-CN"/>
              </w:rPr>
              <w:t>150</w:t>
            </w:r>
          </w:p>
        </w:tc>
        <w:tc>
          <w:tcPr>
            <w:tcW w:w="1559" w:type="dxa"/>
            <w:vAlign w:val="center"/>
          </w:tcPr>
          <w:p w14:paraId="753BC900" w14:textId="77777777" w:rsidR="00FA2372" w:rsidRPr="00305FFF" w:rsidRDefault="00FA2372" w:rsidP="00FA2372">
            <w:pPr>
              <w:jc w:val="center"/>
              <w:rPr>
                <w:rFonts w:ascii="Myriad Pro" w:hAnsi="Myriad Pro"/>
              </w:rPr>
            </w:pPr>
            <w:r w:rsidRPr="00305FFF">
              <w:rPr>
                <w:rFonts w:ascii="Myriad Pro" w:hAnsi="Myriad Pro"/>
              </w:rPr>
              <w:t>63 ± 7</w:t>
            </w:r>
          </w:p>
        </w:tc>
        <w:tc>
          <w:tcPr>
            <w:tcW w:w="1559" w:type="dxa"/>
            <w:vAlign w:val="center"/>
          </w:tcPr>
          <w:p w14:paraId="119AEEF4" w14:textId="77777777" w:rsidR="00FA2372" w:rsidRPr="00305FFF" w:rsidRDefault="00FA2372" w:rsidP="00FA2372">
            <w:pPr>
              <w:jc w:val="center"/>
              <w:rPr>
                <w:rFonts w:ascii="Myriad Pro" w:hAnsi="Myriad Pro"/>
              </w:rPr>
            </w:pPr>
            <w:r w:rsidRPr="00305FFF">
              <w:rPr>
                <w:rFonts w:ascii="Myriad Pro" w:hAnsi="Myriad Pro"/>
              </w:rPr>
              <w:t xml:space="preserve">2.3 </w:t>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+70</w:instrText>
            </w:r>
            <w:r w:rsidRPr="00305FFF">
              <w:rPr>
                <w:rFonts w:ascii="Myriad Pro" w:hAnsi="Myriad Pro"/>
                <w:sz w:val="14"/>
                <w:szCs w:val="14"/>
              </w:rPr>
              <w:instrText>,</w:instrText>
            </w:r>
            <w:r w:rsidRPr="00305FFF">
              <w:rPr>
                <w:rFonts w:ascii="Myriad Pro" w:hAnsi="Myriad Pro"/>
                <w:position w:val="-2"/>
                <w:sz w:val="14"/>
                <w:szCs w:val="14"/>
              </w:rPr>
              <w:instrText>- 2.2</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7FCDB41E"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1183ECEB" w14:textId="77777777" w:rsidR="00FA2372" w:rsidRPr="00305FFF" w:rsidRDefault="00FA2372" w:rsidP="00FA2372">
            <w:pPr>
              <w:jc w:val="center"/>
              <w:rPr>
                <w:rFonts w:ascii="Myriad Pro" w:hAnsi="Myriad Pro"/>
                <w:lang w:eastAsia="zh-CN"/>
              </w:rPr>
            </w:pPr>
            <w:r w:rsidRPr="00305FFF">
              <w:rPr>
                <w:rFonts w:ascii="Myriad Pro" w:hAnsi="Myriad Pro"/>
                <w:lang w:eastAsia="zh-CN"/>
              </w:rPr>
              <w:t>1.7</w:t>
            </w:r>
          </w:p>
        </w:tc>
        <w:tc>
          <w:tcPr>
            <w:tcW w:w="1276" w:type="dxa"/>
            <w:vAlign w:val="center"/>
          </w:tcPr>
          <w:p w14:paraId="0D24BD54" w14:textId="77777777" w:rsidR="00FA2372" w:rsidRPr="00305FFF" w:rsidRDefault="00FA2372" w:rsidP="00FA2372">
            <w:pPr>
              <w:jc w:val="center"/>
              <w:rPr>
                <w:rFonts w:ascii="Myriad Pro" w:hAnsi="Myriad Pro"/>
                <w:lang w:eastAsia="zh-CN"/>
              </w:rPr>
            </w:pPr>
            <w:bookmarkStart w:id="20" w:name="OLE_LINK5"/>
            <w:bookmarkStart w:id="21" w:name="OLE_LINK6"/>
            <w:r w:rsidRPr="00305FFF">
              <w:rPr>
                <w:rFonts w:ascii="Myriad Pro" w:hAnsi="Myriad Pro"/>
              </w:rPr>
              <w:t xml:space="preserve">397 ± </w:t>
            </w:r>
            <w:bookmarkEnd w:id="20"/>
            <w:bookmarkEnd w:id="21"/>
            <w:r w:rsidRPr="00305FFF">
              <w:rPr>
                <w:rFonts w:ascii="Myriad Pro" w:hAnsi="Myriad Pro"/>
              </w:rPr>
              <w:t>48</w:t>
            </w:r>
          </w:p>
        </w:tc>
      </w:tr>
      <w:tr w:rsidR="00FA2372" w:rsidRPr="004D074C" w14:paraId="31104CB5" w14:textId="77777777" w:rsidTr="00FA2372">
        <w:tc>
          <w:tcPr>
            <w:tcW w:w="1589" w:type="dxa"/>
            <w:vAlign w:val="center"/>
          </w:tcPr>
          <w:p w14:paraId="2A34D974"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MnMs01</w:t>
            </w:r>
          </w:p>
        </w:tc>
        <w:tc>
          <w:tcPr>
            <w:tcW w:w="992" w:type="dxa"/>
            <w:vAlign w:val="center"/>
          </w:tcPr>
          <w:p w14:paraId="488702AB" w14:textId="77777777" w:rsidR="00FA2372" w:rsidRPr="00305FFF" w:rsidRDefault="00FA2372" w:rsidP="00FA2372">
            <w:pPr>
              <w:jc w:val="center"/>
              <w:rPr>
                <w:rFonts w:ascii="Myriad Pro" w:hAnsi="Myriad Pro"/>
              </w:rPr>
            </w:pPr>
            <w:r w:rsidRPr="00305FFF">
              <w:rPr>
                <w:rFonts w:ascii="Myriad Pro" w:hAnsi="Myriad Pro"/>
                <w:lang w:eastAsia="zh-CN"/>
              </w:rPr>
              <w:t>Ms</w:t>
            </w:r>
          </w:p>
        </w:tc>
        <w:tc>
          <w:tcPr>
            <w:tcW w:w="1559" w:type="dxa"/>
            <w:vAlign w:val="center"/>
          </w:tcPr>
          <w:p w14:paraId="7E7E378E" w14:textId="77777777" w:rsidR="00FA2372" w:rsidRPr="00305FFF" w:rsidRDefault="00FA2372" w:rsidP="00FA2372">
            <w:pPr>
              <w:jc w:val="center"/>
              <w:rPr>
                <w:rFonts w:ascii="Myriad Pro" w:hAnsi="Myriad Pro"/>
              </w:rPr>
            </w:pPr>
            <w:r w:rsidRPr="00305FFF">
              <w:rPr>
                <w:rFonts w:ascii="Myriad Pro" w:hAnsi="Myriad Pro"/>
                <w:lang w:eastAsia="zh-CN"/>
              </w:rPr>
              <w:t>425</w:t>
            </w:r>
          </w:p>
        </w:tc>
        <w:tc>
          <w:tcPr>
            <w:tcW w:w="1418" w:type="dxa"/>
            <w:vAlign w:val="center"/>
          </w:tcPr>
          <w:p w14:paraId="4B262FD5" w14:textId="07CA94E8" w:rsidR="00FA2372" w:rsidRPr="00305FFF" w:rsidRDefault="00FA2372" w:rsidP="00FA2372">
            <w:pPr>
              <w:jc w:val="center"/>
              <w:rPr>
                <w:rFonts w:ascii="Myriad Pro" w:hAnsi="Myriad Pro"/>
                <w:lang w:eastAsia="zh-CN"/>
              </w:rPr>
            </w:pPr>
            <w:r w:rsidRPr="00305FFF">
              <w:rPr>
                <w:rFonts w:ascii="Myriad Pro" w:hAnsi="Myriad Pro"/>
                <w:lang w:eastAsia="zh-CN"/>
              </w:rPr>
              <w:t>200</w:t>
            </w:r>
            <w:r w:rsidR="0094297E">
              <w:t>–</w:t>
            </w:r>
            <w:r w:rsidRPr="00305FFF">
              <w:rPr>
                <w:rFonts w:ascii="Myriad Pro" w:hAnsi="Myriad Pro"/>
                <w:lang w:eastAsia="zh-CN"/>
              </w:rPr>
              <w:t>250</w:t>
            </w:r>
          </w:p>
        </w:tc>
        <w:tc>
          <w:tcPr>
            <w:tcW w:w="1559" w:type="dxa"/>
            <w:vAlign w:val="center"/>
          </w:tcPr>
          <w:p w14:paraId="1305D1ED" w14:textId="77777777" w:rsidR="00FA2372" w:rsidRPr="00305FFF" w:rsidRDefault="00FA2372" w:rsidP="00FA2372">
            <w:pPr>
              <w:jc w:val="center"/>
              <w:rPr>
                <w:rFonts w:ascii="Myriad Pro" w:hAnsi="Myriad Pro"/>
              </w:rPr>
            </w:pPr>
            <w:r w:rsidRPr="00305FFF">
              <w:rPr>
                <w:rFonts w:ascii="Myriad Pro" w:hAnsi="Myriad Pro"/>
              </w:rPr>
              <w:t>63 ± 7</w:t>
            </w:r>
          </w:p>
        </w:tc>
        <w:tc>
          <w:tcPr>
            <w:tcW w:w="1559" w:type="dxa"/>
            <w:vAlign w:val="center"/>
          </w:tcPr>
          <w:p w14:paraId="615338E1" w14:textId="77777777" w:rsidR="00FA2372" w:rsidRPr="00305FFF" w:rsidRDefault="00FA2372" w:rsidP="00FA2372">
            <w:pPr>
              <w:jc w:val="center"/>
              <w:rPr>
                <w:rFonts w:ascii="Myriad Pro" w:hAnsi="Myriad Pro"/>
              </w:rPr>
            </w:pPr>
            <w:r w:rsidRPr="00305FFF">
              <w:rPr>
                <w:rFonts w:ascii="Myriad Pro" w:hAnsi="Myriad Pro"/>
              </w:rPr>
              <w:t xml:space="preserve">2.3 </w:t>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+70</w:instrText>
            </w:r>
            <w:r w:rsidRPr="00305FFF">
              <w:rPr>
                <w:rFonts w:ascii="Myriad Pro" w:hAnsi="Myriad Pro"/>
                <w:sz w:val="14"/>
                <w:szCs w:val="14"/>
              </w:rPr>
              <w:instrText>,</w:instrText>
            </w:r>
            <w:r w:rsidRPr="00305FFF">
              <w:rPr>
                <w:rFonts w:ascii="Myriad Pro" w:hAnsi="Myriad Pro"/>
                <w:position w:val="-2"/>
                <w:sz w:val="14"/>
                <w:szCs w:val="14"/>
              </w:rPr>
              <w:instrText>- 2.2</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50B9EA07"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0753E3AA" w14:textId="77777777" w:rsidR="00FA2372" w:rsidRPr="00305FFF" w:rsidRDefault="00FA2372" w:rsidP="00FA2372">
            <w:pPr>
              <w:jc w:val="center"/>
              <w:rPr>
                <w:rFonts w:ascii="Myriad Pro" w:hAnsi="Myriad Pro"/>
                <w:lang w:eastAsia="zh-CN"/>
              </w:rPr>
            </w:pPr>
            <w:r w:rsidRPr="00305FFF">
              <w:rPr>
                <w:rFonts w:ascii="Myriad Pro" w:hAnsi="Myriad Pro"/>
              </w:rPr>
              <w:t>0.9</w:t>
            </w:r>
          </w:p>
        </w:tc>
        <w:tc>
          <w:tcPr>
            <w:tcW w:w="1276" w:type="dxa"/>
            <w:vAlign w:val="center"/>
          </w:tcPr>
          <w:p w14:paraId="3851B16C" w14:textId="77777777" w:rsidR="00FA2372" w:rsidRPr="00305FFF" w:rsidRDefault="00FA2372" w:rsidP="00FA2372">
            <w:pPr>
              <w:jc w:val="center"/>
              <w:rPr>
                <w:rFonts w:ascii="Myriad Pro" w:hAnsi="Myriad Pro"/>
              </w:rPr>
            </w:pPr>
            <w:r w:rsidRPr="00305FFF">
              <w:rPr>
                <w:rFonts w:ascii="Myriad Pro" w:hAnsi="Myriad Pro"/>
              </w:rPr>
              <w:t>410 ± 50</w:t>
            </w:r>
          </w:p>
        </w:tc>
      </w:tr>
      <w:tr w:rsidR="00FA2372" w:rsidRPr="004D074C" w14:paraId="788695C0" w14:textId="77777777" w:rsidTr="00FA2372">
        <w:tc>
          <w:tcPr>
            <w:tcW w:w="1589" w:type="dxa"/>
            <w:vAlign w:val="center"/>
          </w:tcPr>
          <w:p w14:paraId="595B98BD"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CF05</w:t>
            </w:r>
          </w:p>
        </w:tc>
        <w:tc>
          <w:tcPr>
            <w:tcW w:w="992" w:type="dxa"/>
            <w:vAlign w:val="center"/>
          </w:tcPr>
          <w:p w14:paraId="29FF7476" w14:textId="77777777" w:rsidR="00FA2372" w:rsidRPr="00305FFF" w:rsidRDefault="00FA2372" w:rsidP="00FA2372">
            <w:pPr>
              <w:jc w:val="center"/>
              <w:rPr>
                <w:rFonts w:ascii="Myriad Pro" w:hAnsi="Myriad Pro"/>
              </w:rPr>
            </w:pPr>
            <w:r w:rsidRPr="00305FFF">
              <w:rPr>
                <w:rFonts w:ascii="Myriad Pro" w:hAnsi="Myriad Pro"/>
                <w:lang w:eastAsia="zh-CN"/>
              </w:rPr>
              <w:t>Ms</w:t>
            </w:r>
          </w:p>
        </w:tc>
        <w:tc>
          <w:tcPr>
            <w:tcW w:w="1559" w:type="dxa"/>
            <w:vAlign w:val="center"/>
          </w:tcPr>
          <w:p w14:paraId="482398A0" w14:textId="77777777" w:rsidR="00FA2372" w:rsidRPr="00305FFF" w:rsidRDefault="00FA2372" w:rsidP="00FA2372">
            <w:pPr>
              <w:jc w:val="center"/>
              <w:rPr>
                <w:rFonts w:ascii="Myriad Pro" w:hAnsi="Myriad Pro"/>
              </w:rPr>
            </w:pPr>
            <w:r w:rsidRPr="00305FFF">
              <w:rPr>
                <w:rFonts w:ascii="Myriad Pro" w:hAnsi="Myriad Pro"/>
                <w:lang w:eastAsia="zh-CN"/>
              </w:rPr>
              <w:t>425</w:t>
            </w:r>
          </w:p>
        </w:tc>
        <w:tc>
          <w:tcPr>
            <w:tcW w:w="1418" w:type="dxa"/>
            <w:vAlign w:val="center"/>
          </w:tcPr>
          <w:p w14:paraId="18A31016" w14:textId="2377EFB7" w:rsidR="00FA2372" w:rsidRPr="00305FFF" w:rsidRDefault="00FA2372" w:rsidP="00FA2372">
            <w:pPr>
              <w:jc w:val="center"/>
              <w:rPr>
                <w:rFonts w:ascii="Myriad Pro" w:hAnsi="Myriad Pro"/>
                <w:lang w:eastAsia="zh-CN"/>
              </w:rPr>
            </w:pPr>
            <w:r w:rsidRPr="00305FFF">
              <w:rPr>
                <w:rFonts w:ascii="Myriad Pro" w:hAnsi="Myriad Pro"/>
                <w:lang w:eastAsia="zh-CN"/>
              </w:rPr>
              <w:t>150</w:t>
            </w:r>
            <w:r w:rsidR="0094297E">
              <w:t>–</w:t>
            </w:r>
            <w:r w:rsidRPr="00305FFF">
              <w:rPr>
                <w:rFonts w:ascii="Myriad Pro" w:hAnsi="Myriad Pro"/>
                <w:lang w:eastAsia="zh-CN"/>
              </w:rPr>
              <w:t>250</w:t>
            </w:r>
          </w:p>
        </w:tc>
        <w:tc>
          <w:tcPr>
            <w:tcW w:w="1559" w:type="dxa"/>
            <w:vAlign w:val="center"/>
          </w:tcPr>
          <w:p w14:paraId="42ACED4A" w14:textId="77777777" w:rsidR="00FA2372" w:rsidRPr="00305FFF" w:rsidRDefault="00FA2372" w:rsidP="00FA2372">
            <w:pPr>
              <w:jc w:val="center"/>
              <w:rPr>
                <w:rFonts w:ascii="Myriad Pro" w:hAnsi="Myriad Pro"/>
              </w:rPr>
            </w:pPr>
            <w:r w:rsidRPr="00305FFF">
              <w:rPr>
                <w:rFonts w:ascii="Myriad Pro" w:hAnsi="Myriad Pro"/>
              </w:rPr>
              <w:t>63 ± 7</w:t>
            </w:r>
          </w:p>
        </w:tc>
        <w:tc>
          <w:tcPr>
            <w:tcW w:w="1559" w:type="dxa"/>
            <w:vAlign w:val="center"/>
          </w:tcPr>
          <w:p w14:paraId="7F180CCA" w14:textId="77777777" w:rsidR="00FA2372" w:rsidRPr="00305FFF" w:rsidRDefault="00FA2372" w:rsidP="00FA2372">
            <w:pPr>
              <w:jc w:val="center"/>
              <w:rPr>
                <w:rFonts w:ascii="Myriad Pro" w:hAnsi="Myriad Pro"/>
              </w:rPr>
            </w:pPr>
            <w:r w:rsidRPr="00305FFF">
              <w:rPr>
                <w:rFonts w:ascii="Myriad Pro" w:hAnsi="Myriad Pro"/>
              </w:rPr>
              <w:t xml:space="preserve">2.3 </w:t>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+70</w:instrText>
            </w:r>
            <w:r w:rsidRPr="00305FFF">
              <w:rPr>
                <w:rFonts w:ascii="Myriad Pro" w:hAnsi="Myriad Pro"/>
                <w:sz w:val="14"/>
                <w:szCs w:val="14"/>
              </w:rPr>
              <w:instrText>,</w:instrText>
            </w:r>
            <w:r w:rsidRPr="00305FFF">
              <w:rPr>
                <w:rFonts w:ascii="Myriad Pro" w:hAnsi="Myriad Pro"/>
                <w:position w:val="-2"/>
                <w:sz w:val="14"/>
                <w:szCs w:val="14"/>
              </w:rPr>
              <w:instrText>- 2.2</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58AFAA93"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662FB9B8" w14:textId="77777777" w:rsidR="00FA2372" w:rsidRPr="00305FFF" w:rsidRDefault="00FA2372" w:rsidP="00FA2372">
            <w:pPr>
              <w:jc w:val="center"/>
              <w:rPr>
                <w:rFonts w:ascii="Myriad Pro" w:hAnsi="Myriad Pro"/>
                <w:lang w:eastAsia="zh-CN"/>
              </w:rPr>
            </w:pPr>
            <w:r w:rsidRPr="00305FFF">
              <w:rPr>
                <w:rFonts w:ascii="Myriad Pro" w:hAnsi="Myriad Pro"/>
                <w:lang w:eastAsia="zh-CN"/>
              </w:rPr>
              <w:t>1.7</w:t>
            </w:r>
          </w:p>
        </w:tc>
        <w:tc>
          <w:tcPr>
            <w:tcW w:w="1276" w:type="dxa"/>
            <w:vAlign w:val="center"/>
          </w:tcPr>
          <w:p w14:paraId="4FF4AC66" w14:textId="77777777" w:rsidR="00FA2372" w:rsidRPr="00305FFF" w:rsidRDefault="00FA2372" w:rsidP="00FA2372">
            <w:pPr>
              <w:jc w:val="center"/>
              <w:rPr>
                <w:rFonts w:ascii="Myriad Pro" w:hAnsi="Myriad Pro"/>
                <w:lang w:eastAsia="zh-CN"/>
              </w:rPr>
            </w:pPr>
            <w:r w:rsidRPr="00305FFF">
              <w:rPr>
                <w:rFonts w:ascii="Myriad Pro" w:hAnsi="Myriad Pro"/>
              </w:rPr>
              <w:t>408 ± 50</w:t>
            </w:r>
          </w:p>
        </w:tc>
      </w:tr>
      <w:tr w:rsidR="00FA2372" w:rsidRPr="004D074C" w14:paraId="5322E903" w14:textId="77777777" w:rsidTr="00FA2372">
        <w:tc>
          <w:tcPr>
            <w:tcW w:w="11795" w:type="dxa"/>
            <w:gridSpan w:val="9"/>
            <w:vAlign w:val="center"/>
          </w:tcPr>
          <w:p w14:paraId="5E2BD8A4" w14:textId="77777777" w:rsidR="00FA2372" w:rsidRPr="00305FFF" w:rsidRDefault="00FA2372" w:rsidP="00FA2372">
            <w:pPr>
              <w:rPr>
                <w:rFonts w:ascii="Myriad Pro" w:hAnsi="Myriad Pro"/>
              </w:rPr>
            </w:pPr>
            <w:r w:rsidRPr="00305FFF">
              <w:rPr>
                <w:rFonts w:ascii="Myriad Pro" w:hAnsi="Myriad Pro"/>
                <w:lang w:eastAsia="zh-CN"/>
              </w:rPr>
              <w:t>Central Belt</w:t>
            </w:r>
          </w:p>
        </w:tc>
      </w:tr>
      <w:tr w:rsidR="00FA2372" w:rsidRPr="004D074C" w14:paraId="6EF051F0" w14:textId="77777777" w:rsidTr="00FA2372">
        <w:tc>
          <w:tcPr>
            <w:tcW w:w="1589" w:type="dxa"/>
            <w:vAlign w:val="center"/>
          </w:tcPr>
          <w:p w14:paraId="7D520555"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LCG01</w:t>
            </w:r>
          </w:p>
        </w:tc>
        <w:tc>
          <w:tcPr>
            <w:tcW w:w="992" w:type="dxa"/>
            <w:vAlign w:val="center"/>
          </w:tcPr>
          <w:p w14:paraId="4EA387A3" w14:textId="77777777" w:rsidR="00FA2372" w:rsidRPr="00305FFF" w:rsidRDefault="00FA2372" w:rsidP="00FA2372">
            <w:pPr>
              <w:jc w:val="center"/>
              <w:rPr>
                <w:rFonts w:ascii="Myriad Pro" w:hAnsi="Myriad Pro"/>
              </w:rPr>
            </w:pPr>
            <w:r w:rsidRPr="00305FFF">
              <w:rPr>
                <w:rFonts w:ascii="Myriad Pro" w:hAnsi="Myriad Pro"/>
              </w:rPr>
              <w:t>Hb</w:t>
            </w:r>
            <w:r>
              <w:rPr>
                <w:rFonts w:ascii="Myriad Pro" w:hAnsi="Myriad Pro"/>
              </w:rPr>
              <w:t>l</w:t>
            </w:r>
          </w:p>
        </w:tc>
        <w:tc>
          <w:tcPr>
            <w:tcW w:w="1559" w:type="dxa"/>
            <w:vAlign w:val="center"/>
          </w:tcPr>
          <w:p w14:paraId="7297587F" w14:textId="77777777" w:rsidR="00FA2372" w:rsidRPr="00305FFF" w:rsidRDefault="00FA2372" w:rsidP="00FA2372">
            <w:pPr>
              <w:jc w:val="center"/>
              <w:rPr>
                <w:rFonts w:ascii="Myriad Pro" w:hAnsi="Myriad Pro"/>
              </w:rPr>
            </w:pPr>
            <w:r w:rsidRPr="00305FFF">
              <w:rPr>
                <w:rFonts w:ascii="Myriad Pro" w:hAnsi="Myriad Pro"/>
              </w:rPr>
              <w:t>500</w:t>
            </w:r>
          </w:p>
        </w:tc>
        <w:tc>
          <w:tcPr>
            <w:tcW w:w="1418" w:type="dxa"/>
            <w:vAlign w:val="center"/>
          </w:tcPr>
          <w:p w14:paraId="332AE9A3" w14:textId="262CE4F4" w:rsidR="00FA2372" w:rsidRPr="00305FFF" w:rsidRDefault="00FA2372" w:rsidP="00FA2372">
            <w:pPr>
              <w:jc w:val="center"/>
              <w:rPr>
                <w:rFonts w:ascii="Myriad Pro" w:hAnsi="Myriad Pro"/>
                <w:lang w:eastAsia="zh-CN"/>
              </w:rPr>
            </w:pPr>
            <w:r w:rsidRPr="00305FFF">
              <w:rPr>
                <w:rFonts w:ascii="Myriad Pro" w:hAnsi="Myriad Pro"/>
              </w:rPr>
              <w:t>250</w:t>
            </w:r>
            <w:r w:rsidR="0094297E">
              <w:t>–</w:t>
            </w:r>
            <w:r w:rsidRPr="00305FFF">
              <w:rPr>
                <w:rFonts w:ascii="Myriad Pro" w:hAnsi="Myriad Pro"/>
                <w:lang w:eastAsia="zh-CN"/>
              </w:rPr>
              <w:t>300</w:t>
            </w:r>
          </w:p>
        </w:tc>
        <w:tc>
          <w:tcPr>
            <w:tcW w:w="1559" w:type="dxa"/>
            <w:vAlign w:val="center"/>
          </w:tcPr>
          <w:p w14:paraId="1051E277" w14:textId="77777777" w:rsidR="00FA2372" w:rsidRPr="00305FFF" w:rsidRDefault="00FA2372" w:rsidP="00FA2372">
            <w:pPr>
              <w:jc w:val="center"/>
              <w:rPr>
                <w:rFonts w:ascii="Myriad Pro" w:hAnsi="Myriad Pro"/>
              </w:rPr>
            </w:pPr>
            <w:r w:rsidRPr="00305FFF">
              <w:rPr>
                <w:rFonts w:ascii="Myriad Pro" w:hAnsi="Myriad Pro"/>
              </w:rPr>
              <w:t>64.1 ± 1.7</w:t>
            </w:r>
          </w:p>
        </w:tc>
        <w:tc>
          <w:tcPr>
            <w:tcW w:w="1559" w:type="dxa"/>
            <w:vAlign w:val="center"/>
          </w:tcPr>
          <w:p w14:paraId="3069B750" w14:textId="77777777" w:rsidR="00FA2372" w:rsidRPr="00305FFF" w:rsidRDefault="00FA2372" w:rsidP="00FA2372">
            <w:pPr>
              <w:jc w:val="center"/>
              <w:rPr>
                <w:rFonts w:ascii="Myriad Pro" w:hAnsi="Myriad Pro"/>
              </w:rPr>
            </w:pPr>
            <w:r w:rsidRPr="00305FFF">
              <w:rPr>
                <w:rFonts w:ascii="Myriad Pro" w:hAnsi="Myriad Pro"/>
              </w:rPr>
              <w:t xml:space="preserve">0.024 </w:t>
            </w:r>
            <w:r w:rsidRPr="00305FFF">
              <w:rPr>
                <w:rFonts w:ascii="Myriad Pro" w:hAnsi="Myriad Pro"/>
              </w:rPr>
              <w:softHyphen/>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+0.053</w:instrText>
            </w:r>
            <w:r w:rsidRPr="00305FFF">
              <w:rPr>
                <w:rFonts w:ascii="Myriad Pro" w:hAnsi="Myriad Pro"/>
                <w:sz w:val="14"/>
                <w:szCs w:val="14"/>
              </w:rPr>
              <w:instrText>,</w:instrText>
            </w:r>
            <w:r w:rsidRPr="00305FFF">
              <w:rPr>
                <w:rFonts w:ascii="Myriad Pro" w:hAnsi="Myriad Pro"/>
                <w:position w:val="-2"/>
                <w:sz w:val="14"/>
                <w:szCs w:val="14"/>
              </w:rPr>
              <w:instrText>- 0.011</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62AA47DC"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3993ADEC" w14:textId="77777777" w:rsidR="00FA2372" w:rsidRPr="00305FFF" w:rsidRDefault="00FA2372" w:rsidP="00FA2372">
            <w:pPr>
              <w:jc w:val="center"/>
              <w:rPr>
                <w:rFonts w:ascii="Myriad Pro" w:hAnsi="Myriad Pro"/>
                <w:lang w:eastAsia="zh-CN"/>
              </w:rPr>
            </w:pPr>
            <w:r w:rsidRPr="00305FFF">
              <w:rPr>
                <w:rFonts w:ascii="Myriad Pro" w:hAnsi="Myriad Pro"/>
              </w:rPr>
              <w:t>4.3</w:t>
            </w:r>
          </w:p>
        </w:tc>
        <w:tc>
          <w:tcPr>
            <w:tcW w:w="1276" w:type="dxa"/>
            <w:vAlign w:val="center"/>
          </w:tcPr>
          <w:p w14:paraId="7183F8E5" w14:textId="77777777" w:rsidR="00FA2372" w:rsidRPr="00305FFF" w:rsidRDefault="00FA2372" w:rsidP="00FA2372">
            <w:pPr>
              <w:jc w:val="center"/>
              <w:rPr>
                <w:rFonts w:ascii="Myriad Pro" w:hAnsi="Myriad Pro"/>
              </w:rPr>
            </w:pPr>
            <w:bookmarkStart w:id="22" w:name="OLE_LINK7"/>
            <w:bookmarkStart w:id="23" w:name="OLE_LINK8"/>
            <w:r w:rsidRPr="00305FFF">
              <w:rPr>
                <w:rFonts w:ascii="Myriad Pro" w:hAnsi="Myriad Pro"/>
              </w:rPr>
              <w:t xml:space="preserve">524 ± </w:t>
            </w:r>
            <w:bookmarkEnd w:id="22"/>
            <w:bookmarkEnd w:id="23"/>
            <w:r w:rsidRPr="00305FFF">
              <w:rPr>
                <w:rFonts w:ascii="Myriad Pro" w:hAnsi="Myriad Pro"/>
              </w:rPr>
              <w:t>48</w:t>
            </w:r>
          </w:p>
        </w:tc>
      </w:tr>
      <w:tr w:rsidR="00FA2372" w:rsidRPr="004D074C" w14:paraId="4DE02008" w14:textId="77777777" w:rsidTr="00FA2372">
        <w:tc>
          <w:tcPr>
            <w:tcW w:w="1589" w:type="dxa"/>
            <w:vAlign w:val="center"/>
          </w:tcPr>
          <w:p w14:paraId="148461FF"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KLB1604</w:t>
            </w:r>
          </w:p>
        </w:tc>
        <w:tc>
          <w:tcPr>
            <w:tcW w:w="992" w:type="dxa"/>
            <w:vAlign w:val="center"/>
          </w:tcPr>
          <w:p w14:paraId="35B02637" w14:textId="77777777" w:rsidR="00FA2372" w:rsidRPr="00305FFF" w:rsidRDefault="00FA2372" w:rsidP="00FA2372">
            <w:pPr>
              <w:jc w:val="center"/>
              <w:rPr>
                <w:rFonts w:ascii="Myriad Pro" w:hAnsi="Myriad Pro"/>
              </w:rPr>
            </w:pPr>
            <w:r w:rsidRPr="00305FFF">
              <w:rPr>
                <w:rFonts w:ascii="Myriad Pro" w:hAnsi="Myriad Pro"/>
              </w:rPr>
              <w:t>Hb</w:t>
            </w:r>
            <w:r>
              <w:rPr>
                <w:rFonts w:ascii="Myriad Pro" w:hAnsi="Myriad Pro"/>
              </w:rPr>
              <w:t>l</w:t>
            </w:r>
          </w:p>
        </w:tc>
        <w:tc>
          <w:tcPr>
            <w:tcW w:w="1559" w:type="dxa"/>
            <w:vAlign w:val="center"/>
          </w:tcPr>
          <w:p w14:paraId="41B6D6C2" w14:textId="77777777" w:rsidR="00FA2372" w:rsidRPr="00305FFF" w:rsidRDefault="00FA2372" w:rsidP="00FA2372">
            <w:pPr>
              <w:jc w:val="center"/>
              <w:rPr>
                <w:rFonts w:ascii="Myriad Pro" w:hAnsi="Myriad Pro"/>
              </w:rPr>
            </w:pPr>
            <w:r w:rsidRPr="00305FFF">
              <w:rPr>
                <w:rFonts w:ascii="Myriad Pro" w:hAnsi="Myriad Pro"/>
              </w:rPr>
              <w:t>500</w:t>
            </w:r>
          </w:p>
        </w:tc>
        <w:tc>
          <w:tcPr>
            <w:tcW w:w="1418" w:type="dxa"/>
            <w:vAlign w:val="center"/>
          </w:tcPr>
          <w:p w14:paraId="1E59B4F5" w14:textId="07095869" w:rsidR="00FA2372" w:rsidRPr="00305FFF" w:rsidRDefault="00FA2372" w:rsidP="00FA2372">
            <w:pPr>
              <w:jc w:val="center"/>
              <w:rPr>
                <w:rFonts w:ascii="Myriad Pro" w:hAnsi="Myriad Pro"/>
                <w:lang w:eastAsia="zh-CN"/>
              </w:rPr>
            </w:pPr>
            <w:r w:rsidRPr="00305FFF">
              <w:rPr>
                <w:rFonts w:ascii="Myriad Pro" w:hAnsi="Myriad Pro"/>
                <w:lang w:eastAsia="zh-CN"/>
              </w:rPr>
              <w:t>150</w:t>
            </w:r>
            <w:r w:rsidR="0094297E">
              <w:t>–</w:t>
            </w:r>
            <w:r w:rsidRPr="00305FFF">
              <w:rPr>
                <w:rFonts w:ascii="Myriad Pro" w:hAnsi="Myriad Pro"/>
                <w:lang w:eastAsia="zh-CN"/>
              </w:rPr>
              <w:t>200</w:t>
            </w:r>
          </w:p>
        </w:tc>
        <w:tc>
          <w:tcPr>
            <w:tcW w:w="1559" w:type="dxa"/>
            <w:vAlign w:val="center"/>
          </w:tcPr>
          <w:p w14:paraId="727FE4BB" w14:textId="77777777" w:rsidR="00FA2372" w:rsidRPr="00305FFF" w:rsidRDefault="00FA2372" w:rsidP="00FA2372">
            <w:pPr>
              <w:jc w:val="center"/>
              <w:rPr>
                <w:rFonts w:ascii="Myriad Pro" w:hAnsi="Myriad Pro"/>
              </w:rPr>
            </w:pPr>
            <w:r w:rsidRPr="00305FFF">
              <w:rPr>
                <w:rFonts w:ascii="Myriad Pro" w:hAnsi="Myriad Pro"/>
              </w:rPr>
              <w:t>64.1 ± 1.7</w:t>
            </w:r>
          </w:p>
        </w:tc>
        <w:tc>
          <w:tcPr>
            <w:tcW w:w="1559" w:type="dxa"/>
            <w:vAlign w:val="center"/>
          </w:tcPr>
          <w:p w14:paraId="2F76CFF2" w14:textId="77777777" w:rsidR="00FA2372" w:rsidRPr="00305FFF" w:rsidRDefault="00FA2372" w:rsidP="00FA2372">
            <w:pPr>
              <w:jc w:val="center"/>
              <w:rPr>
                <w:rFonts w:ascii="Myriad Pro" w:hAnsi="Myriad Pro"/>
              </w:rPr>
            </w:pPr>
            <w:r w:rsidRPr="00305FFF">
              <w:rPr>
                <w:rFonts w:ascii="Myriad Pro" w:hAnsi="Myriad Pro"/>
              </w:rPr>
              <w:t xml:space="preserve">0.024 </w:t>
            </w:r>
            <w:r w:rsidRPr="00305FFF">
              <w:rPr>
                <w:rFonts w:ascii="Myriad Pro" w:hAnsi="Myriad Pro"/>
              </w:rPr>
              <w:softHyphen/>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+0.053</w:instrText>
            </w:r>
            <w:r w:rsidRPr="00305FFF">
              <w:rPr>
                <w:rFonts w:ascii="Myriad Pro" w:hAnsi="Myriad Pro"/>
                <w:sz w:val="14"/>
                <w:szCs w:val="14"/>
              </w:rPr>
              <w:instrText>,</w:instrText>
            </w:r>
            <w:r w:rsidRPr="00305FFF">
              <w:rPr>
                <w:rFonts w:ascii="Myriad Pro" w:hAnsi="Myriad Pro"/>
                <w:position w:val="-2"/>
                <w:sz w:val="14"/>
                <w:szCs w:val="14"/>
              </w:rPr>
              <w:instrText>- 0.011</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7C14540C"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32E94819" w14:textId="77777777" w:rsidR="00FA2372" w:rsidRPr="00305FFF" w:rsidRDefault="00FA2372" w:rsidP="00FA2372">
            <w:pPr>
              <w:jc w:val="center"/>
              <w:rPr>
                <w:rFonts w:ascii="Myriad Pro" w:hAnsi="Myriad Pro"/>
                <w:lang w:eastAsia="zh-CN"/>
              </w:rPr>
            </w:pPr>
            <w:r w:rsidRPr="00305FFF">
              <w:rPr>
                <w:rFonts w:ascii="Myriad Pro" w:hAnsi="Myriad Pro"/>
                <w:lang w:eastAsia="zh-CN"/>
              </w:rPr>
              <w:t>3.7</w:t>
            </w:r>
          </w:p>
        </w:tc>
        <w:tc>
          <w:tcPr>
            <w:tcW w:w="1276" w:type="dxa"/>
            <w:vAlign w:val="center"/>
          </w:tcPr>
          <w:p w14:paraId="3A7FA4C0" w14:textId="77777777" w:rsidR="00FA2372" w:rsidRPr="00305FFF" w:rsidRDefault="00FA2372" w:rsidP="00FA2372">
            <w:pPr>
              <w:jc w:val="center"/>
              <w:rPr>
                <w:rFonts w:ascii="Myriad Pro" w:hAnsi="Myriad Pro"/>
                <w:lang w:eastAsia="zh-CN"/>
              </w:rPr>
            </w:pPr>
            <w:r w:rsidRPr="00305FFF">
              <w:rPr>
                <w:rFonts w:ascii="Myriad Pro" w:hAnsi="Myriad Pro"/>
              </w:rPr>
              <w:t>507 ± 50</w:t>
            </w:r>
          </w:p>
        </w:tc>
      </w:tr>
      <w:tr w:rsidR="00FA2372" w:rsidRPr="004D074C" w14:paraId="39DF0A3E" w14:textId="77777777" w:rsidTr="00FA2372">
        <w:trPr>
          <w:trHeight w:val="549"/>
        </w:trPr>
        <w:tc>
          <w:tcPr>
            <w:tcW w:w="1589" w:type="dxa"/>
            <w:vAlign w:val="center"/>
          </w:tcPr>
          <w:p w14:paraId="2A39BB48"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MLMB01</w:t>
            </w:r>
          </w:p>
        </w:tc>
        <w:tc>
          <w:tcPr>
            <w:tcW w:w="992" w:type="dxa"/>
            <w:vAlign w:val="center"/>
          </w:tcPr>
          <w:p w14:paraId="03D293F9" w14:textId="77777777" w:rsidR="00FA2372" w:rsidRPr="00305FFF" w:rsidRDefault="00FA2372" w:rsidP="00FA2372">
            <w:pPr>
              <w:jc w:val="center"/>
              <w:rPr>
                <w:rFonts w:ascii="Myriad Pro" w:hAnsi="Myriad Pro"/>
              </w:rPr>
            </w:pPr>
            <w:r w:rsidRPr="00305FFF">
              <w:rPr>
                <w:rFonts w:ascii="Myriad Pro" w:hAnsi="Myriad Pro"/>
              </w:rPr>
              <w:t>Hb</w:t>
            </w:r>
            <w:r>
              <w:rPr>
                <w:rFonts w:ascii="Myriad Pro" w:hAnsi="Myriad Pro"/>
              </w:rPr>
              <w:t>l</w:t>
            </w:r>
          </w:p>
        </w:tc>
        <w:tc>
          <w:tcPr>
            <w:tcW w:w="1559" w:type="dxa"/>
            <w:vAlign w:val="center"/>
          </w:tcPr>
          <w:p w14:paraId="408370A1" w14:textId="77777777" w:rsidR="00FA2372" w:rsidRPr="00305FFF" w:rsidRDefault="00FA2372" w:rsidP="00FA2372">
            <w:pPr>
              <w:jc w:val="center"/>
              <w:rPr>
                <w:rFonts w:ascii="Myriad Pro" w:hAnsi="Myriad Pro"/>
              </w:rPr>
            </w:pPr>
            <w:r w:rsidRPr="00305FFF">
              <w:rPr>
                <w:rFonts w:ascii="Myriad Pro" w:hAnsi="Myriad Pro"/>
              </w:rPr>
              <w:t>500</w:t>
            </w:r>
          </w:p>
        </w:tc>
        <w:tc>
          <w:tcPr>
            <w:tcW w:w="1418" w:type="dxa"/>
            <w:vAlign w:val="center"/>
          </w:tcPr>
          <w:p w14:paraId="0D849AAC" w14:textId="3EBA4D88" w:rsidR="00FA2372" w:rsidRPr="00305FFF" w:rsidRDefault="00FA2372" w:rsidP="00FA2372">
            <w:pPr>
              <w:jc w:val="center"/>
              <w:rPr>
                <w:rFonts w:ascii="Myriad Pro" w:hAnsi="Myriad Pro"/>
                <w:lang w:eastAsia="zh-CN"/>
              </w:rPr>
            </w:pPr>
            <w:r w:rsidRPr="00305FFF">
              <w:rPr>
                <w:rFonts w:ascii="Myriad Pro" w:hAnsi="Myriad Pro"/>
                <w:lang w:eastAsia="zh-CN"/>
              </w:rPr>
              <w:t>200</w:t>
            </w:r>
            <w:r w:rsidR="0094297E">
              <w:t>–</w:t>
            </w:r>
            <w:r w:rsidRPr="00305FFF">
              <w:rPr>
                <w:rFonts w:ascii="Myriad Pro" w:hAnsi="Myriad Pro"/>
                <w:lang w:eastAsia="zh-CN"/>
              </w:rPr>
              <w:t>300</w:t>
            </w:r>
          </w:p>
        </w:tc>
        <w:tc>
          <w:tcPr>
            <w:tcW w:w="1559" w:type="dxa"/>
            <w:vAlign w:val="center"/>
          </w:tcPr>
          <w:p w14:paraId="332E6538" w14:textId="77777777" w:rsidR="00FA2372" w:rsidRPr="00305FFF" w:rsidRDefault="00FA2372" w:rsidP="00FA2372">
            <w:pPr>
              <w:jc w:val="center"/>
              <w:rPr>
                <w:rFonts w:ascii="Myriad Pro" w:hAnsi="Myriad Pro"/>
              </w:rPr>
            </w:pPr>
            <w:r w:rsidRPr="00305FFF">
              <w:rPr>
                <w:rFonts w:ascii="Myriad Pro" w:hAnsi="Myriad Pro"/>
              </w:rPr>
              <w:t>64.1 ± 1.7</w:t>
            </w:r>
          </w:p>
        </w:tc>
        <w:tc>
          <w:tcPr>
            <w:tcW w:w="1559" w:type="dxa"/>
            <w:vAlign w:val="center"/>
          </w:tcPr>
          <w:p w14:paraId="15EDD9AE" w14:textId="77777777" w:rsidR="00FA2372" w:rsidRPr="00305FFF" w:rsidRDefault="00FA2372" w:rsidP="00FA2372">
            <w:pPr>
              <w:jc w:val="center"/>
              <w:rPr>
                <w:rFonts w:ascii="Myriad Pro" w:hAnsi="Myriad Pro"/>
              </w:rPr>
            </w:pPr>
            <w:r w:rsidRPr="00305FFF">
              <w:rPr>
                <w:rFonts w:ascii="Myriad Pro" w:hAnsi="Myriad Pro"/>
              </w:rPr>
              <w:t xml:space="preserve">0.024 </w:t>
            </w:r>
            <w:r w:rsidRPr="00305FFF">
              <w:rPr>
                <w:rFonts w:ascii="Myriad Pro" w:hAnsi="Myriad Pro"/>
              </w:rPr>
              <w:softHyphen/>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+0.053</w:instrText>
            </w:r>
            <w:r w:rsidRPr="00305FFF">
              <w:rPr>
                <w:rFonts w:ascii="Myriad Pro" w:hAnsi="Myriad Pro"/>
                <w:sz w:val="14"/>
                <w:szCs w:val="14"/>
              </w:rPr>
              <w:instrText>,</w:instrText>
            </w:r>
            <w:r w:rsidRPr="00305FFF">
              <w:rPr>
                <w:rFonts w:ascii="Myriad Pro" w:hAnsi="Myriad Pro"/>
                <w:position w:val="-2"/>
                <w:sz w:val="14"/>
                <w:szCs w:val="14"/>
              </w:rPr>
              <w:instrText>- 0.011</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60C4B4DC"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755B5527" w14:textId="77777777" w:rsidR="00FA2372" w:rsidRPr="00305FFF" w:rsidRDefault="00FA2372" w:rsidP="00FA2372">
            <w:pPr>
              <w:jc w:val="center"/>
              <w:rPr>
                <w:rFonts w:ascii="Myriad Pro" w:hAnsi="Myriad Pro"/>
                <w:lang w:eastAsia="zh-CN"/>
              </w:rPr>
            </w:pPr>
            <w:r w:rsidRPr="00305FFF">
              <w:rPr>
                <w:rFonts w:ascii="Myriad Pro" w:hAnsi="Myriad Pro"/>
                <w:lang w:eastAsia="zh-CN"/>
              </w:rPr>
              <w:t>1.6</w:t>
            </w:r>
          </w:p>
        </w:tc>
        <w:tc>
          <w:tcPr>
            <w:tcW w:w="1276" w:type="dxa"/>
            <w:vAlign w:val="center"/>
          </w:tcPr>
          <w:p w14:paraId="4BDEB553" w14:textId="77777777" w:rsidR="00FA2372" w:rsidRPr="00305FFF" w:rsidRDefault="00FA2372" w:rsidP="00FA2372">
            <w:pPr>
              <w:jc w:val="center"/>
              <w:rPr>
                <w:rFonts w:ascii="Myriad Pro" w:hAnsi="Myriad Pro"/>
                <w:lang w:eastAsia="zh-CN"/>
              </w:rPr>
            </w:pPr>
            <w:r w:rsidRPr="00305FFF">
              <w:rPr>
                <w:rFonts w:ascii="Myriad Pro" w:hAnsi="Myriad Pro"/>
              </w:rPr>
              <w:t>516 ± 52</w:t>
            </w:r>
          </w:p>
        </w:tc>
      </w:tr>
      <w:tr w:rsidR="00FA2372" w:rsidRPr="004D074C" w14:paraId="615C6CF4" w14:textId="77777777" w:rsidTr="00FA2372">
        <w:tc>
          <w:tcPr>
            <w:tcW w:w="1589" w:type="dxa"/>
            <w:vAlign w:val="center"/>
          </w:tcPr>
          <w:p w14:paraId="3C98C53D"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WG01</w:t>
            </w:r>
          </w:p>
        </w:tc>
        <w:tc>
          <w:tcPr>
            <w:tcW w:w="992" w:type="dxa"/>
            <w:vAlign w:val="center"/>
          </w:tcPr>
          <w:p w14:paraId="4BD39166" w14:textId="77777777" w:rsidR="00FA2372" w:rsidRPr="00305FFF" w:rsidRDefault="00FA2372" w:rsidP="00FA2372">
            <w:pPr>
              <w:jc w:val="center"/>
              <w:rPr>
                <w:rFonts w:ascii="Myriad Pro" w:hAnsi="Myriad Pro"/>
                <w:lang w:eastAsia="zh-CN"/>
              </w:rPr>
            </w:pPr>
            <w:r w:rsidRPr="00305FFF">
              <w:rPr>
                <w:rFonts w:ascii="Myriad Pro" w:hAnsi="Myriad Pro"/>
                <w:lang w:eastAsia="zh-CN"/>
              </w:rPr>
              <w:t>Bi</w:t>
            </w:r>
          </w:p>
        </w:tc>
        <w:tc>
          <w:tcPr>
            <w:tcW w:w="1559" w:type="dxa"/>
            <w:vAlign w:val="center"/>
          </w:tcPr>
          <w:p w14:paraId="0E7DC089" w14:textId="77777777" w:rsidR="00FA2372" w:rsidRPr="00305FFF" w:rsidRDefault="00FA2372" w:rsidP="00FA2372">
            <w:pPr>
              <w:jc w:val="center"/>
              <w:rPr>
                <w:rFonts w:ascii="Myriad Pro" w:hAnsi="Myriad Pro"/>
                <w:lang w:eastAsia="zh-CN"/>
              </w:rPr>
            </w:pPr>
            <w:r w:rsidRPr="00305FFF">
              <w:rPr>
                <w:rFonts w:ascii="Myriad Pro" w:hAnsi="Myriad Pro"/>
                <w:lang w:eastAsia="zh-CN"/>
              </w:rPr>
              <w:t>310</w:t>
            </w:r>
          </w:p>
        </w:tc>
        <w:tc>
          <w:tcPr>
            <w:tcW w:w="1418" w:type="dxa"/>
            <w:vAlign w:val="center"/>
          </w:tcPr>
          <w:p w14:paraId="09501061" w14:textId="23F2FC16" w:rsidR="00FA2372" w:rsidRPr="00305FFF" w:rsidRDefault="00FA2372" w:rsidP="00FA2372">
            <w:pPr>
              <w:jc w:val="center"/>
              <w:rPr>
                <w:rFonts w:ascii="Myriad Pro" w:hAnsi="Myriad Pro"/>
                <w:lang w:eastAsia="zh-CN"/>
              </w:rPr>
            </w:pPr>
            <w:r w:rsidRPr="00305FFF">
              <w:rPr>
                <w:rFonts w:ascii="Myriad Pro" w:hAnsi="Myriad Pro"/>
                <w:lang w:eastAsia="zh-CN"/>
              </w:rPr>
              <w:t>250</w:t>
            </w:r>
            <w:r w:rsidR="0094297E">
              <w:t>–</w:t>
            </w:r>
            <w:r w:rsidRPr="00305FFF">
              <w:rPr>
                <w:rFonts w:ascii="Myriad Pro" w:hAnsi="Myriad Pro"/>
                <w:lang w:eastAsia="zh-CN"/>
              </w:rPr>
              <w:t>300</w:t>
            </w:r>
          </w:p>
        </w:tc>
        <w:tc>
          <w:tcPr>
            <w:tcW w:w="1559" w:type="dxa"/>
            <w:vAlign w:val="center"/>
          </w:tcPr>
          <w:p w14:paraId="5F910D16" w14:textId="77777777" w:rsidR="00FA2372" w:rsidRPr="00305FFF" w:rsidRDefault="00FA2372" w:rsidP="00FA2372">
            <w:pPr>
              <w:jc w:val="center"/>
              <w:rPr>
                <w:rFonts w:ascii="Myriad Pro" w:hAnsi="Myriad Pro"/>
              </w:rPr>
            </w:pPr>
            <w:r w:rsidRPr="00305FFF">
              <w:rPr>
                <w:rFonts w:ascii="Myriad Pro" w:hAnsi="Myriad Pro"/>
              </w:rPr>
              <w:t>50.5 ± 2.2</w:t>
            </w:r>
          </w:p>
        </w:tc>
        <w:tc>
          <w:tcPr>
            <w:tcW w:w="1559" w:type="dxa"/>
            <w:vAlign w:val="center"/>
          </w:tcPr>
          <w:p w14:paraId="5AAFF981" w14:textId="77777777" w:rsidR="00FA2372" w:rsidRPr="00305FFF" w:rsidRDefault="00FA2372" w:rsidP="00FA2372">
            <w:pPr>
              <w:jc w:val="center"/>
              <w:rPr>
                <w:rFonts w:ascii="Myriad Pro" w:hAnsi="Myriad Pro"/>
              </w:rPr>
            </w:pPr>
            <w:r w:rsidRPr="00305FFF">
              <w:rPr>
                <w:rFonts w:ascii="Myriad Pro" w:hAnsi="Myriad Pro"/>
              </w:rPr>
              <w:t xml:space="preserve">0.4 </w:t>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+0.96</w:instrText>
            </w:r>
            <w:r w:rsidRPr="00305FFF">
              <w:rPr>
                <w:rFonts w:ascii="Myriad Pro" w:hAnsi="Myriad Pro"/>
                <w:sz w:val="14"/>
                <w:szCs w:val="14"/>
              </w:rPr>
              <w:instrText>,</w:instrText>
            </w:r>
            <w:r w:rsidRPr="00305FFF">
              <w:rPr>
                <w:rFonts w:ascii="Myriad Pro" w:hAnsi="Myriad Pro"/>
                <w:position w:val="-2"/>
                <w:sz w:val="14"/>
                <w:szCs w:val="14"/>
              </w:rPr>
              <w:instrText>- 0.28</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2C03B503" w14:textId="77777777" w:rsidR="00FA2372" w:rsidRPr="00305FFF" w:rsidRDefault="00FA2372" w:rsidP="00FA2372">
            <w:pPr>
              <w:jc w:val="center"/>
              <w:rPr>
                <w:rFonts w:ascii="Myriad Pro" w:hAnsi="Myriad Pro"/>
              </w:rPr>
            </w:pPr>
            <w:r w:rsidRPr="00305FFF">
              <w:rPr>
                <w:rFonts w:ascii="Myriad Pro" w:hAnsi="Myriad Pro"/>
              </w:rPr>
              <w:t>27</w:t>
            </w:r>
          </w:p>
        </w:tc>
        <w:tc>
          <w:tcPr>
            <w:tcW w:w="1134" w:type="dxa"/>
            <w:vAlign w:val="center"/>
          </w:tcPr>
          <w:p w14:paraId="25440431" w14:textId="77777777" w:rsidR="00FA2372" w:rsidRPr="00305FFF" w:rsidRDefault="00FA2372" w:rsidP="00FA2372">
            <w:pPr>
              <w:jc w:val="center"/>
              <w:rPr>
                <w:rFonts w:ascii="Myriad Pro" w:hAnsi="Myriad Pro"/>
                <w:lang w:eastAsia="zh-CN"/>
              </w:rPr>
            </w:pPr>
            <w:r w:rsidRPr="00305FFF">
              <w:rPr>
                <w:rFonts w:ascii="Myriad Pro" w:hAnsi="Myriad Pro"/>
                <w:lang w:eastAsia="zh-CN"/>
              </w:rPr>
              <w:t>3.4</w:t>
            </w:r>
          </w:p>
        </w:tc>
        <w:tc>
          <w:tcPr>
            <w:tcW w:w="1276" w:type="dxa"/>
            <w:vAlign w:val="center"/>
          </w:tcPr>
          <w:p w14:paraId="3D6185F2" w14:textId="77777777" w:rsidR="00FA2372" w:rsidRPr="00305FFF" w:rsidRDefault="00FA2372" w:rsidP="00FA2372">
            <w:pPr>
              <w:jc w:val="center"/>
              <w:rPr>
                <w:rFonts w:ascii="Myriad Pro" w:hAnsi="Myriad Pro"/>
                <w:lang w:eastAsia="zh-CN"/>
              </w:rPr>
            </w:pPr>
            <w:r w:rsidRPr="00305FFF">
              <w:rPr>
                <w:rFonts w:ascii="Myriad Pro" w:hAnsi="Myriad Pro"/>
              </w:rPr>
              <w:t>328 ± 58</w:t>
            </w:r>
          </w:p>
        </w:tc>
      </w:tr>
      <w:tr w:rsidR="00FA2372" w:rsidRPr="004D074C" w14:paraId="647CAD1F" w14:textId="77777777" w:rsidTr="00FA2372">
        <w:tc>
          <w:tcPr>
            <w:tcW w:w="1589" w:type="dxa"/>
            <w:vAlign w:val="center"/>
          </w:tcPr>
          <w:p w14:paraId="31CCB6E4"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KLB1602</w:t>
            </w:r>
          </w:p>
        </w:tc>
        <w:tc>
          <w:tcPr>
            <w:tcW w:w="992" w:type="dxa"/>
            <w:vAlign w:val="center"/>
          </w:tcPr>
          <w:p w14:paraId="15911209" w14:textId="77777777" w:rsidR="00FA2372" w:rsidRPr="00305FFF" w:rsidRDefault="00FA2372" w:rsidP="00FA2372">
            <w:pPr>
              <w:jc w:val="center"/>
              <w:rPr>
                <w:rFonts w:ascii="Myriad Pro" w:hAnsi="Myriad Pro"/>
              </w:rPr>
            </w:pPr>
            <w:r w:rsidRPr="00305FFF">
              <w:rPr>
                <w:rFonts w:ascii="Myriad Pro" w:hAnsi="Myriad Pro"/>
              </w:rPr>
              <w:t>Bt</w:t>
            </w:r>
          </w:p>
        </w:tc>
        <w:tc>
          <w:tcPr>
            <w:tcW w:w="1559" w:type="dxa"/>
            <w:vAlign w:val="center"/>
          </w:tcPr>
          <w:p w14:paraId="796DA880" w14:textId="77777777" w:rsidR="00FA2372" w:rsidRPr="00305FFF" w:rsidRDefault="00FA2372" w:rsidP="00FA2372">
            <w:pPr>
              <w:jc w:val="center"/>
              <w:rPr>
                <w:rFonts w:ascii="Myriad Pro" w:hAnsi="Myriad Pro"/>
              </w:rPr>
            </w:pPr>
            <w:r w:rsidRPr="00305FFF">
              <w:rPr>
                <w:rFonts w:ascii="Myriad Pro" w:hAnsi="Myriad Pro"/>
                <w:lang w:eastAsia="zh-CN"/>
              </w:rPr>
              <w:t>310</w:t>
            </w:r>
          </w:p>
        </w:tc>
        <w:tc>
          <w:tcPr>
            <w:tcW w:w="1418" w:type="dxa"/>
            <w:vAlign w:val="center"/>
          </w:tcPr>
          <w:p w14:paraId="7EE63068" w14:textId="7342D940" w:rsidR="00FA2372" w:rsidRPr="00305FFF" w:rsidRDefault="00FA2372" w:rsidP="00FA2372">
            <w:pPr>
              <w:jc w:val="center"/>
              <w:rPr>
                <w:rFonts w:ascii="Myriad Pro" w:hAnsi="Myriad Pro"/>
                <w:lang w:eastAsia="zh-CN"/>
              </w:rPr>
            </w:pPr>
            <w:r w:rsidRPr="00305FFF">
              <w:rPr>
                <w:rFonts w:ascii="Myriad Pro" w:hAnsi="Myriad Pro"/>
              </w:rPr>
              <w:t>1</w:t>
            </w:r>
            <w:r w:rsidRPr="00305FFF">
              <w:rPr>
                <w:rFonts w:ascii="Myriad Pro" w:hAnsi="Myriad Pro"/>
                <w:lang w:eastAsia="zh-CN"/>
              </w:rPr>
              <w:t>0</w:t>
            </w:r>
            <w:r w:rsidRPr="00305FFF">
              <w:rPr>
                <w:rFonts w:ascii="Myriad Pro" w:hAnsi="Myriad Pro"/>
              </w:rPr>
              <w:t>0</w:t>
            </w:r>
            <w:r w:rsidR="0094297E">
              <w:t>–</w:t>
            </w:r>
            <w:r w:rsidRPr="00305FFF">
              <w:rPr>
                <w:rFonts w:ascii="Myriad Pro" w:hAnsi="Myriad Pro"/>
                <w:lang w:eastAsia="zh-CN"/>
              </w:rPr>
              <w:t>200</w:t>
            </w:r>
          </w:p>
        </w:tc>
        <w:tc>
          <w:tcPr>
            <w:tcW w:w="1559" w:type="dxa"/>
            <w:vAlign w:val="center"/>
          </w:tcPr>
          <w:p w14:paraId="5FDBF400" w14:textId="77777777" w:rsidR="00FA2372" w:rsidRPr="00305FFF" w:rsidRDefault="00FA2372" w:rsidP="00FA2372">
            <w:pPr>
              <w:jc w:val="center"/>
              <w:rPr>
                <w:rFonts w:ascii="Myriad Pro" w:hAnsi="Myriad Pro"/>
              </w:rPr>
            </w:pPr>
            <w:r w:rsidRPr="00305FFF">
              <w:rPr>
                <w:rFonts w:ascii="Myriad Pro" w:hAnsi="Myriad Pro"/>
              </w:rPr>
              <w:t>50.5 ± 2.2</w:t>
            </w:r>
          </w:p>
        </w:tc>
        <w:tc>
          <w:tcPr>
            <w:tcW w:w="1559" w:type="dxa"/>
            <w:vAlign w:val="center"/>
          </w:tcPr>
          <w:p w14:paraId="142C8556" w14:textId="77777777" w:rsidR="00FA2372" w:rsidRPr="00305FFF" w:rsidRDefault="00FA2372" w:rsidP="00FA2372">
            <w:pPr>
              <w:jc w:val="center"/>
              <w:rPr>
                <w:rFonts w:ascii="Myriad Pro" w:hAnsi="Myriad Pro"/>
              </w:rPr>
            </w:pPr>
            <w:r w:rsidRPr="00305FFF">
              <w:rPr>
                <w:rFonts w:ascii="Myriad Pro" w:hAnsi="Myriad Pro"/>
              </w:rPr>
              <w:t xml:space="preserve">0.4 </w:t>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+0.96</w:instrText>
            </w:r>
            <w:r w:rsidRPr="00305FFF">
              <w:rPr>
                <w:rFonts w:ascii="Myriad Pro" w:hAnsi="Myriad Pro"/>
                <w:sz w:val="14"/>
                <w:szCs w:val="14"/>
              </w:rPr>
              <w:instrText>,</w:instrText>
            </w:r>
            <w:r w:rsidRPr="00305FFF">
              <w:rPr>
                <w:rFonts w:ascii="Myriad Pro" w:hAnsi="Myriad Pro"/>
                <w:position w:val="-2"/>
                <w:sz w:val="14"/>
                <w:szCs w:val="14"/>
              </w:rPr>
              <w:instrText>- 0.28</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0B03E5D9" w14:textId="77777777" w:rsidR="00FA2372" w:rsidRPr="00305FFF" w:rsidRDefault="00FA2372" w:rsidP="00FA2372">
            <w:pPr>
              <w:jc w:val="center"/>
              <w:rPr>
                <w:rFonts w:ascii="Myriad Pro" w:hAnsi="Myriad Pro"/>
              </w:rPr>
            </w:pPr>
            <w:r w:rsidRPr="00305FFF">
              <w:rPr>
                <w:rFonts w:ascii="Myriad Pro" w:hAnsi="Myriad Pro"/>
              </w:rPr>
              <w:t>27</w:t>
            </w:r>
          </w:p>
        </w:tc>
        <w:tc>
          <w:tcPr>
            <w:tcW w:w="1134" w:type="dxa"/>
            <w:vAlign w:val="center"/>
          </w:tcPr>
          <w:p w14:paraId="2F9572C0" w14:textId="77777777" w:rsidR="00FA2372" w:rsidRPr="00305FFF" w:rsidRDefault="00FA2372" w:rsidP="00FA2372">
            <w:pPr>
              <w:jc w:val="center"/>
              <w:rPr>
                <w:rFonts w:ascii="Myriad Pro" w:hAnsi="Myriad Pro"/>
                <w:lang w:eastAsia="zh-CN"/>
              </w:rPr>
            </w:pPr>
            <w:r w:rsidRPr="00305FFF">
              <w:rPr>
                <w:rFonts w:ascii="Myriad Pro" w:hAnsi="Myriad Pro"/>
                <w:lang w:eastAsia="zh-CN"/>
              </w:rPr>
              <w:t>1.45</w:t>
            </w:r>
          </w:p>
        </w:tc>
        <w:tc>
          <w:tcPr>
            <w:tcW w:w="1276" w:type="dxa"/>
            <w:vAlign w:val="center"/>
          </w:tcPr>
          <w:p w14:paraId="135FFD14" w14:textId="77777777" w:rsidR="00FA2372" w:rsidRPr="00305FFF" w:rsidRDefault="00FA2372" w:rsidP="00FA2372">
            <w:pPr>
              <w:jc w:val="center"/>
              <w:rPr>
                <w:rFonts w:ascii="Myriad Pro" w:hAnsi="Myriad Pro"/>
                <w:lang w:eastAsia="zh-CN"/>
              </w:rPr>
            </w:pPr>
            <w:r w:rsidRPr="00305FFF">
              <w:rPr>
                <w:rFonts w:ascii="Myriad Pro" w:hAnsi="Myriad Pro"/>
              </w:rPr>
              <w:t>329 ± 56</w:t>
            </w:r>
          </w:p>
        </w:tc>
      </w:tr>
      <w:tr w:rsidR="00FA2372" w:rsidRPr="004D074C" w14:paraId="3A2EDDEE" w14:textId="77777777" w:rsidTr="00FA2372">
        <w:tc>
          <w:tcPr>
            <w:tcW w:w="1589" w:type="dxa"/>
            <w:vAlign w:val="center"/>
          </w:tcPr>
          <w:p w14:paraId="1E0A7BB2"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KG03</w:t>
            </w:r>
          </w:p>
        </w:tc>
        <w:tc>
          <w:tcPr>
            <w:tcW w:w="992" w:type="dxa"/>
            <w:vAlign w:val="center"/>
          </w:tcPr>
          <w:p w14:paraId="133811B1" w14:textId="77777777" w:rsidR="00FA2372" w:rsidRPr="00305FFF" w:rsidRDefault="00FA2372" w:rsidP="00FA2372">
            <w:pPr>
              <w:jc w:val="center"/>
              <w:rPr>
                <w:rFonts w:ascii="Myriad Pro" w:hAnsi="Myriad Pro"/>
              </w:rPr>
            </w:pPr>
            <w:r w:rsidRPr="00305FFF">
              <w:rPr>
                <w:rFonts w:ascii="Myriad Pro" w:hAnsi="Myriad Pro"/>
              </w:rPr>
              <w:t>Bt</w:t>
            </w:r>
          </w:p>
        </w:tc>
        <w:tc>
          <w:tcPr>
            <w:tcW w:w="1559" w:type="dxa"/>
            <w:vAlign w:val="center"/>
          </w:tcPr>
          <w:p w14:paraId="690B655A" w14:textId="77777777" w:rsidR="00FA2372" w:rsidRPr="00305FFF" w:rsidRDefault="00FA2372" w:rsidP="00FA2372">
            <w:pPr>
              <w:jc w:val="center"/>
              <w:rPr>
                <w:rFonts w:ascii="Myriad Pro" w:hAnsi="Myriad Pro"/>
              </w:rPr>
            </w:pPr>
            <w:r w:rsidRPr="00305FFF">
              <w:rPr>
                <w:rFonts w:ascii="Myriad Pro" w:hAnsi="Myriad Pro"/>
                <w:lang w:eastAsia="zh-CN"/>
              </w:rPr>
              <w:t>310</w:t>
            </w:r>
          </w:p>
        </w:tc>
        <w:tc>
          <w:tcPr>
            <w:tcW w:w="1418" w:type="dxa"/>
            <w:vAlign w:val="center"/>
          </w:tcPr>
          <w:p w14:paraId="753C146B" w14:textId="0E90C2C1" w:rsidR="00FA2372" w:rsidRPr="00305FFF" w:rsidRDefault="00FA2372" w:rsidP="00FA2372">
            <w:pPr>
              <w:jc w:val="center"/>
              <w:rPr>
                <w:rFonts w:ascii="Myriad Pro" w:hAnsi="Myriad Pro"/>
                <w:lang w:eastAsia="zh-CN"/>
              </w:rPr>
            </w:pPr>
            <w:r w:rsidRPr="00305FFF">
              <w:rPr>
                <w:rFonts w:ascii="Myriad Pro" w:hAnsi="Myriad Pro"/>
              </w:rPr>
              <w:t>250</w:t>
            </w:r>
            <w:r w:rsidR="0094297E">
              <w:t>–</w:t>
            </w:r>
            <w:r w:rsidRPr="00305FFF">
              <w:rPr>
                <w:rFonts w:ascii="Myriad Pro" w:hAnsi="Myriad Pro"/>
                <w:lang w:eastAsia="zh-CN"/>
              </w:rPr>
              <w:t>300</w:t>
            </w:r>
          </w:p>
        </w:tc>
        <w:tc>
          <w:tcPr>
            <w:tcW w:w="1559" w:type="dxa"/>
            <w:vAlign w:val="center"/>
          </w:tcPr>
          <w:p w14:paraId="1CE84E33" w14:textId="77777777" w:rsidR="00FA2372" w:rsidRPr="00305FFF" w:rsidRDefault="00FA2372" w:rsidP="00FA2372">
            <w:pPr>
              <w:jc w:val="center"/>
              <w:rPr>
                <w:rFonts w:ascii="Myriad Pro" w:hAnsi="Myriad Pro"/>
              </w:rPr>
            </w:pPr>
            <w:r w:rsidRPr="00305FFF">
              <w:rPr>
                <w:rFonts w:ascii="Myriad Pro" w:hAnsi="Myriad Pro"/>
              </w:rPr>
              <w:t>50.5 ± 2.2</w:t>
            </w:r>
          </w:p>
        </w:tc>
        <w:tc>
          <w:tcPr>
            <w:tcW w:w="1559" w:type="dxa"/>
            <w:vAlign w:val="center"/>
          </w:tcPr>
          <w:p w14:paraId="170CC1C9" w14:textId="77777777" w:rsidR="00FA2372" w:rsidRPr="00305FFF" w:rsidRDefault="00FA2372" w:rsidP="00FA2372">
            <w:pPr>
              <w:jc w:val="center"/>
              <w:rPr>
                <w:rFonts w:ascii="Myriad Pro" w:hAnsi="Myriad Pro"/>
              </w:rPr>
            </w:pPr>
            <w:r w:rsidRPr="00305FFF">
              <w:rPr>
                <w:rFonts w:ascii="Myriad Pro" w:hAnsi="Myriad Pro"/>
              </w:rPr>
              <w:t xml:space="preserve">0.4 </w:t>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+0.96</w:instrText>
            </w:r>
            <w:r w:rsidRPr="00305FFF">
              <w:rPr>
                <w:rFonts w:ascii="Myriad Pro" w:hAnsi="Myriad Pro"/>
                <w:sz w:val="14"/>
                <w:szCs w:val="14"/>
              </w:rPr>
              <w:instrText>,</w:instrText>
            </w:r>
            <w:r w:rsidRPr="00305FFF">
              <w:rPr>
                <w:rFonts w:ascii="Myriad Pro" w:hAnsi="Myriad Pro"/>
                <w:position w:val="-2"/>
                <w:sz w:val="14"/>
                <w:szCs w:val="14"/>
              </w:rPr>
              <w:instrText>- 0.28</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5F730BE4" w14:textId="77777777" w:rsidR="00FA2372" w:rsidRPr="00305FFF" w:rsidRDefault="00FA2372" w:rsidP="00FA2372">
            <w:pPr>
              <w:jc w:val="center"/>
              <w:rPr>
                <w:rFonts w:ascii="Myriad Pro" w:hAnsi="Myriad Pro"/>
              </w:rPr>
            </w:pPr>
            <w:r w:rsidRPr="00305FFF">
              <w:rPr>
                <w:rFonts w:ascii="Myriad Pro" w:hAnsi="Myriad Pro"/>
              </w:rPr>
              <w:t>27</w:t>
            </w:r>
          </w:p>
        </w:tc>
        <w:tc>
          <w:tcPr>
            <w:tcW w:w="1134" w:type="dxa"/>
            <w:vAlign w:val="center"/>
          </w:tcPr>
          <w:p w14:paraId="5B9C1BCB" w14:textId="77777777" w:rsidR="00FA2372" w:rsidRPr="00305FFF" w:rsidRDefault="00FA2372" w:rsidP="00FA2372">
            <w:pPr>
              <w:jc w:val="center"/>
              <w:rPr>
                <w:rFonts w:ascii="Myriad Pro" w:hAnsi="Myriad Pro"/>
                <w:lang w:eastAsia="zh-CN"/>
              </w:rPr>
            </w:pPr>
            <w:r w:rsidRPr="00305FFF">
              <w:rPr>
                <w:rFonts w:ascii="Myriad Pro" w:hAnsi="Myriad Pro"/>
                <w:lang w:eastAsia="zh-CN"/>
              </w:rPr>
              <w:t>4.3</w:t>
            </w:r>
          </w:p>
        </w:tc>
        <w:tc>
          <w:tcPr>
            <w:tcW w:w="1276" w:type="dxa"/>
            <w:vAlign w:val="center"/>
          </w:tcPr>
          <w:p w14:paraId="0EE31F27" w14:textId="77777777" w:rsidR="00FA2372" w:rsidRPr="00305FFF" w:rsidRDefault="00FA2372" w:rsidP="00FA2372">
            <w:pPr>
              <w:jc w:val="center"/>
              <w:rPr>
                <w:rFonts w:ascii="Myriad Pro" w:hAnsi="Myriad Pro"/>
                <w:lang w:eastAsia="zh-CN"/>
              </w:rPr>
            </w:pPr>
            <w:r w:rsidRPr="00305FFF">
              <w:rPr>
                <w:rFonts w:ascii="Myriad Pro" w:hAnsi="Myriad Pro"/>
              </w:rPr>
              <w:t>329 ± 58</w:t>
            </w:r>
          </w:p>
        </w:tc>
      </w:tr>
      <w:tr w:rsidR="00FA2372" w:rsidRPr="000828E0" w14:paraId="09DF98C5" w14:textId="77777777" w:rsidTr="00FA2372">
        <w:trPr>
          <w:trHeight w:val="310"/>
        </w:trPr>
        <w:tc>
          <w:tcPr>
            <w:tcW w:w="1589" w:type="dxa"/>
            <w:vAlign w:val="center"/>
          </w:tcPr>
          <w:p w14:paraId="3304C73B" w14:textId="77777777" w:rsidR="00FA2372" w:rsidRPr="000828E0" w:rsidRDefault="00FA2372" w:rsidP="00FA2372">
            <w:pPr>
              <w:ind w:left="142"/>
              <w:jc w:val="center"/>
              <w:rPr>
                <w:rFonts w:ascii="Myriad Pro" w:hAnsi="Myriad Pro"/>
                <w:i/>
                <w:lang w:eastAsia="zh-CN"/>
              </w:rPr>
            </w:pPr>
            <w:r w:rsidRPr="000828E0">
              <w:rPr>
                <w:rFonts w:ascii="Myriad Pro" w:hAnsi="Myriad Pro"/>
                <w:i/>
                <w:lang w:eastAsia="zh-CN"/>
              </w:rPr>
              <w:t>AG6065</w:t>
            </w:r>
          </w:p>
        </w:tc>
        <w:tc>
          <w:tcPr>
            <w:tcW w:w="992" w:type="dxa"/>
            <w:vAlign w:val="center"/>
          </w:tcPr>
          <w:p w14:paraId="595BFF1E" w14:textId="77777777" w:rsidR="00FA2372" w:rsidRPr="00737628" w:rsidRDefault="00FA2372" w:rsidP="00FA2372">
            <w:pPr>
              <w:jc w:val="center"/>
              <w:rPr>
                <w:rFonts w:ascii="Myriad Pro" w:hAnsi="Myriad Pro"/>
                <w:i/>
              </w:rPr>
            </w:pPr>
            <w:r w:rsidRPr="00737628">
              <w:rPr>
                <w:rFonts w:ascii="Myriad Pro" w:hAnsi="Myriad Pro"/>
                <w:i/>
              </w:rPr>
              <w:t>Bt</w:t>
            </w:r>
          </w:p>
        </w:tc>
        <w:tc>
          <w:tcPr>
            <w:tcW w:w="1559" w:type="dxa"/>
            <w:vAlign w:val="center"/>
          </w:tcPr>
          <w:p w14:paraId="39571630" w14:textId="77777777" w:rsidR="00FA2372" w:rsidRPr="00737628" w:rsidRDefault="00FA2372" w:rsidP="00FA2372">
            <w:pPr>
              <w:jc w:val="center"/>
              <w:rPr>
                <w:rFonts w:ascii="Myriad Pro" w:hAnsi="Myriad Pro"/>
                <w:i/>
              </w:rPr>
            </w:pPr>
            <w:r w:rsidRPr="00737628">
              <w:rPr>
                <w:rFonts w:ascii="Myriad Pro" w:hAnsi="Myriad Pro"/>
                <w:i/>
                <w:lang w:eastAsia="zh-CN"/>
              </w:rPr>
              <w:t>310</w:t>
            </w:r>
          </w:p>
        </w:tc>
        <w:tc>
          <w:tcPr>
            <w:tcW w:w="1418" w:type="dxa"/>
            <w:vAlign w:val="center"/>
          </w:tcPr>
          <w:p w14:paraId="5CFB05AE" w14:textId="348A9E59" w:rsidR="00FA2372" w:rsidRPr="00737628" w:rsidRDefault="00FA2372" w:rsidP="00FA2372">
            <w:pPr>
              <w:jc w:val="center"/>
              <w:rPr>
                <w:rFonts w:ascii="Myriad Pro" w:hAnsi="Myriad Pro"/>
                <w:i/>
                <w:lang w:eastAsia="zh-CN"/>
              </w:rPr>
            </w:pPr>
            <w:r w:rsidRPr="00737628">
              <w:rPr>
                <w:rFonts w:ascii="Myriad Pro" w:hAnsi="Myriad Pro"/>
                <w:i/>
                <w:lang w:eastAsia="zh-CN"/>
              </w:rPr>
              <w:t>200</w:t>
            </w:r>
            <w:r w:rsidR="0094297E">
              <w:t>–</w:t>
            </w:r>
            <w:r w:rsidRPr="00737628">
              <w:rPr>
                <w:rFonts w:ascii="Myriad Pro" w:hAnsi="Myriad Pro"/>
                <w:i/>
                <w:lang w:eastAsia="zh-CN"/>
              </w:rPr>
              <w:t>400</w:t>
            </w:r>
          </w:p>
        </w:tc>
        <w:tc>
          <w:tcPr>
            <w:tcW w:w="1559" w:type="dxa"/>
            <w:vAlign w:val="center"/>
          </w:tcPr>
          <w:p w14:paraId="2515C0AD" w14:textId="77777777" w:rsidR="00FA2372" w:rsidRPr="00737628" w:rsidRDefault="00FA2372" w:rsidP="00FA2372">
            <w:pPr>
              <w:jc w:val="center"/>
              <w:rPr>
                <w:rFonts w:ascii="Myriad Pro" w:hAnsi="Myriad Pro"/>
                <w:i/>
              </w:rPr>
            </w:pPr>
            <w:r w:rsidRPr="00737628">
              <w:rPr>
                <w:rFonts w:ascii="Myriad Pro" w:hAnsi="Myriad Pro"/>
                <w:i/>
              </w:rPr>
              <w:t>50.5 ± 2.2</w:t>
            </w:r>
          </w:p>
        </w:tc>
        <w:tc>
          <w:tcPr>
            <w:tcW w:w="1559" w:type="dxa"/>
            <w:vAlign w:val="center"/>
          </w:tcPr>
          <w:p w14:paraId="4E8D65DE" w14:textId="77777777" w:rsidR="00FA2372" w:rsidRPr="00737628" w:rsidRDefault="00FA2372" w:rsidP="00FA2372">
            <w:pPr>
              <w:jc w:val="center"/>
              <w:rPr>
                <w:rFonts w:ascii="Myriad Pro" w:hAnsi="Myriad Pro"/>
                <w:i/>
              </w:rPr>
            </w:pPr>
            <w:r w:rsidRPr="00737628">
              <w:rPr>
                <w:rFonts w:ascii="Myriad Pro" w:hAnsi="Myriad Pro"/>
                <w:i/>
              </w:rPr>
              <w:t xml:space="preserve">0.4 </w:t>
            </w:r>
            <w:r w:rsidRPr="00737628">
              <w:rPr>
                <w:rFonts w:ascii="Myriad Pro" w:hAnsi="Myriad Pro"/>
                <w:i/>
                <w:sz w:val="14"/>
                <w:szCs w:val="14"/>
              </w:rPr>
              <w:fldChar w:fldCharType="begin"/>
            </w:r>
            <w:r w:rsidRPr="00BA7285">
              <w:rPr>
                <w:rFonts w:ascii="Myriad Pro" w:hAnsi="Myriad Pro"/>
                <w:i/>
                <w:sz w:val="14"/>
                <w:szCs w:val="14"/>
              </w:rPr>
              <w:instrText xml:space="preserve"> EQ \O(</w:instrText>
            </w:r>
            <w:r w:rsidRPr="00BA7285">
              <w:rPr>
                <w:rFonts w:ascii="Myriad Pro" w:hAnsi="Myriad Pro"/>
                <w:i/>
                <w:position w:val="10"/>
                <w:sz w:val="14"/>
                <w:szCs w:val="14"/>
              </w:rPr>
              <w:instrText>+0.96</w:instrText>
            </w:r>
            <w:r w:rsidRPr="00BA7285">
              <w:rPr>
                <w:rFonts w:ascii="Myriad Pro" w:hAnsi="Myriad Pro"/>
                <w:i/>
                <w:sz w:val="14"/>
                <w:szCs w:val="14"/>
              </w:rPr>
              <w:instrText>,</w:instrText>
            </w:r>
            <w:r w:rsidRPr="00BA7285">
              <w:rPr>
                <w:rFonts w:ascii="Myriad Pro" w:hAnsi="Myriad Pro"/>
                <w:i/>
                <w:position w:val="-2"/>
                <w:sz w:val="14"/>
                <w:szCs w:val="14"/>
              </w:rPr>
              <w:instrText>- 0.28</w:instrText>
            </w:r>
            <w:r w:rsidRPr="00BA7285">
              <w:rPr>
                <w:rFonts w:ascii="Myriad Pro" w:hAnsi="Myriad Pro"/>
                <w:i/>
                <w:sz w:val="14"/>
                <w:szCs w:val="14"/>
              </w:rPr>
              <w:instrText xml:space="preserve">) </w:instrText>
            </w:r>
            <w:r w:rsidRPr="00737628">
              <w:rPr>
                <w:rFonts w:ascii="Myriad Pro" w:hAnsi="Myriad Pro"/>
                <w:i/>
                <w:sz w:val="14"/>
                <w:szCs w:val="14"/>
              </w:rPr>
              <w:fldChar w:fldCharType="end"/>
            </w:r>
          </w:p>
        </w:tc>
        <w:tc>
          <w:tcPr>
            <w:tcW w:w="709" w:type="dxa"/>
            <w:vAlign w:val="center"/>
          </w:tcPr>
          <w:p w14:paraId="2189D842" w14:textId="77777777" w:rsidR="00FA2372" w:rsidRPr="00737628" w:rsidRDefault="00FA2372" w:rsidP="00FA2372">
            <w:pPr>
              <w:jc w:val="center"/>
              <w:rPr>
                <w:rFonts w:ascii="Myriad Pro" w:hAnsi="Myriad Pro"/>
                <w:i/>
              </w:rPr>
            </w:pPr>
            <w:r w:rsidRPr="00737628">
              <w:rPr>
                <w:rFonts w:ascii="Myriad Pro" w:hAnsi="Myriad Pro"/>
                <w:i/>
              </w:rPr>
              <w:t>27</w:t>
            </w:r>
          </w:p>
        </w:tc>
        <w:tc>
          <w:tcPr>
            <w:tcW w:w="1134" w:type="dxa"/>
            <w:vAlign w:val="center"/>
          </w:tcPr>
          <w:p w14:paraId="403A10F4" w14:textId="77777777" w:rsidR="00FA2372" w:rsidRPr="00737628" w:rsidRDefault="00FA2372" w:rsidP="00FA2372">
            <w:pPr>
              <w:jc w:val="center"/>
              <w:rPr>
                <w:rFonts w:ascii="Myriad Pro" w:hAnsi="Myriad Pro"/>
                <w:i/>
                <w:lang w:eastAsia="zh-CN"/>
              </w:rPr>
            </w:pPr>
            <w:r w:rsidRPr="00737628">
              <w:rPr>
                <w:rFonts w:ascii="Myriad Pro" w:hAnsi="Myriad Pro"/>
                <w:i/>
                <w:lang w:eastAsia="zh-CN"/>
              </w:rPr>
              <w:t>2.5</w:t>
            </w:r>
          </w:p>
        </w:tc>
        <w:tc>
          <w:tcPr>
            <w:tcW w:w="1276" w:type="dxa"/>
            <w:vAlign w:val="center"/>
          </w:tcPr>
          <w:p w14:paraId="0EA9243B" w14:textId="77777777" w:rsidR="00FA2372" w:rsidRPr="00737628" w:rsidRDefault="00FA2372" w:rsidP="00FA2372">
            <w:pPr>
              <w:jc w:val="center"/>
              <w:rPr>
                <w:rFonts w:ascii="Myriad Pro" w:hAnsi="Myriad Pro"/>
                <w:i/>
                <w:lang w:eastAsia="zh-CN"/>
              </w:rPr>
            </w:pPr>
            <w:r w:rsidRPr="00737628">
              <w:rPr>
                <w:rFonts w:ascii="Myriad Pro" w:hAnsi="Myriad Pro"/>
                <w:i/>
              </w:rPr>
              <w:t>32</w:t>
            </w:r>
            <w:r w:rsidRPr="00737628">
              <w:rPr>
                <w:rFonts w:ascii="Myriad Pro" w:hAnsi="Myriad Pro"/>
                <w:i/>
                <w:lang w:eastAsia="zh-CN"/>
              </w:rPr>
              <w:t>7</w:t>
            </w:r>
            <w:r w:rsidRPr="00737628">
              <w:rPr>
                <w:rFonts w:ascii="Myriad Pro" w:hAnsi="Myriad Pro"/>
                <w:i/>
              </w:rPr>
              <w:t xml:space="preserve"> ± 57</w:t>
            </w:r>
          </w:p>
        </w:tc>
      </w:tr>
      <w:tr w:rsidR="00FA2372" w:rsidRPr="000828E0" w14:paraId="7E448113" w14:textId="77777777" w:rsidTr="00FA2372">
        <w:tc>
          <w:tcPr>
            <w:tcW w:w="1589" w:type="dxa"/>
            <w:vAlign w:val="center"/>
          </w:tcPr>
          <w:p w14:paraId="61F46CEB" w14:textId="77777777" w:rsidR="00FA2372" w:rsidRPr="000828E0" w:rsidRDefault="00FA2372" w:rsidP="00FA2372">
            <w:pPr>
              <w:ind w:left="142"/>
              <w:jc w:val="center"/>
              <w:rPr>
                <w:rFonts w:ascii="Myriad Pro" w:hAnsi="Myriad Pro"/>
                <w:i/>
                <w:lang w:eastAsia="zh-CN"/>
              </w:rPr>
            </w:pPr>
            <w:r w:rsidRPr="000828E0">
              <w:rPr>
                <w:rFonts w:ascii="Myriad Pro" w:hAnsi="Myriad Pro"/>
                <w:i/>
                <w:lang w:eastAsia="zh-CN"/>
              </w:rPr>
              <w:t>RS49</w:t>
            </w:r>
          </w:p>
        </w:tc>
        <w:tc>
          <w:tcPr>
            <w:tcW w:w="992" w:type="dxa"/>
            <w:vAlign w:val="center"/>
          </w:tcPr>
          <w:p w14:paraId="79036BC7" w14:textId="77777777" w:rsidR="00FA2372" w:rsidRPr="00737628" w:rsidRDefault="00FA2372" w:rsidP="00FA2372">
            <w:pPr>
              <w:jc w:val="center"/>
              <w:rPr>
                <w:rFonts w:ascii="Myriad Pro" w:hAnsi="Myriad Pro"/>
                <w:i/>
              </w:rPr>
            </w:pPr>
            <w:r w:rsidRPr="00737628">
              <w:rPr>
                <w:rFonts w:ascii="Myriad Pro" w:hAnsi="Myriad Pro"/>
                <w:i/>
              </w:rPr>
              <w:t>Bt</w:t>
            </w:r>
          </w:p>
        </w:tc>
        <w:tc>
          <w:tcPr>
            <w:tcW w:w="1559" w:type="dxa"/>
            <w:vAlign w:val="center"/>
          </w:tcPr>
          <w:p w14:paraId="134AAD87" w14:textId="77777777" w:rsidR="00FA2372" w:rsidRPr="00737628" w:rsidRDefault="00FA2372" w:rsidP="00FA2372">
            <w:pPr>
              <w:jc w:val="center"/>
              <w:rPr>
                <w:rFonts w:ascii="Myriad Pro" w:hAnsi="Myriad Pro"/>
                <w:i/>
              </w:rPr>
            </w:pPr>
            <w:r w:rsidRPr="00737628">
              <w:rPr>
                <w:rFonts w:ascii="Myriad Pro" w:hAnsi="Myriad Pro"/>
                <w:i/>
                <w:lang w:eastAsia="zh-CN"/>
              </w:rPr>
              <w:t>310</w:t>
            </w:r>
          </w:p>
        </w:tc>
        <w:tc>
          <w:tcPr>
            <w:tcW w:w="1418" w:type="dxa"/>
            <w:vAlign w:val="center"/>
          </w:tcPr>
          <w:p w14:paraId="32EFCDD0" w14:textId="77777777" w:rsidR="00FA2372" w:rsidRPr="00737628" w:rsidRDefault="00FA2372" w:rsidP="00FA2372">
            <w:pPr>
              <w:jc w:val="center"/>
              <w:rPr>
                <w:rFonts w:ascii="Myriad Pro" w:hAnsi="Myriad Pro"/>
                <w:i/>
                <w:lang w:eastAsia="zh-CN"/>
              </w:rPr>
            </w:pPr>
          </w:p>
        </w:tc>
        <w:tc>
          <w:tcPr>
            <w:tcW w:w="1559" w:type="dxa"/>
            <w:vAlign w:val="center"/>
          </w:tcPr>
          <w:p w14:paraId="34B78020" w14:textId="77777777" w:rsidR="00FA2372" w:rsidRPr="00737628" w:rsidRDefault="00FA2372" w:rsidP="00FA2372">
            <w:pPr>
              <w:jc w:val="center"/>
              <w:rPr>
                <w:rFonts w:ascii="Myriad Pro" w:hAnsi="Myriad Pro"/>
                <w:i/>
              </w:rPr>
            </w:pPr>
            <w:r w:rsidRPr="00737628">
              <w:rPr>
                <w:rFonts w:ascii="Myriad Pro" w:hAnsi="Myriad Pro"/>
                <w:i/>
              </w:rPr>
              <w:t>50.5 ± 2.2</w:t>
            </w:r>
          </w:p>
        </w:tc>
        <w:tc>
          <w:tcPr>
            <w:tcW w:w="1559" w:type="dxa"/>
            <w:vAlign w:val="center"/>
          </w:tcPr>
          <w:p w14:paraId="7EBB241D" w14:textId="77777777" w:rsidR="00FA2372" w:rsidRPr="00737628" w:rsidRDefault="00FA2372" w:rsidP="00FA2372">
            <w:pPr>
              <w:jc w:val="center"/>
              <w:rPr>
                <w:rFonts w:ascii="Myriad Pro" w:hAnsi="Myriad Pro"/>
                <w:i/>
              </w:rPr>
            </w:pPr>
            <w:r w:rsidRPr="00737628">
              <w:rPr>
                <w:rFonts w:ascii="Myriad Pro" w:hAnsi="Myriad Pro"/>
                <w:i/>
              </w:rPr>
              <w:t xml:space="preserve">0.4 </w:t>
            </w:r>
            <w:r w:rsidRPr="00737628">
              <w:rPr>
                <w:rFonts w:ascii="Myriad Pro" w:hAnsi="Myriad Pro"/>
                <w:i/>
                <w:sz w:val="14"/>
                <w:szCs w:val="14"/>
              </w:rPr>
              <w:fldChar w:fldCharType="begin"/>
            </w:r>
            <w:r w:rsidRPr="00BA7285">
              <w:rPr>
                <w:rFonts w:ascii="Myriad Pro" w:hAnsi="Myriad Pro"/>
                <w:i/>
                <w:sz w:val="14"/>
                <w:szCs w:val="14"/>
              </w:rPr>
              <w:instrText xml:space="preserve"> EQ \O(</w:instrText>
            </w:r>
            <w:r w:rsidRPr="00BA7285">
              <w:rPr>
                <w:rFonts w:ascii="Myriad Pro" w:hAnsi="Myriad Pro"/>
                <w:i/>
                <w:position w:val="10"/>
                <w:sz w:val="14"/>
                <w:szCs w:val="14"/>
              </w:rPr>
              <w:instrText>+0.96</w:instrText>
            </w:r>
            <w:r w:rsidRPr="00BA7285">
              <w:rPr>
                <w:rFonts w:ascii="Myriad Pro" w:hAnsi="Myriad Pro"/>
                <w:i/>
                <w:sz w:val="14"/>
                <w:szCs w:val="14"/>
              </w:rPr>
              <w:instrText>,</w:instrText>
            </w:r>
            <w:r w:rsidRPr="00BA7285">
              <w:rPr>
                <w:rFonts w:ascii="Myriad Pro" w:hAnsi="Myriad Pro"/>
                <w:i/>
                <w:position w:val="-2"/>
                <w:sz w:val="14"/>
                <w:szCs w:val="14"/>
              </w:rPr>
              <w:instrText>- 0.28</w:instrText>
            </w:r>
            <w:r w:rsidRPr="00BA7285">
              <w:rPr>
                <w:rFonts w:ascii="Myriad Pro" w:hAnsi="Myriad Pro"/>
                <w:i/>
                <w:sz w:val="14"/>
                <w:szCs w:val="14"/>
              </w:rPr>
              <w:instrText xml:space="preserve">) </w:instrText>
            </w:r>
            <w:r w:rsidRPr="00737628">
              <w:rPr>
                <w:rFonts w:ascii="Myriad Pro" w:hAnsi="Myriad Pro"/>
                <w:i/>
                <w:sz w:val="14"/>
                <w:szCs w:val="14"/>
              </w:rPr>
              <w:fldChar w:fldCharType="end"/>
            </w:r>
          </w:p>
        </w:tc>
        <w:tc>
          <w:tcPr>
            <w:tcW w:w="709" w:type="dxa"/>
            <w:vAlign w:val="center"/>
          </w:tcPr>
          <w:p w14:paraId="6C655A3A" w14:textId="77777777" w:rsidR="00FA2372" w:rsidRPr="00737628" w:rsidRDefault="00FA2372" w:rsidP="00FA2372">
            <w:pPr>
              <w:jc w:val="center"/>
              <w:rPr>
                <w:rFonts w:ascii="Myriad Pro" w:hAnsi="Myriad Pro"/>
                <w:i/>
              </w:rPr>
            </w:pPr>
            <w:r w:rsidRPr="00737628">
              <w:rPr>
                <w:rFonts w:ascii="Myriad Pro" w:hAnsi="Myriad Pro"/>
                <w:i/>
              </w:rPr>
              <w:t>27</w:t>
            </w:r>
          </w:p>
        </w:tc>
        <w:tc>
          <w:tcPr>
            <w:tcW w:w="1134" w:type="dxa"/>
            <w:vAlign w:val="center"/>
          </w:tcPr>
          <w:p w14:paraId="07436047" w14:textId="77777777" w:rsidR="00FA2372" w:rsidRPr="00737628" w:rsidRDefault="00FA2372" w:rsidP="00FA2372">
            <w:pPr>
              <w:jc w:val="center"/>
              <w:rPr>
                <w:rFonts w:ascii="Myriad Pro" w:hAnsi="Myriad Pro"/>
                <w:i/>
                <w:lang w:eastAsia="zh-CN"/>
              </w:rPr>
            </w:pPr>
          </w:p>
        </w:tc>
        <w:tc>
          <w:tcPr>
            <w:tcW w:w="1276" w:type="dxa"/>
            <w:vAlign w:val="center"/>
          </w:tcPr>
          <w:p w14:paraId="3ED14B5A" w14:textId="77777777" w:rsidR="00FA2372" w:rsidRPr="00737628" w:rsidRDefault="00FA2372" w:rsidP="00FA2372">
            <w:pPr>
              <w:jc w:val="center"/>
              <w:rPr>
                <w:rFonts w:ascii="Myriad Pro" w:hAnsi="Myriad Pro"/>
                <w:i/>
                <w:lang w:eastAsia="zh-CN"/>
              </w:rPr>
            </w:pPr>
          </w:p>
        </w:tc>
      </w:tr>
      <w:tr w:rsidR="00FA2372" w:rsidRPr="004D074C" w14:paraId="41342E5D" w14:textId="77777777" w:rsidTr="00FA2372">
        <w:tc>
          <w:tcPr>
            <w:tcW w:w="11795" w:type="dxa"/>
            <w:gridSpan w:val="9"/>
            <w:vAlign w:val="center"/>
          </w:tcPr>
          <w:p w14:paraId="2518BDC0" w14:textId="77777777" w:rsidR="00FA2372" w:rsidRPr="00305FFF" w:rsidRDefault="00FA2372" w:rsidP="00FA2372">
            <w:pPr>
              <w:rPr>
                <w:rFonts w:ascii="Myriad Pro" w:hAnsi="Myriad Pro"/>
              </w:rPr>
            </w:pPr>
            <w:r w:rsidRPr="00305FFF">
              <w:rPr>
                <w:rFonts w:ascii="Myriad Pro" w:hAnsi="Myriad Pro"/>
                <w:lang w:eastAsia="zh-CN"/>
              </w:rPr>
              <w:t>Western Belt</w:t>
            </w:r>
          </w:p>
        </w:tc>
      </w:tr>
      <w:tr w:rsidR="00FA2372" w:rsidRPr="004D074C" w14:paraId="249A35EE" w14:textId="77777777" w:rsidTr="00FA2372">
        <w:tc>
          <w:tcPr>
            <w:tcW w:w="1589" w:type="dxa"/>
            <w:vAlign w:val="center"/>
          </w:tcPr>
          <w:p w14:paraId="09E387CC"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lastRenderedPageBreak/>
              <w:t>SG01</w:t>
            </w:r>
          </w:p>
        </w:tc>
        <w:tc>
          <w:tcPr>
            <w:tcW w:w="992" w:type="dxa"/>
            <w:vAlign w:val="center"/>
          </w:tcPr>
          <w:p w14:paraId="78DD40B2" w14:textId="77777777" w:rsidR="00FA2372" w:rsidRPr="00305FFF" w:rsidRDefault="00FA2372" w:rsidP="00FA2372">
            <w:pPr>
              <w:jc w:val="center"/>
              <w:rPr>
                <w:rFonts w:ascii="Myriad Pro" w:hAnsi="Myriad Pro"/>
              </w:rPr>
            </w:pPr>
            <w:r w:rsidRPr="00305FFF">
              <w:rPr>
                <w:rFonts w:ascii="Myriad Pro" w:hAnsi="Myriad Pro"/>
              </w:rPr>
              <w:t>Hb</w:t>
            </w:r>
            <w:r>
              <w:rPr>
                <w:rFonts w:ascii="Myriad Pro" w:hAnsi="Myriad Pro"/>
              </w:rPr>
              <w:t>l</w:t>
            </w:r>
          </w:p>
        </w:tc>
        <w:tc>
          <w:tcPr>
            <w:tcW w:w="1559" w:type="dxa"/>
            <w:vAlign w:val="center"/>
          </w:tcPr>
          <w:p w14:paraId="5B07F794" w14:textId="77777777" w:rsidR="00FA2372" w:rsidRPr="00305FFF" w:rsidRDefault="00FA2372" w:rsidP="00FA2372">
            <w:pPr>
              <w:jc w:val="center"/>
              <w:rPr>
                <w:rFonts w:ascii="Myriad Pro" w:hAnsi="Myriad Pro"/>
              </w:rPr>
            </w:pPr>
            <w:r w:rsidRPr="00305FFF">
              <w:rPr>
                <w:rFonts w:ascii="Myriad Pro" w:hAnsi="Myriad Pro"/>
              </w:rPr>
              <w:t>500</w:t>
            </w:r>
          </w:p>
        </w:tc>
        <w:tc>
          <w:tcPr>
            <w:tcW w:w="1418" w:type="dxa"/>
            <w:vAlign w:val="center"/>
          </w:tcPr>
          <w:p w14:paraId="5BB1DFFA" w14:textId="77777777" w:rsidR="00FA2372" w:rsidRPr="00305FFF" w:rsidRDefault="00FA2372" w:rsidP="00FA2372">
            <w:pPr>
              <w:jc w:val="center"/>
              <w:rPr>
                <w:rFonts w:ascii="Myriad Pro" w:hAnsi="Myriad Pro"/>
              </w:rPr>
            </w:pPr>
            <w:r w:rsidRPr="00305FFF">
              <w:rPr>
                <w:rFonts w:ascii="Myriad Pro" w:hAnsi="Myriad Pro"/>
                <w:lang w:eastAsia="zh-CN"/>
              </w:rPr>
              <w:t>300</w:t>
            </w:r>
            <w:r>
              <w:rPr>
                <w:rFonts w:ascii="Myriad Pro" w:hAnsi="Myriad Pro"/>
                <w:lang w:eastAsia="zh-CN"/>
              </w:rPr>
              <w:t>–</w:t>
            </w:r>
            <w:r w:rsidRPr="00305FFF">
              <w:rPr>
                <w:rFonts w:ascii="Myriad Pro" w:hAnsi="Myriad Pro"/>
                <w:lang w:eastAsia="zh-CN"/>
              </w:rPr>
              <w:t>450</w:t>
            </w:r>
          </w:p>
        </w:tc>
        <w:tc>
          <w:tcPr>
            <w:tcW w:w="1559" w:type="dxa"/>
            <w:vAlign w:val="center"/>
          </w:tcPr>
          <w:p w14:paraId="51EA5349" w14:textId="77777777" w:rsidR="00FA2372" w:rsidRPr="00305FFF" w:rsidRDefault="00FA2372" w:rsidP="00FA2372">
            <w:pPr>
              <w:jc w:val="center"/>
              <w:rPr>
                <w:rFonts w:ascii="Myriad Pro" w:hAnsi="Myriad Pro"/>
              </w:rPr>
            </w:pPr>
            <w:r w:rsidRPr="00305FFF">
              <w:rPr>
                <w:rFonts w:ascii="Myriad Pro" w:hAnsi="Myriad Pro"/>
              </w:rPr>
              <w:t>64.1 ± 1.7</w:t>
            </w:r>
          </w:p>
        </w:tc>
        <w:tc>
          <w:tcPr>
            <w:tcW w:w="1559" w:type="dxa"/>
            <w:vAlign w:val="center"/>
          </w:tcPr>
          <w:p w14:paraId="2589ECB7" w14:textId="77777777" w:rsidR="00FA2372" w:rsidRPr="00305FFF" w:rsidRDefault="00FA2372" w:rsidP="00FA2372">
            <w:pPr>
              <w:jc w:val="center"/>
              <w:rPr>
                <w:rFonts w:ascii="Myriad Pro" w:hAnsi="Myriad Pro"/>
              </w:rPr>
            </w:pPr>
            <w:r w:rsidRPr="00305FFF">
              <w:rPr>
                <w:rFonts w:ascii="Myriad Pro" w:hAnsi="Myriad Pro"/>
              </w:rPr>
              <w:t xml:space="preserve">0.024 </w:t>
            </w:r>
            <w:r w:rsidRPr="00305FFF">
              <w:rPr>
                <w:rFonts w:ascii="Myriad Pro" w:hAnsi="Myriad Pro"/>
              </w:rPr>
              <w:softHyphen/>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+0.053</w:instrText>
            </w:r>
            <w:r w:rsidRPr="00305FFF">
              <w:rPr>
                <w:rFonts w:ascii="Myriad Pro" w:hAnsi="Myriad Pro"/>
                <w:sz w:val="14"/>
                <w:szCs w:val="14"/>
              </w:rPr>
              <w:instrText>,</w:instrText>
            </w:r>
            <w:r w:rsidRPr="00305FFF">
              <w:rPr>
                <w:rFonts w:ascii="Myriad Pro" w:hAnsi="Myriad Pro"/>
                <w:position w:val="-2"/>
                <w:sz w:val="14"/>
                <w:szCs w:val="14"/>
              </w:rPr>
              <w:instrText>- 0.011</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374AF01D"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50EA54E3" w14:textId="77777777" w:rsidR="00FA2372" w:rsidRPr="00305FFF" w:rsidRDefault="00FA2372" w:rsidP="00FA2372">
            <w:pPr>
              <w:jc w:val="center"/>
              <w:rPr>
                <w:rFonts w:ascii="Myriad Pro" w:hAnsi="Myriad Pro"/>
              </w:rPr>
            </w:pPr>
            <w:r w:rsidRPr="00305FFF">
              <w:rPr>
                <w:rFonts w:ascii="Myriad Pro" w:hAnsi="Myriad Pro"/>
                <w:lang w:eastAsia="zh-CN"/>
              </w:rPr>
              <w:t>2</w:t>
            </w:r>
          </w:p>
        </w:tc>
        <w:tc>
          <w:tcPr>
            <w:tcW w:w="1276" w:type="dxa"/>
            <w:vAlign w:val="center"/>
          </w:tcPr>
          <w:p w14:paraId="48C765D3" w14:textId="77777777" w:rsidR="00FA2372" w:rsidRPr="00305FFF" w:rsidRDefault="00FA2372" w:rsidP="00FA2372">
            <w:pPr>
              <w:jc w:val="center"/>
              <w:rPr>
                <w:rFonts w:ascii="Myriad Pro" w:hAnsi="Myriad Pro"/>
                <w:lang w:eastAsia="zh-CN"/>
              </w:rPr>
            </w:pPr>
            <w:r w:rsidRPr="00305FFF">
              <w:rPr>
                <w:rFonts w:ascii="Myriad Pro" w:hAnsi="Myriad Pro"/>
              </w:rPr>
              <w:t>532 ± 54</w:t>
            </w:r>
          </w:p>
        </w:tc>
      </w:tr>
      <w:tr w:rsidR="00FA2372" w:rsidRPr="004D074C" w14:paraId="555CA089" w14:textId="77777777" w:rsidTr="00FA2372">
        <w:trPr>
          <w:trHeight w:val="354"/>
        </w:trPr>
        <w:tc>
          <w:tcPr>
            <w:tcW w:w="1589" w:type="dxa"/>
            <w:vAlign w:val="center"/>
          </w:tcPr>
          <w:p w14:paraId="4B13C2FA" w14:textId="77777777" w:rsidR="00FA2372" w:rsidRPr="00305FFF" w:rsidRDefault="00FA2372" w:rsidP="00FA2372">
            <w:pPr>
              <w:ind w:left="142"/>
              <w:jc w:val="center"/>
              <w:rPr>
                <w:rFonts w:ascii="Myriad Pro" w:hAnsi="Myriad Pro"/>
                <w:lang w:eastAsia="zh-CN"/>
              </w:rPr>
            </w:pPr>
            <w:r w:rsidRPr="00305FFF">
              <w:rPr>
                <w:rFonts w:ascii="Myriad Pro" w:hAnsi="Myriad Pro"/>
                <w:lang w:eastAsia="zh-CN"/>
              </w:rPr>
              <w:t>CRS01</w:t>
            </w:r>
          </w:p>
        </w:tc>
        <w:tc>
          <w:tcPr>
            <w:tcW w:w="992" w:type="dxa"/>
            <w:vAlign w:val="center"/>
          </w:tcPr>
          <w:p w14:paraId="502BD0A7" w14:textId="77777777" w:rsidR="00FA2372" w:rsidRPr="00305FFF" w:rsidRDefault="00FA2372" w:rsidP="00FA2372">
            <w:pPr>
              <w:jc w:val="center"/>
              <w:rPr>
                <w:rFonts w:ascii="Myriad Pro" w:hAnsi="Myriad Pro"/>
              </w:rPr>
            </w:pPr>
            <w:r w:rsidRPr="00305FFF">
              <w:rPr>
                <w:rFonts w:ascii="Myriad Pro" w:hAnsi="Myriad Pro"/>
              </w:rPr>
              <w:t>Hb</w:t>
            </w:r>
            <w:r>
              <w:rPr>
                <w:rFonts w:ascii="Myriad Pro" w:hAnsi="Myriad Pro"/>
              </w:rPr>
              <w:t>l</w:t>
            </w:r>
          </w:p>
        </w:tc>
        <w:tc>
          <w:tcPr>
            <w:tcW w:w="1559" w:type="dxa"/>
            <w:vAlign w:val="center"/>
          </w:tcPr>
          <w:p w14:paraId="3BF07CB9" w14:textId="77777777" w:rsidR="00FA2372" w:rsidRPr="00305FFF" w:rsidRDefault="00FA2372" w:rsidP="00FA2372">
            <w:pPr>
              <w:jc w:val="center"/>
              <w:rPr>
                <w:rFonts w:ascii="Myriad Pro" w:hAnsi="Myriad Pro"/>
              </w:rPr>
            </w:pPr>
            <w:r w:rsidRPr="00305FFF">
              <w:rPr>
                <w:rFonts w:ascii="Myriad Pro" w:hAnsi="Myriad Pro"/>
              </w:rPr>
              <w:t>500</w:t>
            </w:r>
          </w:p>
        </w:tc>
        <w:tc>
          <w:tcPr>
            <w:tcW w:w="1418" w:type="dxa"/>
            <w:vAlign w:val="center"/>
          </w:tcPr>
          <w:p w14:paraId="13ED87D2" w14:textId="77777777" w:rsidR="00FA2372" w:rsidRPr="00305FFF" w:rsidRDefault="00FA2372" w:rsidP="00FA2372">
            <w:pPr>
              <w:jc w:val="center"/>
              <w:rPr>
                <w:rFonts w:ascii="Myriad Pro" w:hAnsi="Myriad Pro"/>
              </w:rPr>
            </w:pPr>
            <w:r w:rsidRPr="00305FFF">
              <w:rPr>
                <w:rFonts w:ascii="Myriad Pro" w:hAnsi="Myriad Pro"/>
                <w:lang w:eastAsia="zh-CN"/>
              </w:rPr>
              <w:t>150</w:t>
            </w:r>
            <w:r>
              <w:rPr>
                <w:rFonts w:ascii="Myriad Pro" w:hAnsi="Myriad Pro"/>
                <w:lang w:eastAsia="zh-CN"/>
              </w:rPr>
              <w:t>–</w:t>
            </w:r>
            <w:r w:rsidRPr="00305FFF">
              <w:rPr>
                <w:rFonts w:ascii="Myriad Pro" w:hAnsi="Myriad Pro"/>
                <w:lang w:eastAsia="zh-CN"/>
              </w:rPr>
              <w:t>250</w:t>
            </w:r>
          </w:p>
        </w:tc>
        <w:tc>
          <w:tcPr>
            <w:tcW w:w="1559" w:type="dxa"/>
            <w:vAlign w:val="center"/>
          </w:tcPr>
          <w:p w14:paraId="1A804920" w14:textId="77777777" w:rsidR="00FA2372" w:rsidRPr="00305FFF" w:rsidRDefault="00FA2372" w:rsidP="00FA2372">
            <w:pPr>
              <w:jc w:val="center"/>
              <w:rPr>
                <w:rFonts w:ascii="Myriad Pro" w:hAnsi="Myriad Pro"/>
              </w:rPr>
            </w:pPr>
            <w:r w:rsidRPr="00305FFF">
              <w:rPr>
                <w:rFonts w:ascii="Myriad Pro" w:hAnsi="Myriad Pro"/>
              </w:rPr>
              <w:t>64.1 ± 1.7</w:t>
            </w:r>
          </w:p>
        </w:tc>
        <w:tc>
          <w:tcPr>
            <w:tcW w:w="1559" w:type="dxa"/>
            <w:vAlign w:val="center"/>
          </w:tcPr>
          <w:p w14:paraId="46820F31" w14:textId="77777777" w:rsidR="00FA2372" w:rsidRPr="00305FFF" w:rsidRDefault="00FA2372" w:rsidP="00FA2372">
            <w:pPr>
              <w:jc w:val="center"/>
              <w:rPr>
                <w:rFonts w:ascii="Myriad Pro" w:hAnsi="Myriad Pro"/>
              </w:rPr>
            </w:pPr>
            <w:r w:rsidRPr="00305FFF">
              <w:rPr>
                <w:rFonts w:ascii="Myriad Pro" w:hAnsi="Myriad Pro"/>
              </w:rPr>
              <w:t xml:space="preserve">0.024 </w:t>
            </w:r>
            <w:r w:rsidRPr="00305FFF">
              <w:rPr>
                <w:rFonts w:ascii="Myriad Pro" w:hAnsi="Myriad Pro"/>
              </w:rPr>
              <w:softHyphen/>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+0.053</w:instrText>
            </w:r>
            <w:r w:rsidRPr="00305FFF">
              <w:rPr>
                <w:rFonts w:ascii="Myriad Pro" w:hAnsi="Myriad Pro"/>
                <w:sz w:val="14"/>
                <w:szCs w:val="14"/>
              </w:rPr>
              <w:instrText>,</w:instrText>
            </w:r>
            <w:r w:rsidRPr="00305FFF">
              <w:rPr>
                <w:rFonts w:ascii="Myriad Pro" w:hAnsi="Myriad Pro"/>
                <w:position w:val="-2"/>
                <w:sz w:val="14"/>
                <w:szCs w:val="14"/>
              </w:rPr>
              <w:instrText>- 0.011</w:instrText>
            </w:r>
            <w:r w:rsidRPr="00305FFF">
              <w:rPr>
                <w:rFonts w:ascii="Myriad Pro" w:hAnsi="Myriad Pro"/>
                <w:sz w:val="14"/>
                <w:szCs w:val="14"/>
              </w:rPr>
              <w:instrText xml:space="preserve">) </w:instrText>
            </w:r>
            <w:r w:rsidRPr="00305FFF">
              <w:rPr>
                <w:rFonts w:ascii="Myriad Pro" w:hAnsi="Myriad Pro"/>
                <w:sz w:val="14"/>
                <w:szCs w:val="14"/>
              </w:rPr>
              <w:fldChar w:fldCharType="end"/>
            </w:r>
          </w:p>
        </w:tc>
        <w:tc>
          <w:tcPr>
            <w:tcW w:w="709" w:type="dxa"/>
            <w:vAlign w:val="center"/>
          </w:tcPr>
          <w:p w14:paraId="068D97FB" w14:textId="77777777" w:rsidR="00FA2372" w:rsidRPr="00305FFF" w:rsidRDefault="00FA2372" w:rsidP="00FA2372">
            <w:pPr>
              <w:jc w:val="center"/>
              <w:rPr>
                <w:rFonts w:ascii="Myriad Pro" w:hAnsi="Myriad Pro"/>
              </w:rPr>
            </w:pPr>
            <w:r w:rsidRPr="00305FFF">
              <w:rPr>
                <w:rFonts w:ascii="Myriad Pro" w:hAnsi="Myriad Pro"/>
              </w:rPr>
              <w:t>55</w:t>
            </w:r>
          </w:p>
        </w:tc>
        <w:tc>
          <w:tcPr>
            <w:tcW w:w="1134" w:type="dxa"/>
            <w:vAlign w:val="center"/>
          </w:tcPr>
          <w:p w14:paraId="010C2F1C" w14:textId="77777777" w:rsidR="00FA2372" w:rsidRPr="00305FFF" w:rsidRDefault="00FA2372" w:rsidP="00FA2372">
            <w:pPr>
              <w:jc w:val="center"/>
              <w:rPr>
                <w:rFonts w:ascii="Myriad Pro" w:hAnsi="Myriad Pro"/>
              </w:rPr>
            </w:pPr>
            <w:r w:rsidRPr="00305FFF">
              <w:rPr>
                <w:rFonts w:ascii="Myriad Pro" w:hAnsi="Myriad Pro"/>
                <w:lang w:eastAsia="zh-CN"/>
              </w:rPr>
              <w:t>1.5</w:t>
            </w:r>
          </w:p>
        </w:tc>
        <w:tc>
          <w:tcPr>
            <w:tcW w:w="1276" w:type="dxa"/>
            <w:vAlign w:val="center"/>
          </w:tcPr>
          <w:p w14:paraId="4B77FE1E" w14:textId="77777777" w:rsidR="00FA2372" w:rsidRPr="00305FFF" w:rsidRDefault="00FA2372" w:rsidP="00FA2372">
            <w:pPr>
              <w:jc w:val="center"/>
              <w:rPr>
                <w:rFonts w:ascii="Myriad Pro" w:hAnsi="Myriad Pro"/>
                <w:lang w:eastAsia="zh-CN"/>
              </w:rPr>
            </w:pPr>
            <w:r w:rsidRPr="00305FFF">
              <w:rPr>
                <w:rFonts w:ascii="Myriad Pro" w:hAnsi="Myriad Pro"/>
              </w:rPr>
              <w:t>507 ± 52</w:t>
            </w:r>
          </w:p>
        </w:tc>
      </w:tr>
      <w:tr w:rsidR="00FA2372" w:rsidRPr="000828E0" w14:paraId="40B35A51" w14:textId="77777777" w:rsidTr="00FA2372">
        <w:trPr>
          <w:trHeight w:val="283"/>
        </w:trPr>
        <w:tc>
          <w:tcPr>
            <w:tcW w:w="1589" w:type="dxa"/>
            <w:vAlign w:val="center"/>
          </w:tcPr>
          <w:p w14:paraId="5D8792B1" w14:textId="77777777" w:rsidR="00FA2372" w:rsidRPr="000828E0" w:rsidRDefault="00FA2372" w:rsidP="00FA2372">
            <w:pPr>
              <w:ind w:left="142"/>
              <w:jc w:val="center"/>
              <w:rPr>
                <w:rFonts w:ascii="Myriad Pro" w:hAnsi="Myriad Pro"/>
                <w:i/>
                <w:lang w:eastAsia="zh-CN"/>
              </w:rPr>
            </w:pPr>
            <w:r w:rsidRPr="000828E0">
              <w:rPr>
                <w:rFonts w:ascii="Myriad Pro" w:hAnsi="Myriad Pro"/>
                <w:i/>
                <w:lang w:eastAsia="zh-CN"/>
              </w:rPr>
              <w:t>DF75</w:t>
            </w:r>
          </w:p>
        </w:tc>
        <w:tc>
          <w:tcPr>
            <w:tcW w:w="992" w:type="dxa"/>
            <w:vAlign w:val="center"/>
          </w:tcPr>
          <w:p w14:paraId="351371DC" w14:textId="77777777" w:rsidR="00FA2372" w:rsidRPr="00720F2D" w:rsidRDefault="00FA2372" w:rsidP="00FA2372">
            <w:pPr>
              <w:jc w:val="center"/>
              <w:rPr>
                <w:rFonts w:ascii="Myriad Pro" w:hAnsi="Myriad Pro"/>
                <w:i/>
              </w:rPr>
            </w:pPr>
            <w:r w:rsidRPr="00720F2D">
              <w:rPr>
                <w:rFonts w:ascii="Myriad Pro" w:hAnsi="Myriad Pro"/>
                <w:i/>
              </w:rPr>
              <w:t>Ms</w:t>
            </w:r>
          </w:p>
        </w:tc>
        <w:tc>
          <w:tcPr>
            <w:tcW w:w="1559" w:type="dxa"/>
            <w:vAlign w:val="center"/>
          </w:tcPr>
          <w:p w14:paraId="4603CB6E" w14:textId="77777777" w:rsidR="00FA2372" w:rsidRPr="00720F2D" w:rsidRDefault="00FA2372" w:rsidP="00FA2372">
            <w:pPr>
              <w:jc w:val="center"/>
              <w:rPr>
                <w:rFonts w:ascii="Myriad Pro" w:hAnsi="Myriad Pro"/>
                <w:i/>
              </w:rPr>
            </w:pPr>
            <w:r w:rsidRPr="00720F2D">
              <w:rPr>
                <w:rFonts w:ascii="Myriad Pro" w:hAnsi="Myriad Pro"/>
                <w:i/>
                <w:lang w:eastAsia="zh-CN"/>
              </w:rPr>
              <w:t>425</w:t>
            </w:r>
          </w:p>
        </w:tc>
        <w:tc>
          <w:tcPr>
            <w:tcW w:w="1418" w:type="dxa"/>
            <w:vAlign w:val="center"/>
          </w:tcPr>
          <w:p w14:paraId="1AA011E1" w14:textId="77777777" w:rsidR="00FA2372" w:rsidRPr="00720F2D" w:rsidRDefault="00FA2372" w:rsidP="00FA2372">
            <w:pPr>
              <w:jc w:val="center"/>
              <w:rPr>
                <w:rFonts w:ascii="Myriad Pro" w:hAnsi="Myriad Pro"/>
                <w:i/>
                <w:lang w:eastAsia="zh-CN"/>
              </w:rPr>
            </w:pPr>
            <w:r w:rsidRPr="00720F2D">
              <w:rPr>
                <w:rFonts w:ascii="Myriad Pro" w:hAnsi="Myriad Pro"/>
                <w:i/>
                <w:lang w:eastAsia="zh-CN"/>
              </w:rPr>
              <w:t>200–400</w:t>
            </w:r>
          </w:p>
        </w:tc>
        <w:tc>
          <w:tcPr>
            <w:tcW w:w="1559" w:type="dxa"/>
            <w:vAlign w:val="center"/>
          </w:tcPr>
          <w:p w14:paraId="09DAB331" w14:textId="77777777" w:rsidR="00FA2372" w:rsidRPr="00720F2D" w:rsidRDefault="00FA2372" w:rsidP="00FA2372">
            <w:pPr>
              <w:jc w:val="center"/>
              <w:rPr>
                <w:rFonts w:ascii="Myriad Pro" w:hAnsi="Myriad Pro"/>
                <w:i/>
              </w:rPr>
            </w:pPr>
            <w:r w:rsidRPr="00720F2D">
              <w:rPr>
                <w:rFonts w:ascii="Myriad Pro" w:hAnsi="Myriad Pro"/>
                <w:i/>
              </w:rPr>
              <w:t>63 ± 7</w:t>
            </w:r>
          </w:p>
        </w:tc>
        <w:tc>
          <w:tcPr>
            <w:tcW w:w="1559" w:type="dxa"/>
            <w:vAlign w:val="center"/>
          </w:tcPr>
          <w:p w14:paraId="26191919" w14:textId="77777777" w:rsidR="00FA2372" w:rsidRPr="00720F2D" w:rsidRDefault="00FA2372" w:rsidP="00FA2372">
            <w:pPr>
              <w:jc w:val="center"/>
              <w:rPr>
                <w:rFonts w:ascii="Myriad Pro" w:hAnsi="Myriad Pro"/>
                <w:i/>
              </w:rPr>
            </w:pPr>
            <w:r w:rsidRPr="00720F2D">
              <w:rPr>
                <w:rFonts w:ascii="Myriad Pro" w:hAnsi="Myriad Pro"/>
                <w:i/>
              </w:rPr>
              <w:t xml:space="preserve">2.3 </w:t>
            </w:r>
            <w:r w:rsidRPr="00720F2D">
              <w:rPr>
                <w:rFonts w:ascii="Myriad Pro" w:hAnsi="Myriad Pro"/>
                <w:i/>
                <w:sz w:val="14"/>
                <w:szCs w:val="14"/>
              </w:rPr>
              <w:fldChar w:fldCharType="begin"/>
            </w:r>
            <w:r w:rsidRPr="00BA7285">
              <w:rPr>
                <w:rFonts w:ascii="Myriad Pro" w:hAnsi="Myriad Pro"/>
                <w:i/>
                <w:sz w:val="14"/>
                <w:szCs w:val="14"/>
              </w:rPr>
              <w:instrText xml:space="preserve"> EQ \O(</w:instrText>
            </w:r>
            <w:r w:rsidRPr="00BA7285">
              <w:rPr>
                <w:rFonts w:ascii="Myriad Pro" w:hAnsi="Myriad Pro"/>
                <w:i/>
                <w:position w:val="10"/>
                <w:sz w:val="14"/>
                <w:szCs w:val="14"/>
              </w:rPr>
              <w:instrText>+70</w:instrText>
            </w:r>
            <w:r w:rsidRPr="00BA7285">
              <w:rPr>
                <w:rFonts w:ascii="Myriad Pro" w:hAnsi="Myriad Pro"/>
                <w:i/>
                <w:sz w:val="14"/>
                <w:szCs w:val="14"/>
              </w:rPr>
              <w:instrText>,</w:instrText>
            </w:r>
            <w:r w:rsidRPr="00BA7285">
              <w:rPr>
                <w:rFonts w:ascii="Myriad Pro" w:hAnsi="Myriad Pro"/>
                <w:i/>
                <w:position w:val="-2"/>
                <w:sz w:val="14"/>
                <w:szCs w:val="14"/>
              </w:rPr>
              <w:instrText>- 2.2</w:instrText>
            </w:r>
            <w:r w:rsidRPr="00BA7285">
              <w:rPr>
                <w:rFonts w:ascii="Myriad Pro" w:hAnsi="Myriad Pro"/>
                <w:i/>
                <w:sz w:val="14"/>
                <w:szCs w:val="14"/>
              </w:rPr>
              <w:instrText xml:space="preserve">) </w:instrText>
            </w:r>
            <w:r w:rsidRPr="00720F2D">
              <w:rPr>
                <w:rFonts w:ascii="Myriad Pro" w:hAnsi="Myriad Pro"/>
                <w:i/>
                <w:sz w:val="14"/>
                <w:szCs w:val="14"/>
              </w:rPr>
              <w:fldChar w:fldCharType="end"/>
            </w:r>
          </w:p>
        </w:tc>
        <w:tc>
          <w:tcPr>
            <w:tcW w:w="709" w:type="dxa"/>
            <w:vAlign w:val="center"/>
          </w:tcPr>
          <w:p w14:paraId="2BE493B3" w14:textId="77777777" w:rsidR="00FA2372" w:rsidRPr="00720F2D" w:rsidRDefault="00FA2372" w:rsidP="00FA2372">
            <w:pPr>
              <w:jc w:val="center"/>
              <w:rPr>
                <w:rFonts w:ascii="Myriad Pro" w:hAnsi="Myriad Pro"/>
                <w:i/>
              </w:rPr>
            </w:pPr>
            <w:r w:rsidRPr="00720F2D">
              <w:rPr>
                <w:rFonts w:ascii="Myriad Pro" w:hAnsi="Myriad Pro"/>
                <w:i/>
              </w:rPr>
              <w:t>55</w:t>
            </w:r>
          </w:p>
        </w:tc>
        <w:tc>
          <w:tcPr>
            <w:tcW w:w="1134" w:type="dxa"/>
            <w:vAlign w:val="center"/>
          </w:tcPr>
          <w:p w14:paraId="7B02F5AB" w14:textId="77777777" w:rsidR="00FA2372" w:rsidRPr="00720F2D" w:rsidRDefault="00FA2372" w:rsidP="00FA2372">
            <w:pPr>
              <w:jc w:val="center"/>
              <w:rPr>
                <w:rFonts w:ascii="Myriad Pro" w:hAnsi="Myriad Pro"/>
                <w:i/>
                <w:lang w:eastAsia="zh-CN"/>
              </w:rPr>
            </w:pPr>
            <w:r w:rsidRPr="00720F2D">
              <w:rPr>
                <w:rFonts w:ascii="Myriad Pro" w:hAnsi="Myriad Pro"/>
                <w:i/>
                <w:lang w:eastAsia="zh-CN"/>
              </w:rPr>
              <w:t>0.96</w:t>
            </w:r>
          </w:p>
        </w:tc>
        <w:tc>
          <w:tcPr>
            <w:tcW w:w="1276" w:type="dxa"/>
            <w:vAlign w:val="center"/>
          </w:tcPr>
          <w:p w14:paraId="3B979170" w14:textId="77777777" w:rsidR="00FA2372" w:rsidRPr="00720F2D" w:rsidRDefault="00FA2372" w:rsidP="00FA2372">
            <w:pPr>
              <w:jc w:val="center"/>
              <w:rPr>
                <w:rFonts w:ascii="Myriad Pro" w:hAnsi="Myriad Pro"/>
                <w:i/>
                <w:lang w:eastAsia="zh-CN"/>
              </w:rPr>
            </w:pPr>
            <w:bookmarkStart w:id="24" w:name="OLE_LINK14"/>
            <w:bookmarkStart w:id="25" w:name="OLE_LINK15"/>
            <w:r w:rsidRPr="00720F2D">
              <w:rPr>
                <w:rFonts w:ascii="Myriad Pro" w:hAnsi="Myriad Pro"/>
                <w:i/>
              </w:rPr>
              <w:t>406 ± 51</w:t>
            </w:r>
            <w:bookmarkEnd w:id="24"/>
            <w:bookmarkEnd w:id="25"/>
          </w:p>
        </w:tc>
      </w:tr>
      <w:tr w:rsidR="00FA2372" w:rsidRPr="000828E0" w14:paraId="0F2BAA1A" w14:textId="77777777" w:rsidTr="00FA2372">
        <w:trPr>
          <w:trHeight w:val="283"/>
        </w:trPr>
        <w:tc>
          <w:tcPr>
            <w:tcW w:w="1589" w:type="dxa"/>
            <w:vAlign w:val="center"/>
          </w:tcPr>
          <w:p w14:paraId="3B9CAD18" w14:textId="77777777" w:rsidR="00FA2372" w:rsidRPr="000828E0" w:rsidRDefault="00FA2372" w:rsidP="00FA2372">
            <w:pPr>
              <w:ind w:left="142"/>
              <w:jc w:val="center"/>
              <w:rPr>
                <w:rFonts w:ascii="Myriad Pro" w:hAnsi="Myriad Pro"/>
                <w:i/>
                <w:lang w:eastAsia="zh-CN"/>
              </w:rPr>
            </w:pPr>
            <w:r w:rsidRPr="000828E0">
              <w:rPr>
                <w:rFonts w:ascii="Myriad Pro" w:hAnsi="Myriad Pro"/>
                <w:i/>
                <w:lang w:eastAsia="zh-CN"/>
              </w:rPr>
              <w:t>RS54</w:t>
            </w:r>
          </w:p>
        </w:tc>
        <w:tc>
          <w:tcPr>
            <w:tcW w:w="992" w:type="dxa"/>
            <w:vAlign w:val="center"/>
          </w:tcPr>
          <w:p w14:paraId="04A93921" w14:textId="77777777" w:rsidR="00FA2372" w:rsidRPr="00720F2D" w:rsidRDefault="00FA2372" w:rsidP="00FA2372">
            <w:pPr>
              <w:jc w:val="center"/>
              <w:rPr>
                <w:rFonts w:ascii="Myriad Pro" w:hAnsi="Myriad Pro"/>
                <w:i/>
              </w:rPr>
            </w:pPr>
            <w:r w:rsidRPr="00720F2D">
              <w:rPr>
                <w:rFonts w:ascii="Myriad Pro" w:hAnsi="Myriad Pro"/>
                <w:i/>
              </w:rPr>
              <w:t>Bt</w:t>
            </w:r>
          </w:p>
        </w:tc>
        <w:tc>
          <w:tcPr>
            <w:tcW w:w="1559" w:type="dxa"/>
            <w:vAlign w:val="center"/>
          </w:tcPr>
          <w:p w14:paraId="6B015E6F" w14:textId="77777777" w:rsidR="00FA2372" w:rsidRPr="00720F2D" w:rsidRDefault="00FA2372" w:rsidP="00FA2372">
            <w:pPr>
              <w:jc w:val="center"/>
              <w:rPr>
                <w:rFonts w:ascii="Myriad Pro" w:hAnsi="Myriad Pro"/>
                <w:i/>
              </w:rPr>
            </w:pPr>
            <w:r w:rsidRPr="00720F2D">
              <w:rPr>
                <w:rFonts w:ascii="Myriad Pro" w:hAnsi="Myriad Pro"/>
                <w:i/>
                <w:lang w:eastAsia="zh-CN"/>
              </w:rPr>
              <w:t>310</w:t>
            </w:r>
          </w:p>
        </w:tc>
        <w:tc>
          <w:tcPr>
            <w:tcW w:w="1418" w:type="dxa"/>
            <w:vAlign w:val="center"/>
          </w:tcPr>
          <w:p w14:paraId="2E90B20D" w14:textId="77777777" w:rsidR="00FA2372" w:rsidRPr="00720F2D" w:rsidRDefault="00FA2372" w:rsidP="00FA2372">
            <w:pPr>
              <w:jc w:val="center"/>
              <w:rPr>
                <w:rFonts w:ascii="Myriad Pro" w:hAnsi="Myriad Pro"/>
                <w:i/>
                <w:lang w:eastAsia="zh-CN"/>
              </w:rPr>
            </w:pPr>
            <w:r w:rsidRPr="00720F2D">
              <w:rPr>
                <w:rFonts w:ascii="Myriad Pro" w:hAnsi="Myriad Pro"/>
                <w:i/>
                <w:lang w:eastAsia="zh-CN"/>
              </w:rPr>
              <w:t>200–400</w:t>
            </w:r>
          </w:p>
        </w:tc>
        <w:tc>
          <w:tcPr>
            <w:tcW w:w="1559" w:type="dxa"/>
            <w:vAlign w:val="center"/>
          </w:tcPr>
          <w:p w14:paraId="000B5B97" w14:textId="77777777" w:rsidR="00FA2372" w:rsidRPr="00720F2D" w:rsidRDefault="00FA2372" w:rsidP="00FA2372">
            <w:pPr>
              <w:jc w:val="center"/>
              <w:rPr>
                <w:rFonts w:ascii="Myriad Pro" w:hAnsi="Myriad Pro"/>
                <w:i/>
              </w:rPr>
            </w:pPr>
            <w:r w:rsidRPr="00720F2D">
              <w:rPr>
                <w:rFonts w:ascii="Myriad Pro" w:hAnsi="Myriad Pro"/>
                <w:i/>
              </w:rPr>
              <w:t>50.5 ± 2.2</w:t>
            </w:r>
          </w:p>
        </w:tc>
        <w:tc>
          <w:tcPr>
            <w:tcW w:w="1559" w:type="dxa"/>
            <w:vAlign w:val="center"/>
          </w:tcPr>
          <w:p w14:paraId="4EC5728B" w14:textId="77777777" w:rsidR="00FA2372" w:rsidRPr="00720F2D" w:rsidRDefault="00FA2372" w:rsidP="00FA2372">
            <w:pPr>
              <w:jc w:val="center"/>
              <w:rPr>
                <w:rFonts w:ascii="Myriad Pro" w:hAnsi="Myriad Pro"/>
                <w:i/>
              </w:rPr>
            </w:pPr>
            <w:r w:rsidRPr="00720F2D">
              <w:rPr>
                <w:rFonts w:ascii="Myriad Pro" w:hAnsi="Myriad Pro"/>
                <w:i/>
              </w:rPr>
              <w:t xml:space="preserve">0.4 </w:t>
            </w:r>
            <w:r w:rsidRPr="00720F2D">
              <w:rPr>
                <w:rFonts w:ascii="Myriad Pro" w:hAnsi="Myriad Pro"/>
                <w:i/>
                <w:sz w:val="14"/>
                <w:szCs w:val="14"/>
              </w:rPr>
              <w:fldChar w:fldCharType="begin"/>
            </w:r>
            <w:r w:rsidRPr="00BA7285">
              <w:rPr>
                <w:rFonts w:ascii="Myriad Pro" w:hAnsi="Myriad Pro"/>
                <w:i/>
                <w:sz w:val="14"/>
                <w:szCs w:val="14"/>
              </w:rPr>
              <w:instrText xml:space="preserve"> EQ \O(</w:instrText>
            </w:r>
            <w:r w:rsidRPr="00BA7285">
              <w:rPr>
                <w:rFonts w:ascii="Myriad Pro" w:hAnsi="Myriad Pro"/>
                <w:i/>
                <w:position w:val="10"/>
                <w:sz w:val="14"/>
                <w:szCs w:val="14"/>
              </w:rPr>
              <w:instrText>+0.96</w:instrText>
            </w:r>
            <w:r w:rsidRPr="00BA7285">
              <w:rPr>
                <w:rFonts w:ascii="Myriad Pro" w:hAnsi="Myriad Pro"/>
                <w:i/>
                <w:sz w:val="14"/>
                <w:szCs w:val="14"/>
              </w:rPr>
              <w:instrText>,</w:instrText>
            </w:r>
            <w:r w:rsidRPr="00BA7285">
              <w:rPr>
                <w:rFonts w:ascii="Myriad Pro" w:hAnsi="Myriad Pro"/>
                <w:i/>
                <w:position w:val="-2"/>
                <w:sz w:val="14"/>
                <w:szCs w:val="14"/>
              </w:rPr>
              <w:instrText>- 0.28</w:instrText>
            </w:r>
            <w:r w:rsidRPr="00BA7285">
              <w:rPr>
                <w:rFonts w:ascii="Myriad Pro" w:hAnsi="Myriad Pro"/>
                <w:i/>
                <w:sz w:val="14"/>
                <w:szCs w:val="14"/>
              </w:rPr>
              <w:instrText xml:space="preserve">) </w:instrText>
            </w:r>
            <w:r w:rsidRPr="00720F2D">
              <w:rPr>
                <w:rFonts w:ascii="Myriad Pro" w:hAnsi="Myriad Pro"/>
                <w:i/>
                <w:sz w:val="14"/>
                <w:szCs w:val="14"/>
              </w:rPr>
              <w:fldChar w:fldCharType="end"/>
            </w:r>
          </w:p>
        </w:tc>
        <w:tc>
          <w:tcPr>
            <w:tcW w:w="709" w:type="dxa"/>
            <w:vAlign w:val="center"/>
          </w:tcPr>
          <w:p w14:paraId="07C80B4E" w14:textId="77777777" w:rsidR="00FA2372" w:rsidRPr="00720F2D" w:rsidRDefault="00FA2372" w:rsidP="00FA2372">
            <w:pPr>
              <w:jc w:val="center"/>
              <w:rPr>
                <w:rFonts w:ascii="Myriad Pro" w:hAnsi="Myriad Pro"/>
                <w:i/>
              </w:rPr>
            </w:pPr>
            <w:r w:rsidRPr="00720F2D">
              <w:rPr>
                <w:rFonts w:ascii="Myriad Pro" w:hAnsi="Myriad Pro"/>
                <w:i/>
              </w:rPr>
              <w:t>27</w:t>
            </w:r>
          </w:p>
        </w:tc>
        <w:tc>
          <w:tcPr>
            <w:tcW w:w="1134" w:type="dxa"/>
            <w:vAlign w:val="center"/>
          </w:tcPr>
          <w:p w14:paraId="2066510E" w14:textId="77777777" w:rsidR="00FA2372" w:rsidRPr="00720F2D" w:rsidRDefault="00FA2372" w:rsidP="00FA2372">
            <w:pPr>
              <w:jc w:val="center"/>
              <w:rPr>
                <w:rFonts w:ascii="Myriad Pro" w:hAnsi="Myriad Pro"/>
                <w:i/>
                <w:lang w:eastAsia="zh-CN"/>
              </w:rPr>
            </w:pPr>
            <w:r w:rsidRPr="00720F2D">
              <w:rPr>
                <w:rFonts w:ascii="Myriad Pro" w:hAnsi="Myriad Pro"/>
                <w:i/>
                <w:lang w:eastAsia="zh-CN"/>
              </w:rPr>
              <w:t>1.45</w:t>
            </w:r>
          </w:p>
        </w:tc>
        <w:tc>
          <w:tcPr>
            <w:tcW w:w="1276" w:type="dxa"/>
            <w:vAlign w:val="center"/>
          </w:tcPr>
          <w:p w14:paraId="104055E3" w14:textId="77777777" w:rsidR="00FA2372" w:rsidRPr="00720F2D" w:rsidRDefault="00FA2372" w:rsidP="00FA2372">
            <w:pPr>
              <w:jc w:val="center"/>
              <w:rPr>
                <w:rFonts w:ascii="Myriad Pro" w:hAnsi="Myriad Pro"/>
                <w:i/>
                <w:lang w:eastAsia="zh-CN"/>
              </w:rPr>
            </w:pPr>
            <w:r w:rsidRPr="00720F2D">
              <w:rPr>
                <w:rFonts w:ascii="Myriad Pro" w:hAnsi="Myriad Pro"/>
                <w:i/>
              </w:rPr>
              <w:t>331 ± 59</w:t>
            </w:r>
          </w:p>
        </w:tc>
      </w:tr>
    </w:tbl>
    <w:p w14:paraId="100F524C" w14:textId="5CE576F3" w:rsidR="00FA2372" w:rsidRDefault="005371A6" w:rsidP="00FA2372">
      <w:pPr>
        <w:pStyle w:val="SMHeading"/>
        <w:rPr>
          <w:rFonts w:ascii="Myriad Pro" w:hAnsi="Myriad Pro"/>
          <w:sz w:val="22"/>
          <w:szCs w:val="22"/>
          <w:lang w:eastAsia="zh-CN"/>
        </w:rPr>
      </w:pPr>
      <w:bookmarkStart w:id="26" w:name="OLE_LINK44"/>
      <w:bookmarkStart w:id="27" w:name="OLE_LINK45"/>
      <w:bookmarkEnd w:id="16"/>
      <w:bookmarkEnd w:id="17"/>
      <w:r>
        <w:rPr>
          <w:rFonts w:ascii="Myriad Pro" w:hAnsi="Myriad Pro"/>
          <w:sz w:val="22"/>
          <w:szCs w:val="22"/>
          <w:lang w:val="en-AU" w:eastAsia="zh-CN"/>
        </w:rPr>
        <w:t>Table S4</w:t>
      </w:r>
      <w:r w:rsidR="00FA2372" w:rsidRPr="00FC7BC0">
        <w:rPr>
          <w:rFonts w:ascii="Myriad Pro" w:hAnsi="Myriad Pro"/>
          <w:sz w:val="22"/>
          <w:szCs w:val="22"/>
          <w:lang w:val="en-AU" w:eastAsia="zh-CN"/>
        </w:rPr>
        <w:t>.</w:t>
      </w:r>
      <w:r w:rsidR="00FA2372">
        <w:rPr>
          <w:rFonts w:ascii="Myriad Pro" w:hAnsi="Myriad Pro"/>
          <w:b w:val="0"/>
          <w:sz w:val="22"/>
          <w:szCs w:val="22"/>
          <w:lang w:val="en-AU" w:eastAsia="zh-CN"/>
        </w:rPr>
        <w:t xml:space="preserve"> </w:t>
      </w:r>
      <w:r w:rsidR="00FA2372" w:rsidRPr="00E93A26">
        <w:rPr>
          <w:rFonts w:ascii="Myriad Pro" w:hAnsi="Myriad Pro"/>
          <w:b w:val="0"/>
          <w:sz w:val="22"/>
          <w:szCs w:val="22"/>
          <w:lang w:val="en-AU" w:eastAsia="zh-CN"/>
        </w:rPr>
        <w:t>Probability distributions and values of variables used in the Monte Carlo simulation</w:t>
      </w:r>
      <w:bookmarkEnd w:id="26"/>
      <w:bookmarkEnd w:id="27"/>
      <w:r w:rsidR="00FA2372" w:rsidRPr="00E93A26">
        <w:rPr>
          <w:rFonts w:ascii="Myriad Pro" w:hAnsi="Myriad Pro"/>
          <w:b w:val="0"/>
          <w:sz w:val="22"/>
          <w:szCs w:val="22"/>
          <w:lang w:val="en-AU" w:eastAsia="zh-CN"/>
        </w:rPr>
        <w:t>. The uncertainty of each random variable used in the Monte Carlo simulation was modelled using either a uniform, triangular or normal probability distribution.</w:t>
      </w:r>
    </w:p>
    <w:tbl>
      <w:tblPr>
        <w:tblStyle w:val="TableGrid"/>
        <w:tblW w:w="13036" w:type="dxa"/>
        <w:tblLook w:val="04A0" w:firstRow="1" w:lastRow="0" w:firstColumn="1" w:lastColumn="0" w:noHBand="0" w:noVBand="1"/>
      </w:tblPr>
      <w:tblGrid>
        <w:gridCol w:w="2830"/>
        <w:gridCol w:w="3261"/>
        <w:gridCol w:w="3685"/>
        <w:gridCol w:w="3260"/>
      </w:tblGrid>
      <w:tr w:rsidR="00FA2372" w:rsidRPr="004D074C" w14:paraId="314EF474" w14:textId="77777777" w:rsidTr="00FA2372">
        <w:tc>
          <w:tcPr>
            <w:tcW w:w="2830" w:type="dxa"/>
            <w:tcBorders>
              <w:bottom w:val="single" w:sz="4" w:space="0" w:color="auto"/>
            </w:tcBorders>
            <w:vAlign w:val="center"/>
          </w:tcPr>
          <w:p w14:paraId="36D4EC66" w14:textId="77777777" w:rsidR="00FA2372" w:rsidRPr="00305FFF" w:rsidRDefault="00FA2372" w:rsidP="00FA2372">
            <w:pPr>
              <w:rPr>
                <w:rFonts w:ascii="Myriad Pro" w:hAnsi="Myriad Pro"/>
              </w:rPr>
            </w:pPr>
            <w:bookmarkStart w:id="28" w:name="OLE_LINK46"/>
            <w:r w:rsidRPr="00305FFF">
              <w:rPr>
                <w:rFonts w:ascii="Myriad Pro" w:hAnsi="Myriad Pro"/>
              </w:rPr>
              <w:t>Variable</w:t>
            </w:r>
          </w:p>
        </w:tc>
        <w:tc>
          <w:tcPr>
            <w:tcW w:w="3261" w:type="dxa"/>
            <w:tcBorders>
              <w:bottom w:val="single" w:sz="4" w:space="0" w:color="auto"/>
            </w:tcBorders>
            <w:vAlign w:val="center"/>
          </w:tcPr>
          <w:p w14:paraId="217DE723" w14:textId="77777777" w:rsidR="00FA2372" w:rsidRPr="00305FFF" w:rsidRDefault="00FA2372" w:rsidP="00FA2372">
            <w:pPr>
              <w:rPr>
                <w:rFonts w:ascii="Myriad Pro" w:hAnsi="Myriad Pro"/>
              </w:rPr>
            </w:pPr>
            <w:r w:rsidRPr="00305FFF">
              <w:rPr>
                <w:rFonts w:ascii="Myriad Pro" w:hAnsi="Myriad Pro"/>
              </w:rPr>
              <w:t>Input Probability Distribution</w:t>
            </w:r>
          </w:p>
        </w:tc>
        <w:tc>
          <w:tcPr>
            <w:tcW w:w="3685" w:type="dxa"/>
            <w:tcBorders>
              <w:bottom w:val="single" w:sz="4" w:space="0" w:color="auto"/>
            </w:tcBorders>
            <w:vAlign w:val="center"/>
          </w:tcPr>
          <w:p w14:paraId="7618FAA2" w14:textId="77777777" w:rsidR="00FA2372" w:rsidRPr="00305FFF" w:rsidRDefault="00FA2372" w:rsidP="00FA2372">
            <w:pPr>
              <w:rPr>
                <w:rFonts w:ascii="Myriad Pro" w:hAnsi="Myriad Pro"/>
              </w:rPr>
            </w:pPr>
            <w:r w:rsidRPr="00305FFF">
              <w:rPr>
                <w:rFonts w:ascii="Myriad Pro" w:hAnsi="Myriad Pro"/>
              </w:rPr>
              <w:t>Value</w:t>
            </w:r>
            <w:r>
              <w:rPr>
                <w:rFonts w:ascii="Myriad Pro" w:hAnsi="Myriad Pro" w:hint="eastAsia"/>
              </w:rPr>
              <w:t xml:space="preserve"> </w:t>
            </w:r>
            <w:r>
              <w:rPr>
                <w:rFonts w:ascii="Myriad Pro" w:hAnsi="Myriad Pro"/>
              </w:rPr>
              <w:t>(± 2 SD)</w:t>
            </w:r>
          </w:p>
        </w:tc>
        <w:tc>
          <w:tcPr>
            <w:tcW w:w="3260" w:type="dxa"/>
            <w:tcBorders>
              <w:bottom w:val="single" w:sz="4" w:space="0" w:color="auto"/>
            </w:tcBorders>
            <w:vAlign w:val="center"/>
          </w:tcPr>
          <w:p w14:paraId="37541FA6" w14:textId="77777777" w:rsidR="00FA2372" w:rsidRPr="00305FFF" w:rsidRDefault="00FA2372" w:rsidP="00FA2372">
            <w:pPr>
              <w:rPr>
                <w:rFonts w:ascii="Myriad Pro" w:hAnsi="Myriad Pro"/>
              </w:rPr>
            </w:pPr>
            <w:r w:rsidRPr="00305FFF">
              <w:rPr>
                <w:rFonts w:ascii="Myriad Pro" w:hAnsi="Myriad Pro"/>
              </w:rPr>
              <w:t>Source</w:t>
            </w:r>
          </w:p>
        </w:tc>
      </w:tr>
      <w:tr w:rsidR="00FA2372" w:rsidRPr="004D074C" w14:paraId="2B332B1D" w14:textId="77777777" w:rsidTr="00FA2372">
        <w:tc>
          <w:tcPr>
            <w:tcW w:w="2830" w:type="dxa"/>
            <w:tcBorders>
              <w:top w:val="single" w:sz="4" w:space="0" w:color="auto"/>
              <w:left w:val="single" w:sz="4" w:space="0" w:color="auto"/>
              <w:bottom w:val="single" w:sz="4" w:space="0" w:color="auto"/>
              <w:right w:val="single" w:sz="4" w:space="0" w:color="auto"/>
            </w:tcBorders>
            <w:vAlign w:val="center"/>
          </w:tcPr>
          <w:p w14:paraId="3D04D51E" w14:textId="77777777" w:rsidR="00FA2372" w:rsidRPr="00305FFF" w:rsidRDefault="00FA2372" w:rsidP="00FA2372">
            <w:pPr>
              <w:rPr>
                <w:rFonts w:ascii="Myriad Pro" w:eastAsia="Calibri" w:hAnsi="Myriad Pro"/>
              </w:rPr>
            </w:pPr>
            <w:r w:rsidRPr="00305FFF">
              <w:rPr>
                <w:rFonts w:ascii="Myriad Pro" w:eastAsiaTheme="minorEastAsia" w:hAnsi="Myriad Pro"/>
              </w:rPr>
              <w:t>Hornblende</w:t>
            </w:r>
          </w:p>
        </w:tc>
        <w:tc>
          <w:tcPr>
            <w:tcW w:w="3261" w:type="dxa"/>
            <w:tcBorders>
              <w:top w:val="single" w:sz="4" w:space="0" w:color="auto"/>
              <w:left w:val="single" w:sz="4" w:space="0" w:color="auto"/>
              <w:bottom w:val="single" w:sz="4" w:space="0" w:color="auto"/>
              <w:right w:val="single" w:sz="4" w:space="0" w:color="auto"/>
            </w:tcBorders>
            <w:vAlign w:val="center"/>
          </w:tcPr>
          <w:p w14:paraId="7D70A49B" w14:textId="77777777" w:rsidR="00FA2372" w:rsidRPr="00305FFF" w:rsidRDefault="00FA2372" w:rsidP="00FA2372">
            <w:pPr>
              <w:rPr>
                <w:rFonts w:ascii="Myriad Pro" w:hAnsi="Myriad Pro"/>
              </w:rPr>
            </w:pPr>
          </w:p>
        </w:tc>
        <w:tc>
          <w:tcPr>
            <w:tcW w:w="3685" w:type="dxa"/>
            <w:tcBorders>
              <w:top w:val="single" w:sz="4" w:space="0" w:color="auto"/>
              <w:left w:val="single" w:sz="4" w:space="0" w:color="auto"/>
              <w:bottom w:val="single" w:sz="4" w:space="0" w:color="auto"/>
              <w:right w:val="single" w:sz="4" w:space="0" w:color="auto"/>
            </w:tcBorders>
            <w:vAlign w:val="center"/>
          </w:tcPr>
          <w:p w14:paraId="6567BDCD" w14:textId="77777777" w:rsidR="00FA2372" w:rsidRPr="00305FFF" w:rsidRDefault="00FA2372" w:rsidP="00FA2372">
            <w:pPr>
              <w:rPr>
                <w:rFonts w:ascii="Myriad Pro" w:hAnsi="Myriad Pro"/>
              </w:rPr>
            </w:pPr>
          </w:p>
        </w:tc>
        <w:tc>
          <w:tcPr>
            <w:tcW w:w="3260" w:type="dxa"/>
            <w:tcBorders>
              <w:top w:val="single" w:sz="4" w:space="0" w:color="auto"/>
              <w:left w:val="single" w:sz="4" w:space="0" w:color="auto"/>
              <w:bottom w:val="single" w:sz="4" w:space="0" w:color="auto"/>
              <w:right w:val="single" w:sz="4" w:space="0" w:color="auto"/>
            </w:tcBorders>
            <w:vAlign w:val="center"/>
          </w:tcPr>
          <w:p w14:paraId="57E9461A" w14:textId="77777777" w:rsidR="00FA2372" w:rsidRPr="00305FFF" w:rsidRDefault="00FA2372" w:rsidP="00FA2372">
            <w:pPr>
              <w:rPr>
                <w:rFonts w:ascii="Myriad Pro" w:hAnsi="Myriad Pro"/>
              </w:rPr>
            </w:pPr>
          </w:p>
        </w:tc>
      </w:tr>
      <w:tr w:rsidR="00FA2372" w:rsidRPr="004D074C" w14:paraId="0E06E94E" w14:textId="77777777" w:rsidTr="00FA2372">
        <w:trPr>
          <w:trHeight w:val="311"/>
        </w:trPr>
        <w:tc>
          <w:tcPr>
            <w:tcW w:w="2830" w:type="dxa"/>
            <w:tcBorders>
              <w:top w:val="single" w:sz="4" w:space="0" w:color="auto"/>
              <w:left w:val="single" w:sz="4" w:space="0" w:color="auto"/>
              <w:bottom w:val="single" w:sz="4" w:space="0" w:color="auto"/>
              <w:right w:val="single" w:sz="4" w:space="0" w:color="auto"/>
            </w:tcBorders>
            <w:vAlign w:val="center"/>
          </w:tcPr>
          <w:p w14:paraId="6509BEF1" w14:textId="77777777" w:rsidR="00FA2372" w:rsidRPr="00305FFF" w:rsidRDefault="00FA2372" w:rsidP="00FA2372">
            <w:pPr>
              <w:ind w:left="142"/>
              <w:rPr>
                <w:rFonts w:ascii="Myriad Pro" w:eastAsiaTheme="minorEastAsia" w:hAnsi="Myriad Pro"/>
              </w:rPr>
            </w:pPr>
            <m:oMath>
              <m:r>
                <w:rPr>
                  <w:rFonts w:ascii="Cambria Math" w:hAnsi="Cambria Math"/>
                </w:rPr>
                <m:t>E</m:t>
              </m:r>
            </m:oMath>
            <w:r w:rsidRPr="00305FFF">
              <w:rPr>
                <w:rFonts w:ascii="Myriad Pro" w:eastAsiaTheme="minorEastAsia" w:hAnsi="Myriad Pro"/>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14:paraId="41EF015C" w14:textId="77777777" w:rsidR="00FA2372" w:rsidRPr="00305FFF" w:rsidRDefault="00FA2372" w:rsidP="00FA2372">
            <w:pPr>
              <w:rPr>
                <w:rFonts w:ascii="Myriad Pro" w:hAnsi="Myriad Pro"/>
              </w:rPr>
            </w:pPr>
            <w:r w:rsidRPr="00305FFF">
              <w:rPr>
                <w:rFonts w:ascii="Myriad Pro" w:hAnsi="Myriad Pro"/>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14:paraId="09141026" w14:textId="77777777" w:rsidR="00FA2372" w:rsidRPr="00305FFF" w:rsidRDefault="00FA2372" w:rsidP="00FA2372">
            <w:pPr>
              <w:rPr>
                <w:rFonts w:ascii="Myriad Pro" w:hAnsi="Myriad Pro"/>
                <w:vertAlign w:val="superscript"/>
              </w:rPr>
            </w:pPr>
            <w:r w:rsidRPr="00305FFF">
              <w:rPr>
                <w:rFonts w:ascii="Myriad Pro" w:hAnsi="Myriad Pro"/>
              </w:rPr>
              <w:t xml:space="preserve">64.1 ± 1.7 </w:t>
            </w:r>
            <w:r w:rsidRPr="00305FFF">
              <w:rPr>
                <w:rFonts w:ascii="Myriad Pro" w:eastAsiaTheme="minorEastAsia" w:hAnsi="Myriad Pro"/>
              </w:rPr>
              <w:t>kcal/mol</w:t>
            </w:r>
          </w:p>
        </w:tc>
        <w:tc>
          <w:tcPr>
            <w:tcW w:w="3260" w:type="dxa"/>
            <w:vMerge w:val="restart"/>
            <w:tcBorders>
              <w:top w:val="single" w:sz="4" w:space="0" w:color="auto"/>
              <w:left w:val="single" w:sz="4" w:space="0" w:color="auto"/>
              <w:bottom w:val="single" w:sz="4" w:space="0" w:color="auto"/>
              <w:right w:val="single" w:sz="4" w:space="0" w:color="auto"/>
            </w:tcBorders>
            <w:vAlign w:val="center"/>
          </w:tcPr>
          <w:p w14:paraId="61BC4098" w14:textId="7B794577" w:rsidR="00FA2372" w:rsidRPr="00305FFF" w:rsidRDefault="00FA2372" w:rsidP="00FA2372">
            <w:pPr>
              <w:rPr>
                <w:rFonts w:ascii="Myriad Pro" w:hAnsi="Myriad Pro"/>
              </w:rPr>
            </w:pPr>
            <w:r w:rsidRPr="001E5F54">
              <w:rPr>
                <w:rFonts w:ascii="Myriad Pro" w:hAnsi="Myriad Pro"/>
                <w:i/>
                <w:noProof/>
              </w:rPr>
              <w:t>Harrison</w:t>
            </w:r>
            <w:ins w:id="29" w:author="Jiang" w:date="2020-05-18T09:48:00Z">
              <w:r w:rsidR="000500E8">
                <w:rPr>
                  <w:rFonts w:ascii="Myriad Pro" w:hAnsi="Myriad Pro" w:hint="eastAsia"/>
                  <w:i/>
                  <w:noProof/>
                  <w:lang w:eastAsia="zh-CN"/>
                </w:rPr>
                <w:t>,</w:t>
              </w:r>
            </w:ins>
            <w:r w:rsidRPr="00305FFF">
              <w:rPr>
                <w:rFonts w:ascii="Myriad Pro" w:hAnsi="Myriad Pro"/>
                <w:noProof/>
              </w:rPr>
              <w:t xml:space="preserve"> </w:t>
            </w:r>
            <w:del w:id="30" w:author="Jiang" w:date="2020-05-18T09:48:00Z">
              <w:r w:rsidDel="000500E8">
                <w:rPr>
                  <w:rFonts w:ascii="Myriad Pro" w:hAnsi="Myriad Pro" w:hint="eastAsia"/>
                  <w:noProof/>
                </w:rPr>
                <w:delText>[</w:delText>
              </w:r>
            </w:del>
            <w:r w:rsidRPr="00305FFF">
              <w:rPr>
                <w:rFonts w:ascii="Myriad Pro" w:hAnsi="Myriad Pro"/>
                <w:noProof/>
              </w:rPr>
              <w:t>1981</w:t>
            </w:r>
            <w:del w:id="31" w:author="Jiang" w:date="2020-05-18T09:48:00Z">
              <w:r w:rsidDel="000500E8">
                <w:rPr>
                  <w:rFonts w:ascii="Myriad Pro" w:hAnsi="Myriad Pro" w:hint="eastAsia"/>
                  <w:noProof/>
                </w:rPr>
                <w:delText>]</w:delText>
              </w:r>
            </w:del>
          </w:p>
        </w:tc>
      </w:tr>
      <w:tr w:rsidR="00FA2372" w:rsidRPr="004D074C" w14:paraId="4A241399" w14:textId="77777777" w:rsidTr="00FA2372">
        <w:trPr>
          <w:trHeight w:val="307"/>
        </w:trPr>
        <w:tc>
          <w:tcPr>
            <w:tcW w:w="2830" w:type="dxa"/>
            <w:tcBorders>
              <w:top w:val="single" w:sz="4" w:space="0" w:color="auto"/>
              <w:left w:val="single" w:sz="4" w:space="0" w:color="auto"/>
              <w:bottom w:val="single" w:sz="4" w:space="0" w:color="auto"/>
              <w:right w:val="single" w:sz="4" w:space="0" w:color="auto"/>
            </w:tcBorders>
            <w:vAlign w:val="center"/>
          </w:tcPr>
          <w:p w14:paraId="3A30FFE5" w14:textId="77777777" w:rsidR="00FA2372" w:rsidRPr="00305FFF" w:rsidRDefault="00E1729C" w:rsidP="00FA2372">
            <w:pPr>
              <w:ind w:left="142"/>
              <w:rPr>
                <w:rFonts w:ascii="Myriad Pro" w:eastAsiaTheme="minorEastAsia" w:hAnsi="Myriad Pro"/>
              </w:rPr>
            </w:pPr>
            <m:oMath>
              <m:sSub>
                <m:sSubPr>
                  <m:ctrlPr>
                    <w:rPr>
                      <w:rFonts w:ascii="Cambria Math" w:hAnsi="Cambria Math"/>
                      <w:i/>
                    </w:rPr>
                  </m:ctrlPr>
                </m:sSubPr>
                <m:e>
                  <m:r>
                    <w:rPr>
                      <w:rFonts w:ascii="Cambria Math" w:hAnsi="Cambria Math"/>
                    </w:rPr>
                    <m:t>D</m:t>
                  </m:r>
                </m:e>
                <m:sub>
                  <m:r>
                    <w:rPr>
                      <w:rFonts w:ascii="Cambria Math" w:hAnsi="Cambria Math"/>
                    </w:rPr>
                    <m:t>0</m:t>
                  </m:r>
                </m:sub>
              </m:sSub>
            </m:oMath>
            <w:r w:rsidR="00FA2372" w:rsidRPr="00305FFF">
              <w:rPr>
                <w:rFonts w:ascii="Myriad Pro" w:eastAsiaTheme="minorEastAsia" w:hAnsi="Myriad Pro"/>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14:paraId="04D5D4A1" w14:textId="77777777" w:rsidR="00FA2372" w:rsidRPr="00305FFF" w:rsidRDefault="00FA2372" w:rsidP="00FA2372">
            <w:pPr>
              <w:rPr>
                <w:rFonts w:ascii="Myriad Pro" w:hAnsi="Myriad Pro"/>
              </w:rPr>
            </w:pPr>
            <w:r w:rsidRPr="00305FFF">
              <w:rPr>
                <w:rFonts w:ascii="Myriad Pro" w:hAnsi="Myriad Pro"/>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14:paraId="1A4ACF33" w14:textId="77777777" w:rsidR="00FA2372" w:rsidRPr="00305FFF" w:rsidRDefault="00FA2372" w:rsidP="00FA2372">
            <w:pPr>
              <w:rPr>
                <w:rFonts w:ascii="Myriad Pro" w:hAnsi="Myriad Pro"/>
              </w:rPr>
            </w:pPr>
            <w:r w:rsidRPr="00305FFF">
              <w:rPr>
                <w:rFonts w:ascii="Myriad Pro" w:hAnsi="Myriad Pro"/>
              </w:rPr>
              <w:t xml:space="preserve">0.024 </w:t>
            </w:r>
            <w:r w:rsidRPr="00305FFF">
              <w:rPr>
                <w:rFonts w:ascii="Myriad Pro" w:hAnsi="Myriad Pro"/>
              </w:rPr>
              <w:softHyphen/>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+0.053</w:instrText>
            </w:r>
            <w:r w:rsidRPr="00305FFF">
              <w:rPr>
                <w:rFonts w:ascii="Myriad Pro" w:hAnsi="Myriad Pro"/>
                <w:sz w:val="14"/>
                <w:szCs w:val="14"/>
              </w:rPr>
              <w:instrText>,</w:instrText>
            </w:r>
            <w:r w:rsidRPr="00305FFF">
              <w:rPr>
                <w:rFonts w:ascii="Myriad Pro" w:hAnsi="Myriad Pro"/>
                <w:position w:val="-2"/>
                <w:sz w:val="14"/>
                <w:szCs w:val="14"/>
              </w:rPr>
              <w:instrText>- 0.011</w:instrText>
            </w:r>
            <w:r w:rsidRPr="00305FFF">
              <w:rPr>
                <w:rFonts w:ascii="Myriad Pro" w:hAnsi="Myriad Pro"/>
                <w:sz w:val="14"/>
                <w:szCs w:val="14"/>
              </w:rPr>
              <w:instrText xml:space="preserve">) </w:instrText>
            </w:r>
            <w:r w:rsidRPr="00305FFF">
              <w:rPr>
                <w:rFonts w:ascii="Myriad Pro" w:hAnsi="Myriad Pro"/>
                <w:sz w:val="14"/>
                <w:szCs w:val="14"/>
              </w:rPr>
              <w:fldChar w:fldCharType="end"/>
            </w:r>
            <w:r w:rsidRPr="00305FFF">
              <w:rPr>
                <w:rFonts w:ascii="Myriad Pro" w:hAnsi="Myriad Pro"/>
              </w:rPr>
              <w:t xml:space="preserve"> </w:t>
            </w:r>
            <w:r w:rsidRPr="00305FFF">
              <w:rPr>
                <w:rFonts w:ascii="Myriad Pro" w:eastAsiaTheme="minorEastAsia" w:hAnsi="Myriad Pro"/>
              </w:rPr>
              <w:t>cm</w:t>
            </w:r>
            <w:r w:rsidRPr="00305FFF">
              <w:rPr>
                <w:rFonts w:ascii="Myriad Pro" w:eastAsiaTheme="minorEastAsia" w:hAnsi="Myriad Pro"/>
                <w:vertAlign w:val="superscript"/>
              </w:rPr>
              <w:t>2</w:t>
            </w:r>
            <w:r w:rsidRPr="00305FFF">
              <w:rPr>
                <w:rFonts w:ascii="Myriad Pro" w:eastAsiaTheme="minorEastAsia" w:hAnsi="Myriad Pro"/>
              </w:rPr>
              <w:t>/s</w:t>
            </w:r>
          </w:p>
        </w:tc>
        <w:tc>
          <w:tcPr>
            <w:tcW w:w="3260" w:type="dxa"/>
            <w:vMerge/>
            <w:tcBorders>
              <w:top w:val="single" w:sz="4" w:space="0" w:color="auto"/>
              <w:left w:val="single" w:sz="4" w:space="0" w:color="auto"/>
              <w:bottom w:val="single" w:sz="4" w:space="0" w:color="auto"/>
              <w:right w:val="single" w:sz="4" w:space="0" w:color="auto"/>
            </w:tcBorders>
            <w:vAlign w:val="center"/>
          </w:tcPr>
          <w:p w14:paraId="42FB9F89" w14:textId="77777777" w:rsidR="00FA2372" w:rsidRPr="00305FFF" w:rsidRDefault="00FA2372" w:rsidP="00FA2372">
            <w:pPr>
              <w:rPr>
                <w:rFonts w:ascii="Myriad Pro" w:hAnsi="Myriad Pro"/>
              </w:rPr>
            </w:pPr>
          </w:p>
        </w:tc>
      </w:tr>
      <w:tr w:rsidR="00FA2372" w:rsidRPr="004D074C" w14:paraId="570F15AA" w14:textId="77777777" w:rsidTr="00FA2372">
        <w:tc>
          <w:tcPr>
            <w:tcW w:w="2830" w:type="dxa"/>
            <w:tcBorders>
              <w:top w:val="single" w:sz="4" w:space="0" w:color="auto"/>
              <w:left w:val="single" w:sz="4" w:space="0" w:color="auto"/>
              <w:bottom w:val="single" w:sz="4" w:space="0" w:color="auto"/>
              <w:right w:val="single" w:sz="4" w:space="0" w:color="auto"/>
            </w:tcBorders>
            <w:vAlign w:val="center"/>
          </w:tcPr>
          <w:p w14:paraId="6510C3B3" w14:textId="77777777" w:rsidR="00FA2372" w:rsidRPr="00305FFF" w:rsidRDefault="00FA2372" w:rsidP="00FA2372">
            <w:pPr>
              <w:rPr>
                <w:rFonts w:ascii="Myriad Pro" w:eastAsia="Calibri" w:hAnsi="Myriad Pro"/>
              </w:rPr>
            </w:pPr>
            <w:r w:rsidRPr="00305FFF">
              <w:rPr>
                <w:rFonts w:ascii="Myriad Pro" w:eastAsiaTheme="minorEastAsia" w:hAnsi="Myriad Pro"/>
              </w:rPr>
              <w:t>Biotite</w:t>
            </w:r>
          </w:p>
        </w:tc>
        <w:tc>
          <w:tcPr>
            <w:tcW w:w="3261" w:type="dxa"/>
            <w:tcBorders>
              <w:top w:val="single" w:sz="4" w:space="0" w:color="auto"/>
              <w:left w:val="single" w:sz="4" w:space="0" w:color="auto"/>
              <w:bottom w:val="single" w:sz="4" w:space="0" w:color="auto"/>
              <w:right w:val="single" w:sz="4" w:space="0" w:color="auto"/>
            </w:tcBorders>
            <w:vAlign w:val="center"/>
          </w:tcPr>
          <w:p w14:paraId="4F30922D" w14:textId="77777777" w:rsidR="00FA2372" w:rsidRPr="00305FFF" w:rsidRDefault="00FA2372" w:rsidP="00FA2372">
            <w:pPr>
              <w:rPr>
                <w:rFonts w:ascii="Myriad Pro" w:hAnsi="Myriad Pro"/>
              </w:rPr>
            </w:pPr>
          </w:p>
        </w:tc>
        <w:tc>
          <w:tcPr>
            <w:tcW w:w="3685" w:type="dxa"/>
            <w:tcBorders>
              <w:top w:val="single" w:sz="4" w:space="0" w:color="auto"/>
              <w:left w:val="single" w:sz="4" w:space="0" w:color="auto"/>
              <w:bottom w:val="single" w:sz="4" w:space="0" w:color="auto"/>
              <w:right w:val="single" w:sz="4" w:space="0" w:color="auto"/>
            </w:tcBorders>
            <w:vAlign w:val="center"/>
          </w:tcPr>
          <w:p w14:paraId="1564B49F" w14:textId="77777777" w:rsidR="00FA2372" w:rsidRPr="00305FFF" w:rsidRDefault="00FA2372" w:rsidP="00FA2372">
            <w:pPr>
              <w:rPr>
                <w:rFonts w:ascii="Myriad Pro" w:hAnsi="Myriad Pro"/>
              </w:rPr>
            </w:pPr>
          </w:p>
        </w:tc>
        <w:tc>
          <w:tcPr>
            <w:tcW w:w="3260" w:type="dxa"/>
            <w:tcBorders>
              <w:top w:val="single" w:sz="4" w:space="0" w:color="auto"/>
              <w:left w:val="single" w:sz="4" w:space="0" w:color="auto"/>
              <w:bottom w:val="single" w:sz="4" w:space="0" w:color="auto"/>
              <w:right w:val="single" w:sz="4" w:space="0" w:color="auto"/>
            </w:tcBorders>
            <w:vAlign w:val="center"/>
          </w:tcPr>
          <w:p w14:paraId="5371FD4B" w14:textId="77777777" w:rsidR="00FA2372" w:rsidRPr="00305FFF" w:rsidRDefault="00FA2372" w:rsidP="00FA2372">
            <w:pPr>
              <w:rPr>
                <w:rFonts w:ascii="Myriad Pro" w:hAnsi="Myriad Pro"/>
              </w:rPr>
            </w:pPr>
          </w:p>
        </w:tc>
      </w:tr>
      <w:tr w:rsidR="00FA2372" w:rsidRPr="004D074C" w14:paraId="0094E052" w14:textId="77777777" w:rsidTr="005E71E1">
        <w:trPr>
          <w:trHeight w:val="297"/>
        </w:trPr>
        <w:tc>
          <w:tcPr>
            <w:tcW w:w="2830" w:type="dxa"/>
            <w:tcBorders>
              <w:top w:val="single" w:sz="4" w:space="0" w:color="auto"/>
              <w:left w:val="single" w:sz="4" w:space="0" w:color="auto"/>
              <w:bottom w:val="single" w:sz="4" w:space="0" w:color="auto"/>
              <w:right w:val="single" w:sz="4" w:space="0" w:color="auto"/>
            </w:tcBorders>
            <w:vAlign w:val="center"/>
          </w:tcPr>
          <w:p w14:paraId="78BEF86A" w14:textId="77777777" w:rsidR="00FA2372" w:rsidRPr="00305FFF" w:rsidRDefault="00FA2372" w:rsidP="00FA2372">
            <w:pPr>
              <w:ind w:left="142"/>
              <w:rPr>
                <w:rFonts w:ascii="Myriad Pro" w:eastAsiaTheme="minorEastAsia" w:hAnsi="Myriad Pro"/>
              </w:rPr>
            </w:pPr>
            <m:oMath>
              <m:r>
                <w:rPr>
                  <w:rFonts w:ascii="Cambria Math" w:hAnsi="Cambria Math"/>
                </w:rPr>
                <m:t>E</m:t>
              </m:r>
            </m:oMath>
            <w:r w:rsidRPr="00305FFF">
              <w:rPr>
                <w:rFonts w:ascii="Myriad Pro" w:eastAsiaTheme="minorEastAsia" w:hAnsi="Myriad Pro"/>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14:paraId="514CFCA8" w14:textId="77777777" w:rsidR="00FA2372" w:rsidRPr="00305FFF" w:rsidRDefault="00FA2372" w:rsidP="00FA2372">
            <w:pPr>
              <w:rPr>
                <w:rFonts w:ascii="Myriad Pro" w:hAnsi="Myriad Pro"/>
              </w:rPr>
            </w:pPr>
            <w:r w:rsidRPr="00305FFF">
              <w:rPr>
                <w:rFonts w:ascii="Myriad Pro" w:hAnsi="Myriad Pro"/>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14:paraId="1185A681" w14:textId="77777777" w:rsidR="00FA2372" w:rsidRPr="00305FFF" w:rsidRDefault="00FA2372" w:rsidP="00FA2372">
            <w:pPr>
              <w:rPr>
                <w:rFonts w:ascii="Myriad Pro" w:hAnsi="Myriad Pro"/>
              </w:rPr>
            </w:pPr>
            <w:r w:rsidRPr="00305FFF">
              <w:rPr>
                <w:rFonts w:ascii="Myriad Pro" w:hAnsi="Myriad Pro"/>
              </w:rPr>
              <w:t xml:space="preserve">50.5 ± 2.2 </w:t>
            </w:r>
            <w:r w:rsidRPr="00305FFF">
              <w:rPr>
                <w:rFonts w:ascii="Myriad Pro" w:eastAsiaTheme="minorEastAsia" w:hAnsi="Myriad Pro"/>
              </w:rPr>
              <w:t>kcal/mol</w:t>
            </w:r>
          </w:p>
        </w:tc>
        <w:tc>
          <w:tcPr>
            <w:tcW w:w="3260" w:type="dxa"/>
            <w:vMerge w:val="restart"/>
            <w:tcBorders>
              <w:top w:val="single" w:sz="4" w:space="0" w:color="auto"/>
              <w:left w:val="single" w:sz="4" w:space="0" w:color="auto"/>
              <w:bottom w:val="single" w:sz="4" w:space="0" w:color="auto"/>
              <w:right w:val="single" w:sz="4" w:space="0" w:color="auto"/>
            </w:tcBorders>
            <w:vAlign w:val="center"/>
          </w:tcPr>
          <w:p w14:paraId="4F5164CD" w14:textId="0084A34C" w:rsidR="00FA2372" w:rsidRPr="00305FFF" w:rsidRDefault="00FA2372" w:rsidP="00FA2372">
            <w:pPr>
              <w:rPr>
                <w:rFonts w:ascii="Myriad Pro" w:hAnsi="Myriad Pro"/>
              </w:rPr>
            </w:pPr>
            <w:r w:rsidRPr="001E5F54">
              <w:rPr>
                <w:rFonts w:ascii="Myriad Pro" w:hAnsi="Myriad Pro"/>
                <w:i/>
                <w:noProof/>
              </w:rPr>
              <w:t>Grove and Harrison</w:t>
            </w:r>
            <w:ins w:id="32" w:author="Jiang" w:date="2020-05-18T09:48:00Z">
              <w:r w:rsidR="000500E8">
                <w:rPr>
                  <w:rFonts w:ascii="Myriad Pro" w:hAnsi="Myriad Pro"/>
                  <w:i/>
                  <w:noProof/>
                </w:rPr>
                <w:t>,</w:t>
              </w:r>
            </w:ins>
            <w:r w:rsidRPr="00305FFF">
              <w:rPr>
                <w:rFonts w:ascii="Myriad Pro" w:hAnsi="Myriad Pro"/>
                <w:noProof/>
              </w:rPr>
              <w:t xml:space="preserve"> </w:t>
            </w:r>
            <w:del w:id="33" w:author="Jiang" w:date="2020-05-18T09:48:00Z">
              <w:r w:rsidDel="000500E8">
                <w:rPr>
                  <w:rFonts w:ascii="Myriad Pro" w:hAnsi="Myriad Pro" w:hint="eastAsia"/>
                  <w:noProof/>
                </w:rPr>
                <w:delText>[</w:delText>
              </w:r>
            </w:del>
            <w:r w:rsidRPr="00305FFF">
              <w:rPr>
                <w:rFonts w:ascii="Myriad Pro" w:hAnsi="Myriad Pro"/>
                <w:noProof/>
              </w:rPr>
              <w:t>1996</w:t>
            </w:r>
            <w:del w:id="34" w:author="Jiang" w:date="2020-05-18T09:48:00Z">
              <w:r w:rsidDel="000500E8">
                <w:rPr>
                  <w:rFonts w:ascii="Myriad Pro" w:hAnsi="Myriad Pro" w:hint="eastAsia"/>
                  <w:noProof/>
                </w:rPr>
                <w:delText>]</w:delText>
              </w:r>
            </w:del>
          </w:p>
        </w:tc>
      </w:tr>
      <w:tr w:rsidR="00FA2372" w:rsidRPr="004D074C" w14:paraId="62D84DD2" w14:textId="77777777" w:rsidTr="00FA2372">
        <w:trPr>
          <w:trHeight w:val="283"/>
        </w:trPr>
        <w:tc>
          <w:tcPr>
            <w:tcW w:w="2830" w:type="dxa"/>
            <w:tcBorders>
              <w:top w:val="single" w:sz="4" w:space="0" w:color="auto"/>
              <w:left w:val="single" w:sz="4" w:space="0" w:color="auto"/>
              <w:bottom w:val="single" w:sz="4" w:space="0" w:color="auto"/>
              <w:right w:val="single" w:sz="4" w:space="0" w:color="auto"/>
            </w:tcBorders>
            <w:vAlign w:val="center"/>
          </w:tcPr>
          <w:p w14:paraId="6A6E6714" w14:textId="77777777" w:rsidR="00FA2372" w:rsidRPr="00305FFF" w:rsidRDefault="00E1729C" w:rsidP="00FA2372">
            <w:pPr>
              <w:ind w:left="142"/>
              <w:rPr>
                <w:rFonts w:ascii="Myriad Pro" w:eastAsiaTheme="minorEastAsia" w:hAnsi="Myriad Pro"/>
              </w:rPr>
            </w:pPr>
            <m:oMath>
              <m:sSub>
                <m:sSubPr>
                  <m:ctrlPr>
                    <w:rPr>
                      <w:rFonts w:ascii="Cambria Math" w:hAnsi="Cambria Math"/>
                      <w:i/>
                    </w:rPr>
                  </m:ctrlPr>
                </m:sSubPr>
                <m:e>
                  <m:r>
                    <w:rPr>
                      <w:rFonts w:ascii="Cambria Math" w:hAnsi="Cambria Math"/>
                    </w:rPr>
                    <m:t>D</m:t>
                  </m:r>
                </m:e>
                <m:sub>
                  <m:r>
                    <w:rPr>
                      <w:rFonts w:ascii="Cambria Math" w:hAnsi="Cambria Math"/>
                    </w:rPr>
                    <m:t>0</m:t>
                  </m:r>
                </m:sub>
              </m:sSub>
            </m:oMath>
            <w:r w:rsidR="00FA2372" w:rsidRPr="00305FFF">
              <w:rPr>
                <w:rFonts w:ascii="Myriad Pro" w:eastAsiaTheme="minorEastAsia" w:hAnsi="Myriad Pro"/>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14:paraId="28755A70" w14:textId="77777777" w:rsidR="00FA2372" w:rsidRPr="00305FFF" w:rsidRDefault="00FA2372" w:rsidP="00FA2372">
            <w:pPr>
              <w:rPr>
                <w:rFonts w:ascii="Myriad Pro" w:hAnsi="Myriad Pro"/>
              </w:rPr>
            </w:pPr>
            <w:r w:rsidRPr="00305FFF">
              <w:rPr>
                <w:rFonts w:ascii="Myriad Pro" w:hAnsi="Myriad Pro"/>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14:paraId="391B3668" w14:textId="77777777" w:rsidR="00FA2372" w:rsidRPr="00305FFF" w:rsidRDefault="00FA2372" w:rsidP="00FA2372">
            <w:pPr>
              <w:rPr>
                <w:rFonts w:ascii="Myriad Pro" w:hAnsi="Myriad Pro"/>
              </w:rPr>
            </w:pPr>
            <w:r w:rsidRPr="00305FFF">
              <w:rPr>
                <w:rFonts w:ascii="Myriad Pro" w:hAnsi="Myriad Pro"/>
              </w:rPr>
              <w:t xml:space="preserve">0.4 </w:t>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+0.96</w:instrText>
            </w:r>
            <w:r w:rsidRPr="00305FFF">
              <w:rPr>
                <w:rFonts w:ascii="Myriad Pro" w:hAnsi="Myriad Pro"/>
                <w:sz w:val="14"/>
                <w:szCs w:val="14"/>
              </w:rPr>
              <w:instrText>,</w:instrText>
            </w:r>
            <w:r w:rsidRPr="00305FFF">
              <w:rPr>
                <w:rFonts w:ascii="Myriad Pro" w:hAnsi="Myriad Pro"/>
                <w:position w:val="-2"/>
                <w:sz w:val="14"/>
                <w:szCs w:val="14"/>
              </w:rPr>
              <w:instrText>- 0.28</w:instrText>
            </w:r>
            <w:r w:rsidRPr="00305FFF">
              <w:rPr>
                <w:rFonts w:ascii="Myriad Pro" w:hAnsi="Myriad Pro"/>
                <w:sz w:val="14"/>
                <w:szCs w:val="14"/>
              </w:rPr>
              <w:instrText xml:space="preserve">) </w:instrText>
            </w:r>
            <w:r w:rsidRPr="00305FFF">
              <w:rPr>
                <w:rFonts w:ascii="Myriad Pro" w:hAnsi="Myriad Pro"/>
                <w:sz w:val="14"/>
                <w:szCs w:val="14"/>
              </w:rPr>
              <w:fldChar w:fldCharType="end"/>
            </w:r>
            <w:r w:rsidRPr="00305FFF">
              <w:rPr>
                <w:rFonts w:ascii="Myriad Pro" w:hAnsi="Myriad Pro"/>
              </w:rPr>
              <w:t xml:space="preserve"> </w:t>
            </w:r>
            <w:r w:rsidRPr="00305FFF">
              <w:rPr>
                <w:rFonts w:ascii="Myriad Pro" w:eastAsiaTheme="minorEastAsia" w:hAnsi="Myriad Pro"/>
              </w:rPr>
              <w:t>cm</w:t>
            </w:r>
            <w:r w:rsidRPr="00305FFF">
              <w:rPr>
                <w:rFonts w:ascii="Myriad Pro" w:eastAsiaTheme="minorEastAsia" w:hAnsi="Myriad Pro"/>
                <w:vertAlign w:val="superscript"/>
              </w:rPr>
              <w:t>2</w:t>
            </w:r>
            <w:r w:rsidRPr="00305FFF">
              <w:rPr>
                <w:rFonts w:ascii="Myriad Pro" w:eastAsiaTheme="minorEastAsia" w:hAnsi="Myriad Pro"/>
              </w:rPr>
              <w:t>/s</w:t>
            </w:r>
          </w:p>
        </w:tc>
        <w:tc>
          <w:tcPr>
            <w:tcW w:w="3260" w:type="dxa"/>
            <w:vMerge/>
            <w:tcBorders>
              <w:top w:val="single" w:sz="4" w:space="0" w:color="auto"/>
              <w:left w:val="single" w:sz="4" w:space="0" w:color="auto"/>
              <w:bottom w:val="single" w:sz="4" w:space="0" w:color="auto"/>
              <w:right w:val="single" w:sz="4" w:space="0" w:color="auto"/>
            </w:tcBorders>
            <w:vAlign w:val="center"/>
          </w:tcPr>
          <w:p w14:paraId="640304B4" w14:textId="77777777" w:rsidR="00FA2372" w:rsidRPr="00305FFF" w:rsidRDefault="00FA2372" w:rsidP="00FA2372">
            <w:pPr>
              <w:rPr>
                <w:rFonts w:ascii="Myriad Pro" w:hAnsi="Myriad Pro"/>
              </w:rPr>
            </w:pPr>
          </w:p>
        </w:tc>
      </w:tr>
      <w:tr w:rsidR="00FA2372" w:rsidRPr="004D074C" w14:paraId="7C263A64" w14:textId="77777777" w:rsidTr="00FA2372">
        <w:tc>
          <w:tcPr>
            <w:tcW w:w="2830" w:type="dxa"/>
            <w:tcBorders>
              <w:top w:val="single" w:sz="4" w:space="0" w:color="auto"/>
              <w:left w:val="single" w:sz="4" w:space="0" w:color="auto"/>
              <w:bottom w:val="single" w:sz="4" w:space="0" w:color="auto"/>
              <w:right w:val="single" w:sz="4" w:space="0" w:color="auto"/>
            </w:tcBorders>
            <w:vAlign w:val="center"/>
          </w:tcPr>
          <w:p w14:paraId="1F2E68BA" w14:textId="77777777" w:rsidR="00FA2372" w:rsidRPr="00305FFF" w:rsidRDefault="00FA2372" w:rsidP="00FA2372">
            <w:pPr>
              <w:rPr>
                <w:rFonts w:ascii="Myriad Pro" w:eastAsia="Calibri" w:hAnsi="Myriad Pro"/>
              </w:rPr>
            </w:pPr>
            <w:r w:rsidRPr="00305FFF">
              <w:rPr>
                <w:rFonts w:ascii="Myriad Pro" w:eastAsiaTheme="minorEastAsia" w:hAnsi="Myriad Pro"/>
              </w:rPr>
              <w:t>Muscovite</w:t>
            </w:r>
          </w:p>
        </w:tc>
        <w:tc>
          <w:tcPr>
            <w:tcW w:w="3261" w:type="dxa"/>
            <w:tcBorders>
              <w:top w:val="single" w:sz="4" w:space="0" w:color="auto"/>
              <w:left w:val="single" w:sz="4" w:space="0" w:color="auto"/>
              <w:bottom w:val="single" w:sz="4" w:space="0" w:color="auto"/>
              <w:right w:val="single" w:sz="4" w:space="0" w:color="auto"/>
            </w:tcBorders>
            <w:vAlign w:val="center"/>
          </w:tcPr>
          <w:p w14:paraId="52746F93" w14:textId="77777777" w:rsidR="00FA2372" w:rsidRPr="00305FFF" w:rsidRDefault="00FA2372" w:rsidP="00FA2372">
            <w:pPr>
              <w:rPr>
                <w:rFonts w:ascii="Myriad Pro" w:hAnsi="Myriad Pro"/>
              </w:rPr>
            </w:pPr>
          </w:p>
        </w:tc>
        <w:tc>
          <w:tcPr>
            <w:tcW w:w="3685" w:type="dxa"/>
            <w:tcBorders>
              <w:top w:val="single" w:sz="4" w:space="0" w:color="auto"/>
              <w:left w:val="single" w:sz="4" w:space="0" w:color="auto"/>
              <w:bottom w:val="single" w:sz="4" w:space="0" w:color="auto"/>
              <w:right w:val="single" w:sz="4" w:space="0" w:color="auto"/>
            </w:tcBorders>
            <w:vAlign w:val="center"/>
          </w:tcPr>
          <w:p w14:paraId="57E94998" w14:textId="77777777" w:rsidR="00FA2372" w:rsidRPr="00305FFF" w:rsidRDefault="00FA2372" w:rsidP="00FA2372">
            <w:pPr>
              <w:rPr>
                <w:rFonts w:ascii="Myriad Pro" w:hAnsi="Myriad Pro"/>
              </w:rPr>
            </w:pPr>
          </w:p>
        </w:tc>
        <w:tc>
          <w:tcPr>
            <w:tcW w:w="3260" w:type="dxa"/>
            <w:tcBorders>
              <w:top w:val="single" w:sz="4" w:space="0" w:color="auto"/>
              <w:left w:val="single" w:sz="4" w:space="0" w:color="auto"/>
              <w:bottom w:val="single" w:sz="4" w:space="0" w:color="auto"/>
              <w:right w:val="single" w:sz="4" w:space="0" w:color="auto"/>
            </w:tcBorders>
            <w:vAlign w:val="center"/>
          </w:tcPr>
          <w:p w14:paraId="2BB93B57" w14:textId="77777777" w:rsidR="00FA2372" w:rsidRPr="00305FFF" w:rsidRDefault="00FA2372" w:rsidP="00FA2372">
            <w:pPr>
              <w:rPr>
                <w:rFonts w:ascii="Myriad Pro" w:hAnsi="Myriad Pro"/>
              </w:rPr>
            </w:pPr>
          </w:p>
        </w:tc>
      </w:tr>
      <w:tr w:rsidR="00FA2372" w:rsidRPr="004D074C" w14:paraId="27F06BC8" w14:textId="77777777" w:rsidTr="00FA2372">
        <w:trPr>
          <w:trHeight w:val="283"/>
        </w:trPr>
        <w:tc>
          <w:tcPr>
            <w:tcW w:w="2830" w:type="dxa"/>
            <w:tcBorders>
              <w:top w:val="single" w:sz="4" w:space="0" w:color="auto"/>
              <w:left w:val="single" w:sz="4" w:space="0" w:color="auto"/>
              <w:bottom w:val="single" w:sz="4" w:space="0" w:color="auto"/>
              <w:right w:val="single" w:sz="4" w:space="0" w:color="auto"/>
            </w:tcBorders>
            <w:vAlign w:val="center"/>
          </w:tcPr>
          <w:p w14:paraId="619AFA99" w14:textId="77777777" w:rsidR="00FA2372" w:rsidRPr="00305FFF" w:rsidRDefault="00FA2372" w:rsidP="00FA2372">
            <w:pPr>
              <w:ind w:left="142"/>
              <w:rPr>
                <w:rFonts w:ascii="Myriad Pro" w:eastAsiaTheme="minorEastAsia" w:hAnsi="Myriad Pro"/>
              </w:rPr>
            </w:pPr>
            <m:oMath>
              <m:r>
                <w:rPr>
                  <w:rFonts w:ascii="Cambria Math" w:hAnsi="Cambria Math"/>
                </w:rPr>
                <m:t>E</m:t>
              </m:r>
            </m:oMath>
            <w:r w:rsidRPr="00305FFF">
              <w:rPr>
                <w:rFonts w:ascii="Myriad Pro" w:eastAsiaTheme="minorEastAsia" w:hAnsi="Myriad Pro"/>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14:paraId="118CAB8F" w14:textId="77777777" w:rsidR="00FA2372" w:rsidRPr="00305FFF" w:rsidRDefault="00FA2372" w:rsidP="00FA2372">
            <w:pPr>
              <w:rPr>
                <w:rFonts w:ascii="Myriad Pro" w:hAnsi="Myriad Pro"/>
              </w:rPr>
            </w:pPr>
            <w:r w:rsidRPr="00305FFF">
              <w:rPr>
                <w:rFonts w:ascii="Myriad Pro" w:hAnsi="Myriad Pro"/>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14:paraId="5C9E369C" w14:textId="77777777" w:rsidR="00FA2372" w:rsidRPr="00305FFF" w:rsidRDefault="00FA2372" w:rsidP="00FA2372">
            <w:pPr>
              <w:rPr>
                <w:rFonts w:ascii="Myriad Pro" w:hAnsi="Myriad Pro"/>
              </w:rPr>
            </w:pPr>
            <w:r w:rsidRPr="00305FFF">
              <w:rPr>
                <w:rFonts w:ascii="Myriad Pro" w:hAnsi="Myriad Pro"/>
              </w:rPr>
              <w:t xml:space="preserve">63 ± 7 </w:t>
            </w:r>
            <w:r w:rsidRPr="00305FFF">
              <w:rPr>
                <w:rFonts w:ascii="Myriad Pro" w:eastAsiaTheme="minorEastAsia" w:hAnsi="Myriad Pro"/>
              </w:rPr>
              <w:t>kcal/mol</w:t>
            </w:r>
          </w:p>
        </w:tc>
        <w:tc>
          <w:tcPr>
            <w:tcW w:w="3260" w:type="dxa"/>
            <w:vMerge w:val="restart"/>
            <w:tcBorders>
              <w:top w:val="single" w:sz="4" w:space="0" w:color="auto"/>
              <w:left w:val="single" w:sz="4" w:space="0" w:color="auto"/>
              <w:bottom w:val="single" w:sz="4" w:space="0" w:color="auto"/>
              <w:right w:val="single" w:sz="4" w:space="0" w:color="auto"/>
            </w:tcBorders>
            <w:vAlign w:val="center"/>
          </w:tcPr>
          <w:p w14:paraId="3CA1D836" w14:textId="0E3136CB" w:rsidR="00FA2372" w:rsidRPr="00305FFF" w:rsidRDefault="00FA2372" w:rsidP="00FA2372">
            <w:pPr>
              <w:rPr>
                <w:rFonts w:ascii="Myriad Pro" w:hAnsi="Myriad Pro"/>
              </w:rPr>
            </w:pPr>
            <w:r w:rsidRPr="001E5F54">
              <w:rPr>
                <w:rFonts w:ascii="Myriad Pro" w:hAnsi="Myriad Pro"/>
                <w:i/>
                <w:noProof/>
              </w:rPr>
              <w:t>Harrison et al</w:t>
            </w:r>
            <w:ins w:id="35" w:author="Jiang" w:date="2020-05-18T09:48:00Z">
              <w:r w:rsidR="000500E8">
                <w:rPr>
                  <w:rFonts w:ascii="Myriad Pro" w:hAnsi="Myriad Pro"/>
                  <w:i/>
                  <w:noProof/>
                </w:rPr>
                <w:t>,</w:t>
              </w:r>
            </w:ins>
            <w:r w:rsidRPr="00305FFF">
              <w:rPr>
                <w:rFonts w:ascii="Myriad Pro" w:hAnsi="Myriad Pro"/>
                <w:noProof/>
              </w:rPr>
              <w:t xml:space="preserve">. </w:t>
            </w:r>
            <w:del w:id="36" w:author="Jiang" w:date="2020-05-18T09:48:00Z">
              <w:r w:rsidDel="000500E8">
                <w:rPr>
                  <w:rFonts w:ascii="Myriad Pro" w:hAnsi="Myriad Pro" w:hint="eastAsia"/>
                  <w:noProof/>
                </w:rPr>
                <w:delText>[</w:delText>
              </w:r>
            </w:del>
            <w:r w:rsidRPr="00305FFF">
              <w:rPr>
                <w:rFonts w:ascii="Myriad Pro" w:hAnsi="Myriad Pro"/>
                <w:noProof/>
              </w:rPr>
              <w:t>2009</w:t>
            </w:r>
            <w:del w:id="37" w:author="Jiang" w:date="2020-05-18T09:48:00Z">
              <w:r w:rsidDel="000500E8">
                <w:rPr>
                  <w:rFonts w:ascii="Myriad Pro" w:hAnsi="Myriad Pro" w:hint="eastAsia"/>
                  <w:noProof/>
                </w:rPr>
                <w:delText>]</w:delText>
              </w:r>
            </w:del>
          </w:p>
        </w:tc>
      </w:tr>
      <w:tr w:rsidR="00FA2372" w:rsidRPr="004D074C" w14:paraId="0B47A7E3" w14:textId="77777777" w:rsidTr="00FA2372">
        <w:trPr>
          <w:trHeight w:val="283"/>
        </w:trPr>
        <w:tc>
          <w:tcPr>
            <w:tcW w:w="2830" w:type="dxa"/>
            <w:tcBorders>
              <w:top w:val="single" w:sz="4" w:space="0" w:color="auto"/>
              <w:left w:val="single" w:sz="4" w:space="0" w:color="auto"/>
              <w:bottom w:val="single" w:sz="4" w:space="0" w:color="auto"/>
              <w:right w:val="single" w:sz="4" w:space="0" w:color="auto"/>
            </w:tcBorders>
            <w:vAlign w:val="center"/>
          </w:tcPr>
          <w:p w14:paraId="4D639B2B" w14:textId="77777777" w:rsidR="00FA2372" w:rsidRPr="00305FFF" w:rsidRDefault="00E1729C" w:rsidP="00FA2372">
            <w:pPr>
              <w:ind w:left="142"/>
              <w:rPr>
                <w:rFonts w:ascii="Myriad Pro" w:eastAsiaTheme="minorEastAsia" w:hAnsi="Myriad Pro"/>
              </w:rPr>
            </w:pPr>
            <m:oMath>
              <m:sSub>
                <m:sSubPr>
                  <m:ctrlPr>
                    <w:rPr>
                      <w:rFonts w:ascii="Cambria Math" w:hAnsi="Cambria Math"/>
                      <w:i/>
                    </w:rPr>
                  </m:ctrlPr>
                </m:sSubPr>
                <m:e>
                  <m:r>
                    <w:rPr>
                      <w:rFonts w:ascii="Cambria Math" w:hAnsi="Cambria Math"/>
                    </w:rPr>
                    <m:t>D</m:t>
                  </m:r>
                </m:e>
                <m:sub>
                  <m:r>
                    <w:rPr>
                      <w:rFonts w:ascii="Cambria Math" w:hAnsi="Cambria Math"/>
                    </w:rPr>
                    <m:t>0</m:t>
                  </m:r>
                </m:sub>
              </m:sSub>
            </m:oMath>
            <w:r w:rsidR="00FA2372" w:rsidRPr="00305FFF">
              <w:rPr>
                <w:rFonts w:ascii="Myriad Pro" w:eastAsiaTheme="minorEastAsia" w:hAnsi="Myriad Pro"/>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14:paraId="01448D5A" w14:textId="77777777" w:rsidR="00FA2372" w:rsidRPr="00305FFF" w:rsidRDefault="00FA2372" w:rsidP="00FA2372">
            <w:pPr>
              <w:rPr>
                <w:rFonts w:ascii="Myriad Pro" w:hAnsi="Myriad Pro"/>
              </w:rPr>
            </w:pPr>
            <w:r w:rsidRPr="00305FFF">
              <w:rPr>
                <w:rFonts w:ascii="Myriad Pro" w:hAnsi="Myriad Pro"/>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14:paraId="3DEF692C" w14:textId="77777777" w:rsidR="00FA2372" w:rsidRPr="00305FFF" w:rsidRDefault="00FA2372" w:rsidP="00FA2372">
            <w:pPr>
              <w:rPr>
                <w:rFonts w:ascii="Myriad Pro" w:hAnsi="Myriad Pro"/>
                <w:vertAlign w:val="subscript"/>
              </w:rPr>
            </w:pPr>
            <w:r w:rsidRPr="00305FFF">
              <w:rPr>
                <w:rFonts w:ascii="Myriad Pro" w:hAnsi="Myriad Pro"/>
              </w:rPr>
              <w:t xml:space="preserve">22.3 </w:t>
            </w:r>
            <w:r w:rsidRPr="00305FFF">
              <w:rPr>
                <w:rFonts w:ascii="Myriad Pro" w:hAnsi="Myriad Pro"/>
                <w:sz w:val="14"/>
                <w:szCs w:val="14"/>
              </w:rPr>
              <w:fldChar w:fldCharType="begin"/>
            </w:r>
            <w:r w:rsidRPr="00305FFF">
              <w:rPr>
                <w:rFonts w:ascii="Myriad Pro" w:hAnsi="Myriad Pro"/>
                <w:sz w:val="14"/>
                <w:szCs w:val="14"/>
              </w:rPr>
              <w:instrText xml:space="preserve"> EQ \O(</w:instrText>
            </w:r>
            <w:r w:rsidRPr="00305FFF">
              <w:rPr>
                <w:rFonts w:ascii="Myriad Pro" w:hAnsi="Myriad Pro"/>
                <w:position w:val="10"/>
                <w:sz w:val="14"/>
                <w:szCs w:val="14"/>
              </w:rPr>
              <w:instrText>+70</w:instrText>
            </w:r>
            <w:r w:rsidRPr="00305FFF">
              <w:rPr>
                <w:rFonts w:ascii="Myriad Pro" w:hAnsi="Myriad Pro"/>
                <w:sz w:val="14"/>
                <w:szCs w:val="14"/>
              </w:rPr>
              <w:instrText>,</w:instrText>
            </w:r>
            <w:r w:rsidRPr="00305FFF">
              <w:rPr>
                <w:rFonts w:ascii="Myriad Pro" w:hAnsi="Myriad Pro"/>
                <w:position w:val="-2"/>
                <w:sz w:val="14"/>
                <w:szCs w:val="14"/>
              </w:rPr>
              <w:instrText>- 2.2</w:instrText>
            </w:r>
            <w:r w:rsidRPr="00305FFF">
              <w:rPr>
                <w:rFonts w:ascii="Myriad Pro" w:hAnsi="Myriad Pro"/>
                <w:sz w:val="14"/>
                <w:szCs w:val="14"/>
              </w:rPr>
              <w:instrText xml:space="preserve">) </w:instrText>
            </w:r>
            <w:r w:rsidRPr="00305FFF">
              <w:rPr>
                <w:rFonts w:ascii="Myriad Pro" w:hAnsi="Myriad Pro"/>
                <w:sz w:val="14"/>
                <w:szCs w:val="14"/>
              </w:rPr>
              <w:fldChar w:fldCharType="end"/>
            </w:r>
            <w:r w:rsidRPr="00305FFF">
              <w:rPr>
                <w:rFonts w:ascii="Myriad Pro" w:hAnsi="Myriad Pro"/>
              </w:rPr>
              <w:t xml:space="preserve"> </w:t>
            </w:r>
            <w:r w:rsidRPr="00305FFF">
              <w:rPr>
                <w:rFonts w:ascii="Myriad Pro" w:eastAsiaTheme="minorEastAsia" w:hAnsi="Myriad Pro"/>
              </w:rPr>
              <w:t>cm</w:t>
            </w:r>
            <w:r w:rsidRPr="00305FFF">
              <w:rPr>
                <w:rFonts w:ascii="Myriad Pro" w:eastAsiaTheme="minorEastAsia" w:hAnsi="Myriad Pro"/>
                <w:vertAlign w:val="superscript"/>
              </w:rPr>
              <w:t>2</w:t>
            </w:r>
            <w:r w:rsidRPr="00305FFF">
              <w:rPr>
                <w:rFonts w:ascii="Myriad Pro" w:eastAsiaTheme="minorEastAsia" w:hAnsi="Myriad Pro"/>
              </w:rPr>
              <w:t>/s</w:t>
            </w:r>
          </w:p>
        </w:tc>
        <w:tc>
          <w:tcPr>
            <w:tcW w:w="3260" w:type="dxa"/>
            <w:vMerge/>
            <w:tcBorders>
              <w:top w:val="single" w:sz="4" w:space="0" w:color="auto"/>
              <w:left w:val="single" w:sz="4" w:space="0" w:color="auto"/>
              <w:bottom w:val="single" w:sz="4" w:space="0" w:color="auto"/>
              <w:right w:val="single" w:sz="4" w:space="0" w:color="auto"/>
            </w:tcBorders>
            <w:vAlign w:val="center"/>
          </w:tcPr>
          <w:p w14:paraId="24A28EA9" w14:textId="77777777" w:rsidR="00FA2372" w:rsidRPr="00305FFF" w:rsidRDefault="00FA2372" w:rsidP="00FA2372">
            <w:pPr>
              <w:rPr>
                <w:rFonts w:ascii="Myriad Pro" w:hAnsi="Myriad Pro"/>
              </w:rPr>
            </w:pPr>
          </w:p>
        </w:tc>
      </w:tr>
      <w:bookmarkEnd w:id="28"/>
      <w:tr w:rsidR="00FA2372" w:rsidRPr="004D074C" w14:paraId="37265EB4" w14:textId="77777777" w:rsidTr="00FA2372">
        <w:trPr>
          <w:trHeight w:val="624"/>
        </w:trPr>
        <w:tc>
          <w:tcPr>
            <w:tcW w:w="2830" w:type="dxa"/>
            <w:tcBorders>
              <w:top w:val="single" w:sz="4" w:space="0" w:color="auto"/>
              <w:left w:val="single" w:sz="4" w:space="0" w:color="auto"/>
              <w:bottom w:val="single" w:sz="4" w:space="0" w:color="auto"/>
              <w:right w:val="single" w:sz="4" w:space="0" w:color="auto"/>
            </w:tcBorders>
            <w:vAlign w:val="center"/>
          </w:tcPr>
          <w:p w14:paraId="570075AC" w14:textId="77777777" w:rsidR="00FA2372" w:rsidRPr="00305FFF" w:rsidRDefault="00FA2372" w:rsidP="00FA2372">
            <w:pPr>
              <w:rPr>
                <w:rFonts w:ascii="Myriad Pro" w:hAnsi="Myriad Pro"/>
              </w:rPr>
            </w:pPr>
            <w:r w:rsidRPr="00305FFF">
              <w:rPr>
                <w:rFonts w:ascii="Myriad Pro" w:hAnsi="Myriad Pro"/>
              </w:rPr>
              <w:t>Metamorphic age (Ma)</w:t>
            </w:r>
          </w:p>
        </w:tc>
        <w:tc>
          <w:tcPr>
            <w:tcW w:w="3261" w:type="dxa"/>
            <w:tcBorders>
              <w:top w:val="single" w:sz="4" w:space="0" w:color="auto"/>
              <w:left w:val="single" w:sz="4" w:space="0" w:color="auto"/>
              <w:bottom w:val="single" w:sz="4" w:space="0" w:color="auto"/>
              <w:right w:val="single" w:sz="4" w:space="0" w:color="auto"/>
            </w:tcBorders>
            <w:vAlign w:val="center"/>
          </w:tcPr>
          <w:p w14:paraId="47AF28E4" w14:textId="77777777" w:rsidR="00FA2372" w:rsidRPr="00305FFF" w:rsidRDefault="00FA2372" w:rsidP="00FA2372">
            <w:pPr>
              <w:rPr>
                <w:rFonts w:ascii="Myriad Pro" w:hAnsi="Myriad Pro"/>
              </w:rPr>
            </w:pPr>
            <w:r w:rsidRPr="00305FFF">
              <w:rPr>
                <w:rFonts w:ascii="Myriad Pro" w:hAnsi="Myriad Pro"/>
              </w:rPr>
              <w:t>Normal (mean, σ)</w:t>
            </w:r>
          </w:p>
        </w:tc>
        <w:tc>
          <w:tcPr>
            <w:tcW w:w="3685" w:type="dxa"/>
            <w:tcBorders>
              <w:top w:val="single" w:sz="4" w:space="0" w:color="auto"/>
              <w:left w:val="single" w:sz="4" w:space="0" w:color="auto"/>
              <w:bottom w:val="single" w:sz="4" w:space="0" w:color="auto"/>
              <w:right w:val="single" w:sz="4" w:space="0" w:color="auto"/>
            </w:tcBorders>
            <w:vAlign w:val="center"/>
          </w:tcPr>
          <w:p w14:paraId="25C091C4" w14:textId="77777777" w:rsidR="00FA2372" w:rsidRPr="00305FFF" w:rsidRDefault="00FA2372" w:rsidP="00FA2372">
            <w:pPr>
              <w:rPr>
                <w:rFonts w:ascii="Myriad Pro" w:hAnsi="Myriad Pro"/>
              </w:rPr>
            </w:pPr>
            <w:r w:rsidRPr="00305FFF">
              <w:rPr>
                <w:rFonts w:ascii="Myriad Pro" w:hAnsi="Myriad Pro"/>
              </w:rPr>
              <w:t>Varies for each mineral</w:t>
            </w:r>
          </w:p>
        </w:tc>
        <w:tc>
          <w:tcPr>
            <w:tcW w:w="3260" w:type="dxa"/>
            <w:tcBorders>
              <w:top w:val="single" w:sz="4" w:space="0" w:color="auto"/>
              <w:left w:val="single" w:sz="4" w:space="0" w:color="auto"/>
              <w:bottom w:val="single" w:sz="4" w:space="0" w:color="auto"/>
              <w:right w:val="single" w:sz="4" w:space="0" w:color="auto"/>
            </w:tcBorders>
            <w:vAlign w:val="center"/>
          </w:tcPr>
          <w:p w14:paraId="67A4C4FF" w14:textId="0673AEF1" w:rsidR="00FA2372" w:rsidRPr="00305FFF" w:rsidRDefault="00FA2372" w:rsidP="00390E50">
            <w:pPr>
              <w:rPr>
                <w:rFonts w:ascii="Myriad Pro" w:hAnsi="Myriad Pro"/>
                <w:lang w:eastAsia="zh-CN"/>
              </w:rPr>
            </w:pPr>
            <w:r w:rsidRPr="00305FFF">
              <w:rPr>
                <w:rFonts w:ascii="Myriad Pro" w:hAnsi="Myriad Pro"/>
              </w:rPr>
              <w:t xml:space="preserve">Table </w:t>
            </w:r>
            <w:r w:rsidR="00390E50" w:rsidRPr="00305FFF">
              <w:rPr>
                <w:rFonts w:ascii="Myriad Pro" w:hAnsi="Myriad Pro"/>
                <w:lang w:eastAsia="zh-CN"/>
              </w:rPr>
              <w:t>S</w:t>
            </w:r>
            <w:r w:rsidR="00390E50">
              <w:rPr>
                <w:rFonts w:ascii="Myriad Pro" w:hAnsi="Myriad Pro" w:hint="eastAsia"/>
                <w:lang w:eastAsia="zh-CN"/>
              </w:rPr>
              <w:t>2</w:t>
            </w:r>
          </w:p>
        </w:tc>
      </w:tr>
      <w:tr w:rsidR="00FA2372" w:rsidRPr="004D074C" w14:paraId="06CE6B48" w14:textId="77777777" w:rsidTr="00FA2372">
        <w:trPr>
          <w:trHeight w:val="624"/>
        </w:trPr>
        <w:tc>
          <w:tcPr>
            <w:tcW w:w="2830" w:type="dxa"/>
            <w:tcBorders>
              <w:top w:val="single" w:sz="4" w:space="0" w:color="auto"/>
              <w:left w:val="single" w:sz="4" w:space="0" w:color="auto"/>
              <w:bottom w:val="single" w:sz="4" w:space="0" w:color="auto"/>
              <w:right w:val="single" w:sz="4" w:space="0" w:color="auto"/>
            </w:tcBorders>
            <w:vAlign w:val="center"/>
          </w:tcPr>
          <w:p w14:paraId="560BE0BA" w14:textId="77777777" w:rsidR="00FA2372" w:rsidRPr="00305FFF" w:rsidRDefault="00FA2372" w:rsidP="00FA2372">
            <w:pPr>
              <w:rPr>
                <w:rFonts w:ascii="Myriad Pro" w:hAnsi="Myriad Pro"/>
              </w:rPr>
            </w:pPr>
            <w:r w:rsidRPr="00305FFF">
              <w:rPr>
                <w:rFonts w:ascii="Myriad Pro" w:hAnsi="Myriad Pro"/>
              </w:rPr>
              <w:t>Metamorphic temperature (°C)</w:t>
            </w:r>
          </w:p>
        </w:tc>
        <w:tc>
          <w:tcPr>
            <w:tcW w:w="3261" w:type="dxa"/>
            <w:tcBorders>
              <w:top w:val="single" w:sz="4" w:space="0" w:color="auto"/>
              <w:left w:val="single" w:sz="4" w:space="0" w:color="auto"/>
              <w:bottom w:val="single" w:sz="4" w:space="0" w:color="auto"/>
              <w:right w:val="single" w:sz="4" w:space="0" w:color="auto"/>
            </w:tcBorders>
            <w:vAlign w:val="center"/>
          </w:tcPr>
          <w:p w14:paraId="20B92866" w14:textId="77777777" w:rsidR="00FA2372" w:rsidRPr="00305FFF" w:rsidRDefault="00FA2372" w:rsidP="00FA2372">
            <w:pPr>
              <w:rPr>
                <w:rFonts w:ascii="Myriad Pro" w:hAnsi="Myriad Pro"/>
              </w:rPr>
            </w:pPr>
            <w:r w:rsidRPr="00305FFF">
              <w:rPr>
                <w:rFonts w:ascii="Myriad Pro" w:hAnsi="Myriad Pro"/>
              </w:rPr>
              <w:t>Uniform (min, max)</w:t>
            </w:r>
          </w:p>
        </w:tc>
        <w:tc>
          <w:tcPr>
            <w:tcW w:w="3685" w:type="dxa"/>
            <w:tcBorders>
              <w:top w:val="single" w:sz="4" w:space="0" w:color="auto"/>
              <w:left w:val="single" w:sz="4" w:space="0" w:color="auto"/>
              <w:bottom w:val="single" w:sz="4" w:space="0" w:color="auto"/>
              <w:right w:val="single" w:sz="4" w:space="0" w:color="auto"/>
            </w:tcBorders>
            <w:vAlign w:val="center"/>
          </w:tcPr>
          <w:p w14:paraId="7A4F88F3" w14:textId="77777777" w:rsidR="00FA2372" w:rsidRPr="00305FFF" w:rsidRDefault="00FA2372" w:rsidP="00FA2372">
            <w:pPr>
              <w:rPr>
                <w:rFonts w:ascii="Myriad Pro" w:hAnsi="Myriad Pro"/>
              </w:rPr>
            </w:pPr>
            <w:r w:rsidRPr="00305FFF">
              <w:rPr>
                <w:rFonts w:ascii="Myriad Pro" w:hAnsi="Myriad Pro"/>
              </w:rPr>
              <w:t>Varies for each mineral</w:t>
            </w:r>
          </w:p>
        </w:tc>
        <w:tc>
          <w:tcPr>
            <w:tcW w:w="3260" w:type="dxa"/>
            <w:tcBorders>
              <w:top w:val="single" w:sz="4" w:space="0" w:color="auto"/>
              <w:left w:val="single" w:sz="4" w:space="0" w:color="auto"/>
              <w:bottom w:val="single" w:sz="4" w:space="0" w:color="auto"/>
              <w:right w:val="single" w:sz="4" w:space="0" w:color="auto"/>
            </w:tcBorders>
            <w:vAlign w:val="center"/>
          </w:tcPr>
          <w:p w14:paraId="5845BF72" w14:textId="06137DF8" w:rsidR="00FA2372" w:rsidRPr="00305FFF" w:rsidRDefault="00FA2372" w:rsidP="00390E50">
            <w:pPr>
              <w:rPr>
                <w:rFonts w:ascii="Myriad Pro" w:hAnsi="Myriad Pro"/>
                <w:lang w:eastAsia="zh-CN"/>
              </w:rPr>
            </w:pPr>
            <w:r w:rsidRPr="00305FFF">
              <w:rPr>
                <w:rFonts w:ascii="Myriad Pro" w:hAnsi="Myriad Pro"/>
              </w:rPr>
              <w:t xml:space="preserve">Table </w:t>
            </w:r>
            <w:r w:rsidR="00390E50" w:rsidRPr="00305FFF">
              <w:rPr>
                <w:rFonts w:ascii="Myriad Pro" w:hAnsi="Myriad Pro"/>
                <w:lang w:eastAsia="zh-CN"/>
              </w:rPr>
              <w:t>S</w:t>
            </w:r>
            <w:r w:rsidR="00390E50">
              <w:rPr>
                <w:rFonts w:ascii="Myriad Pro" w:hAnsi="Myriad Pro" w:hint="eastAsia"/>
                <w:lang w:eastAsia="zh-CN"/>
              </w:rPr>
              <w:t>2</w:t>
            </w:r>
          </w:p>
        </w:tc>
      </w:tr>
      <w:tr w:rsidR="00FA2372" w:rsidRPr="004D074C" w14:paraId="0D5F21EF" w14:textId="77777777" w:rsidTr="00FA2372">
        <w:trPr>
          <w:trHeight w:val="642"/>
        </w:trPr>
        <w:tc>
          <w:tcPr>
            <w:tcW w:w="2830" w:type="dxa"/>
            <w:tcBorders>
              <w:top w:val="single" w:sz="4" w:space="0" w:color="auto"/>
              <w:left w:val="single" w:sz="4" w:space="0" w:color="auto"/>
              <w:bottom w:val="single" w:sz="4" w:space="0" w:color="auto"/>
              <w:right w:val="single" w:sz="4" w:space="0" w:color="auto"/>
            </w:tcBorders>
            <w:vAlign w:val="center"/>
          </w:tcPr>
          <w:p w14:paraId="37F66E17" w14:textId="77777777" w:rsidR="00FA2372" w:rsidRPr="00305FFF" w:rsidRDefault="00FA2372" w:rsidP="00FA2372">
            <w:pPr>
              <w:rPr>
                <w:rFonts w:ascii="Myriad Pro" w:hAnsi="Myriad Pro"/>
              </w:rPr>
            </w:pPr>
            <w:r w:rsidRPr="00305FFF">
              <w:rPr>
                <w:rFonts w:ascii="Myriad Pro" w:hAnsi="Myriad Pro"/>
                <w:vertAlign w:val="superscript"/>
              </w:rPr>
              <w:t>40</w:t>
            </w:r>
            <w:r w:rsidRPr="00305FFF">
              <w:rPr>
                <w:rFonts w:ascii="Myriad Pro" w:hAnsi="Myriad Pro"/>
              </w:rPr>
              <w:t>Ar/</w:t>
            </w:r>
            <w:r w:rsidRPr="00305FFF">
              <w:rPr>
                <w:rFonts w:ascii="Myriad Pro" w:hAnsi="Myriad Pro"/>
                <w:vertAlign w:val="superscript"/>
              </w:rPr>
              <w:t>39</w:t>
            </w:r>
            <w:r w:rsidRPr="00305FFF">
              <w:rPr>
                <w:rFonts w:ascii="Myriad Pro" w:hAnsi="Myriad Pro"/>
              </w:rPr>
              <w:t>Ar cooling age (°C)</w:t>
            </w:r>
          </w:p>
        </w:tc>
        <w:tc>
          <w:tcPr>
            <w:tcW w:w="3261" w:type="dxa"/>
            <w:tcBorders>
              <w:top w:val="single" w:sz="4" w:space="0" w:color="auto"/>
              <w:left w:val="single" w:sz="4" w:space="0" w:color="auto"/>
              <w:bottom w:val="single" w:sz="4" w:space="0" w:color="auto"/>
              <w:right w:val="single" w:sz="4" w:space="0" w:color="auto"/>
            </w:tcBorders>
            <w:vAlign w:val="center"/>
          </w:tcPr>
          <w:p w14:paraId="03EA4665" w14:textId="77777777" w:rsidR="00FA2372" w:rsidRPr="00305FFF" w:rsidRDefault="00FA2372" w:rsidP="00FA2372">
            <w:pPr>
              <w:rPr>
                <w:rFonts w:ascii="Myriad Pro" w:hAnsi="Myriad Pro"/>
              </w:rPr>
            </w:pPr>
            <w:r w:rsidRPr="00305FFF">
              <w:rPr>
                <w:rFonts w:ascii="Myriad Pro" w:hAnsi="Myriad Pro"/>
              </w:rPr>
              <w:t>Normal (mean, σ)</w:t>
            </w:r>
          </w:p>
        </w:tc>
        <w:tc>
          <w:tcPr>
            <w:tcW w:w="3685" w:type="dxa"/>
            <w:tcBorders>
              <w:top w:val="single" w:sz="4" w:space="0" w:color="auto"/>
              <w:left w:val="single" w:sz="4" w:space="0" w:color="auto"/>
              <w:bottom w:val="single" w:sz="4" w:space="0" w:color="auto"/>
              <w:right w:val="single" w:sz="4" w:space="0" w:color="auto"/>
            </w:tcBorders>
            <w:vAlign w:val="center"/>
          </w:tcPr>
          <w:p w14:paraId="4D9B4298" w14:textId="77777777" w:rsidR="00FA2372" w:rsidRPr="00305FFF" w:rsidRDefault="00FA2372" w:rsidP="00FA2372">
            <w:pPr>
              <w:rPr>
                <w:rFonts w:ascii="Myriad Pro" w:hAnsi="Myriad Pro"/>
              </w:rPr>
            </w:pPr>
            <w:r w:rsidRPr="00305FFF">
              <w:rPr>
                <w:rFonts w:ascii="Myriad Pro" w:hAnsi="Myriad Pro"/>
              </w:rPr>
              <w:t>Varies for each mineral</w:t>
            </w:r>
          </w:p>
        </w:tc>
        <w:tc>
          <w:tcPr>
            <w:tcW w:w="3260" w:type="dxa"/>
            <w:tcBorders>
              <w:top w:val="single" w:sz="4" w:space="0" w:color="auto"/>
              <w:left w:val="single" w:sz="4" w:space="0" w:color="auto"/>
              <w:bottom w:val="single" w:sz="4" w:space="0" w:color="auto"/>
              <w:right w:val="single" w:sz="4" w:space="0" w:color="auto"/>
            </w:tcBorders>
            <w:vAlign w:val="center"/>
          </w:tcPr>
          <w:p w14:paraId="58569A02" w14:textId="77777777" w:rsidR="00FA2372" w:rsidRPr="00305FFF" w:rsidRDefault="00FA2372" w:rsidP="00FA2372">
            <w:pPr>
              <w:rPr>
                <w:rFonts w:ascii="Myriad Pro" w:hAnsi="Myriad Pro"/>
              </w:rPr>
            </w:pPr>
            <w:r w:rsidRPr="00305FFF">
              <w:rPr>
                <w:rFonts w:ascii="Myriad Pro" w:hAnsi="Myriad Pro"/>
              </w:rPr>
              <w:t xml:space="preserve">Table </w:t>
            </w:r>
            <w:r>
              <w:rPr>
                <w:rFonts w:ascii="Myriad Pro" w:hAnsi="Myriad Pro"/>
                <w:lang w:eastAsia="zh-CN"/>
              </w:rPr>
              <w:t>1</w:t>
            </w:r>
          </w:p>
        </w:tc>
      </w:tr>
      <w:tr w:rsidR="00FA2372" w:rsidRPr="004D074C" w14:paraId="7D02DD33" w14:textId="77777777" w:rsidTr="00FA2372">
        <w:trPr>
          <w:trHeight w:val="624"/>
        </w:trPr>
        <w:tc>
          <w:tcPr>
            <w:tcW w:w="2830" w:type="dxa"/>
            <w:tcBorders>
              <w:top w:val="single" w:sz="4" w:space="0" w:color="auto"/>
              <w:left w:val="single" w:sz="4" w:space="0" w:color="auto"/>
              <w:bottom w:val="single" w:sz="4" w:space="0" w:color="auto"/>
              <w:right w:val="single" w:sz="4" w:space="0" w:color="auto"/>
            </w:tcBorders>
            <w:vAlign w:val="center"/>
          </w:tcPr>
          <w:p w14:paraId="15A5942F" w14:textId="77777777" w:rsidR="00FA2372" w:rsidRPr="00305FFF" w:rsidRDefault="00FA2372" w:rsidP="00FA2372">
            <w:pPr>
              <w:rPr>
                <w:rFonts w:ascii="Myriad Pro" w:hAnsi="Myriad Pro"/>
              </w:rPr>
            </w:pPr>
            <w:r w:rsidRPr="00305FFF">
              <w:rPr>
                <w:rFonts w:ascii="Myriad Pro" w:hAnsi="Myriad Pro"/>
              </w:rPr>
              <w:t>Closure temperature (°C)</w:t>
            </w:r>
          </w:p>
        </w:tc>
        <w:tc>
          <w:tcPr>
            <w:tcW w:w="3261" w:type="dxa"/>
            <w:tcBorders>
              <w:top w:val="single" w:sz="4" w:space="0" w:color="auto"/>
              <w:left w:val="single" w:sz="4" w:space="0" w:color="auto"/>
              <w:bottom w:val="single" w:sz="4" w:space="0" w:color="auto"/>
              <w:right w:val="single" w:sz="4" w:space="0" w:color="auto"/>
            </w:tcBorders>
            <w:vAlign w:val="center"/>
          </w:tcPr>
          <w:p w14:paraId="0C32980F" w14:textId="77777777" w:rsidR="00FA2372" w:rsidRPr="00305FFF" w:rsidRDefault="00FA2372" w:rsidP="00FA2372">
            <w:pPr>
              <w:rPr>
                <w:rFonts w:ascii="Myriad Pro" w:hAnsi="Myriad Pro"/>
              </w:rPr>
            </w:pPr>
            <w:r w:rsidRPr="00305FFF">
              <w:rPr>
                <w:rFonts w:ascii="Myriad Pro" w:hAnsi="Myriad Pro"/>
              </w:rPr>
              <w:t>Not modelled with a probability distribution</w:t>
            </w:r>
          </w:p>
        </w:tc>
        <w:tc>
          <w:tcPr>
            <w:tcW w:w="6945" w:type="dxa"/>
            <w:gridSpan w:val="2"/>
            <w:tcBorders>
              <w:top w:val="single" w:sz="4" w:space="0" w:color="auto"/>
              <w:left w:val="single" w:sz="4" w:space="0" w:color="auto"/>
              <w:bottom w:val="single" w:sz="4" w:space="0" w:color="auto"/>
              <w:right w:val="single" w:sz="4" w:space="0" w:color="auto"/>
            </w:tcBorders>
            <w:vAlign w:val="center"/>
          </w:tcPr>
          <w:p w14:paraId="0C0027C8" w14:textId="77777777" w:rsidR="00FA2372" w:rsidRPr="00305FFF" w:rsidRDefault="00FA2372" w:rsidP="00FA2372">
            <w:pPr>
              <w:rPr>
                <w:rFonts w:ascii="Myriad Pro" w:hAnsi="Myriad Pro"/>
              </w:rPr>
            </w:pPr>
            <w:r w:rsidRPr="00305FFF">
              <w:rPr>
                <w:rFonts w:ascii="Myriad Pro" w:hAnsi="Myriad Pro"/>
              </w:rPr>
              <w:t>The value of the closure temperature is directly calculated by iterating Equation 1 as part of each trial</w:t>
            </w:r>
          </w:p>
        </w:tc>
      </w:tr>
      <w:tr w:rsidR="00FA2372" w:rsidRPr="004D074C" w14:paraId="00A20E1C" w14:textId="77777777" w:rsidTr="00FA2372">
        <w:trPr>
          <w:trHeight w:val="624"/>
        </w:trPr>
        <w:tc>
          <w:tcPr>
            <w:tcW w:w="2830" w:type="dxa"/>
            <w:tcBorders>
              <w:top w:val="single" w:sz="4" w:space="0" w:color="auto"/>
              <w:left w:val="single" w:sz="4" w:space="0" w:color="auto"/>
              <w:bottom w:val="single" w:sz="4" w:space="0" w:color="auto"/>
              <w:right w:val="single" w:sz="4" w:space="0" w:color="auto"/>
            </w:tcBorders>
            <w:vAlign w:val="center"/>
          </w:tcPr>
          <w:p w14:paraId="71ECDA8C" w14:textId="77777777" w:rsidR="00FA2372" w:rsidRPr="00305FFF" w:rsidRDefault="00FA2372" w:rsidP="00FA2372">
            <w:pPr>
              <w:rPr>
                <w:rFonts w:ascii="Myriad Pro" w:hAnsi="Myriad Pro"/>
              </w:rPr>
            </w:pPr>
            <w:r w:rsidRPr="00305FFF">
              <w:rPr>
                <w:rFonts w:ascii="Myriad Pro" w:hAnsi="Myriad Pro"/>
              </w:rPr>
              <w:t>Cooling rate (°C/Ma)</w:t>
            </w:r>
          </w:p>
        </w:tc>
        <w:tc>
          <w:tcPr>
            <w:tcW w:w="3261" w:type="dxa"/>
            <w:tcBorders>
              <w:top w:val="single" w:sz="4" w:space="0" w:color="auto"/>
              <w:left w:val="single" w:sz="4" w:space="0" w:color="auto"/>
              <w:bottom w:val="single" w:sz="4" w:space="0" w:color="auto"/>
              <w:right w:val="single" w:sz="4" w:space="0" w:color="auto"/>
            </w:tcBorders>
            <w:vAlign w:val="center"/>
          </w:tcPr>
          <w:p w14:paraId="268911CA" w14:textId="77777777" w:rsidR="00FA2372" w:rsidRPr="00305FFF" w:rsidRDefault="00FA2372" w:rsidP="00FA2372">
            <w:pPr>
              <w:rPr>
                <w:rFonts w:ascii="Myriad Pro" w:hAnsi="Myriad Pro"/>
              </w:rPr>
            </w:pPr>
            <w:r w:rsidRPr="00305FFF">
              <w:rPr>
                <w:rFonts w:ascii="Myriad Pro" w:hAnsi="Myriad Pro"/>
              </w:rPr>
              <w:t>Not modelled with a probability distribution</w:t>
            </w:r>
          </w:p>
        </w:tc>
        <w:tc>
          <w:tcPr>
            <w:tcW w:w="6945" w:type="dxa"/>
            <w:gridSpan w:val="2"/>
            <w:tcBorders>
              <w:top w:val="single" w:sz="4" w:space="0" w:color="auto"/>
              <w:left w:val="single" w:sz="4" w:space="0" w:color="auto"/>
              <w:bottom w:val="single" w:sz="4" w:space="0" w:color="auto"/>
              <w:right w:val="single" w:sz="4" w:space="0" w:color="auto"/>
            </w:tcBorders>
            <w:vAlign w:val="center"/>
          </w:tcPr>
          <w:p w14:paraId="737C3FA2" w14:textId="21123F4D" w:rsidR="00FA2372" w:rsidRPr="00305FFF" w:rsidRDefault="00FA2372" w:rsidP="00066E59">
            <w:pPr>
              <w:rPr>
                <w:rFonts w:ascii="Myriad Pro" w:hAnsi="Myriad Pro"/>
              </w:rPr>
            </w:pPr>
            <w:r w:rsidRPr="00305FFF">
              <w:rPr>
                <w:rFonts w:ascii="Myriad Pro" w:hAnsi="Myriad Pro"/>
              </w:rPr>
              <w:t xml:space="preserve">Initially calculated based on metamorphic age, metamorphism temperature, </w:t>
            </w:r>
            <w:r w:rsidRPr="00305FFF">
              <w:rPr>
                <w:rFonts w:ascii="Myriad Pro" w:hAnsi="Myriad Pro"/>
                <w:vertAlign w:val="superscript"/>
              </w:rPr>
              <w:t>40</w:t>
            </w:r>
            <w:r w:rsidRPr="00305FFF">
              <w:rPr>
                <w:rFonts w:ascii="Myriad Pro" w:hAnsi="Myriad Pro"/>
              </w:rPr>
              <w:t>Ar/</w:t>
            </w:r>
            <w:r w:rsidRPr="00305FFF">
              <w:rPr>
                <w:rFonts w:ascii="Myriad Pro" w:hAnsi="Myriad Pro"/>
                <w:vertAlign w:val="superscript"/>
              </w:rPr>
              <w:t>39</w:t>
            </w:r>
            <w:r w:rsidRPr="00305FFF">
              <w:rPr>
                <w:rFonts w:ascii="Myriad Pro" w:hAnsi="Myriad Pro"/>
              </w:rPr>
              <w:t xml:space="preserve">Ar cooling age and the initial estimate of </w:t>
            </w:r>
            <w:r w:rsidRPr="00305FFF">
              <w:rPr>
                <w:rFonts w:ascii="Myriad Pro" w:hAnsi="Myriad Pro"/>
                <w:vertAlign w:val="superscript"/>
              </w:rPr>
              <w:t>40</w:t>
            </w:r>
            <w:r w:rsidRPr="00305FFF">
              <w:rPr>
                <w:rFonts w:ascii="Myriad Pro" w:hAnsi="Myriad Pro"/>
              </w:rPr>
              <w:t>Ar/</w:t>
            </w:r>
            <w:r w:rsidRPr="00305FFF">
              <w:rPr>
                <w:rFonts w:ascii="Myriad Pro" w:hAnsi="Myriad Pro"/>
                <w:vertAlign w:val="superscript"/>
              </w:rPr>
              <w:t>39</w:t>
            </w:r>
            <w:r w:rsidRPr="00305FFF">
              <w:rPr>
                <w:rFonts w:ascii="Myriad Pro" w:hAnsi="Myriad Pro"/>
              </w:rPr>
              <w:t xml:space="preserve">Ar closure temperature. The cooling rate is recalculated after every </w:t>
            </w:r>
            <w:r w:rsidRPr="00305FFF">
              <w:rPr>
                <w:rFonts w:ascii="Myriad Pro" w:hAnsi="Myriad Pro"/>
              </w:rPr>
              <w:lastRenderedPageBreak/>
              <w:t>propagation of Equation 1, using the new closure temperature directly calculated as part of each calculation</w:t>
            </w:r>
          </w:p>
        </w:tc>
      </w:tr>
    </w:tbl>
    <w:p w14:paraId="7FEFF2E9" w14:textId="010E5A31" w:rsidR="003D22AB" w:rsidRDefault="003D22AB" w:rsidP="003D22AB">
      <w:pPr>
        <w:pStyle w:val="FigureorTableCaption"/>
        <w:rPr>
          <w:lang w:eastAsia="zh-CN"/>
        </w:rPr>
      </w:pPr>
    </w:p>
    <w:p w14:paraId="2F34F7F1" w14:textId="2A1778CC" w:rsidR="003D22AB" w:rsidRPr="005371A6" w:rsidRDefault="005371A6" w:rsidP="003D22AB">
      <w:pPr>
        <w:pStyle w:val="FigureorTableCaption"/>
        <w:rPr>
          <w:rFonts w:ascii="Myriad Pro" w:hAnsi="Myriad Pro"/>
          <w:sz w:val="22"/>
          <w:szCs w:val="22"/>
          <w:lang w:val="en-GB" w:eastAsia="zh-CN"/>
        </w:rPr>
      </w:pPr>
      <w:r w:rsidRPr="005371A6">
        <w:rPr>
          <w:rFonts w:hint="eastAsia"/>
          <w:b/>
          <w:lang w:eastAsia="zh-CN"/>
        </w:rPr>
        <w:t>Table S5.</w:t>
      </w:r>
      <w:r w:rsidR="003D22AB" w:rsidRPr="001C4C42">
        <w:rPr>
          <w:rFonts w:hint="eastAsia"/>
          <w:lang w:eastAsia="zh-CN"/>
        </w:rPr>
        <w:t xml:space="preserve"> </w:t>
      </w:r>
      <w:r w:rsidR="003D22AB" w:rsidRPr="001C4C42">
        <w:rPr>
          <w:rFonts w:ascii="Myriad Pro" w:hAnsi="Myriad Pro"/>
          <w:sz w:val="22"/>
          <w:szCs w:val="22"/>
          <w:vertAlign w:val="superscript"/>
          <w:lang w:val="en-AU"/>
        </w:rPr>
        <w:t>40</w:t>
      </w:r>
      <w:r w:rsidR="003D22AB" w:rsidRPr="001C4C42">
        <w:rPr>
          <w:rFonts w:ascii="Myriad Pro" w:hAnsi="Myriad Pro"/>
          <w:sz w:val="22"/>
          <w:szCs w:val="22"/>
          <w:lang w:val="en-AU"/>
        </w:rPr>
        <w:t>Ar/</w:t>
      </w:r>
      <w:r w:rsidR="003D22AB" w:rsidRPr="001C4C42">
        <w:rPr>
          <w:rFonts w:ascii="Myriad Pro" w:hAnsi="Myriad Pro"/>
          <w:sz w:val="22"/>
          <w:szCs w:val="22"/>
          <w:vertAlign w:val="superscript"/>
          <w:lang w:val="en-AU"/>
        </w:rPr>
        <w:t>39</w:t>
      </w:r>
      <w:r w:rsidR="003D22AB" w:rsidRPr="001C4C42">
        <w:rPr>
          <w:rFonts w:ascii="Myriad Pro" w:hAnsi="Myriad Pro"/>
          <w:sz w:val="22"/>
          <w:szCs w:val="22"/>
          <w:lang w:val="en-AU"/>
        </w:rPr>
        <w:t xml:space="preserve">Ar analytical </w:t>
      </w:r>
      <w:r w:rsidR="003D22AB" w:rsidRPr="001C4C42">
        <w:rPr>
          <w:rFonts w:ascii="Myriad Pro" w:hAnsi="Myriad Pro"/>
          <w:sz w:val="22"/>
          <w:szCs w:val="22"/>
          <w:lang w:val="en-GB" w:eastAsia="zh-CN"/>
        </w:rPr>
        <w:t xml:space="preserve">data </w:t>
      </w:r>
      <w:r w:rsidR="003D22AB" w:rsidRPr="001C4C42">
        <w:rPr>
          <w:rFonts w:ascii="Myriad Pro" w:hAnsi="Myriad Pro" w:hint="eastAsia"/>
          <w:sz w:val="22"/>
          <w:szCs w:val="22"/>
          <w:lang w:val="en-GB" w:eastAsia="zh-CN"/>
        </w:rPr>
        <w:t xml:space="preserve">from this study </w:t>
      </w:r>
      <w:r w:rsidR="003D22AB" w:rsidRPr="001C4C42">
        <w:rPr>
          <w:rFonts w:ascii="Myriad Pro" w:hAnsi="Myriad Pro"/>
          <w:sz w:val="22"/>
          <w:szCs w:val="22"/>
          <w:lang w:val="en-GB" w:eastAsia="zh-CN"/>
        </w:rPr>
        <w:t xml:space="preserve">corrected </w:t>
      </w:r>
      <w:r w:rsidR="003D22AB" w:rsidRPr="004056F4">
        <w:rPr>
          <w:rFonts w:ascii="Myriad Pro" w:eastAsia="SimSun" w:hAnsi="Myriad Pro"/>
          <w:bCs/>
          <w:kern w:val="32"/>
          <w:sz w:val="22"/>
          <w:szCs w:val="22"/>
          <w:lang w:val="en-AU" w:eastAsia="zh-CN"/>
        </w:rPr>
        <w:t>for blank, mass discrimination and radioactive decay.</w:t>
      </w:r>
    </w:p>
    <w:p w14:paraId="1E18B3BE" w14:textId="685877A2" w:rsidR="003D22AB" w:rsidRDefault="005371A6" w:rsidP="003D22AB">
      <w:pPr>
        <w:pStyle w:val="FigureorTableCaption"/>
        <w:rPr>
          <w:rFonts w:ascii="Myriad Pro" w:hAnsi="Myriad Pro"/>
          <w:sz w:val="22"/>
          <w:szCs w:val="22"/>
          <w:lang w:val="en-GB" w:eastAsia="zh-CN"/>
        </w:rPr>
      </w:pPr>
      <w:r w:rsidRPr="005371A6">
        <w:rPr>
          <w:rFonts w:hint="eastAsia"/>
          <w:b/>
          <w:lang w:eastAsia="zh-CN"/>
        </w:rPr>
        <w:t>Table S6.</w:t>
      </w:r>
      <w:r w:rsidR="003D22AB" w:rsidRPr="001C4C42">
        <w:rPr>
          <w:rFonts w:hint="eastAsia"/>
          <w:lang w:eastAsia="zh-CN"/>
        </w:rPr>
        <w:t xml:space="preserve"> </w:t>
      </w:r>
      <w:r>
        <w:rPr>
          <w:rFonts w:hint="eastAsia"/>
          <w:lang w:eastAsia="zh-CN"/>
        </w:rPr>
        <w:t xml:space="preserve">K/Ca ration and </w:t>
      </w:r>
      <w:r w:rsidR="003D22AB" w:rsidRPr="001C4C42">
        <w:rPr>
          <w:rFonts w:ascii="Myriad Pro" w:hAnsi="Myriad Pro"/>
          <w:sz w:val="22"/>
          <w:szCs w:val="22"/>
          <w:vertAlign w:val="superscript"/>
          <w:lang w:val="en-AU"/>
        </w:rPr>
        <w:t>40</w:t>
      </w:r>
      <w:r w:rsidR="003D22AB" w:rsidRPr="001C4C42">
        <w:rPr>
          <w:rFonts w:ascii="Myriad Pro" w:hAnsi="Myriad Pro"/>
          <w:sz w:val="22"/>
          <w:szCs w:val="22"/>
          <w:lang w:val="en-AU"/>
        </w:rPr>
        <w:t>Ar/</w:t>
      </w:r>
      <w:r w:rsidR="003D22AB" w:rsidRPr="001C4C42">
        <w:rPr>
          <w:rFonts w:ascii="Myriad Pro" w:hAnsi="Myriad Pro"/>
          <w:sz w:val="22"/>
          <w:szCs w:val="22"/>
          <w:vertAlign w:val="superscript"/>
          <w:lang w:val="en-AU"/>
        </w:rPr>
        <w:t>39</w:t>
      </w:r>
      <w:r w:rsidR="003D22AB" w:rsidRPr="001C4C42">
        <w:rPr>
          <w:rFonts w:ascii="Myriad Pro" w:hAnsi="Myriad Pro"/>
          <w:sz w:val="22"/>
          <w:szCs w:val="22"/>
          <w:lang w:val="en-AU"/>
        </w:rPr>
        <w:t xml:space="preserve">Ar </w:t>
      </w:r>
      <w:r w:rsidR="003D22AB">
        <w:rPr>
          <w:rFonts w:ascii="Myriad Pro" w:hAnsi="Myriad Pro" w:hint="eastAsia"/>
          <w:sz w:val="22"/>
          <w:szCs w:val="22"/>
          <w:lang w:val="en-AU" w:eastAsia="zh-CN"/>
        </w:rPr>
        <w:t>normal isochron</w:t>
      </w:r>
      <w:r>
        <w:rPr>
          <w:rFonts w:ascii="Myriad Pro" w:hAnsi="Myriad Pro" w:hint="eastAsia"/>
          <w:sz w:val="22"/>
          <w:szCs w:val="22"/>
          <w:lang w:val="en-AU" w:eastAsia="zh-CN"/>
        </w:rPr>
        <w:t xml:space="preserve"> spectra</w:t>
      </w:r>
      <w:r w:rsidR="00066E59">
        <w:rPr>
          <w:rFonts w:ascii="Myriad Pro" w:hAnsi="Myriad Pro" w:hint="eastAsia"/>
          <w:sz w:val="22"/>
          <w:szCs w:val="22"/>
          <w:lang w:val="en-AU" w:eastAsia="zh-CN"/>
        </w:rPr>
        <w:t xml:space="preserve"> </w:t>
      </w:r>
      <w:r w:rsidR="00066E59" w:rsidRPr="00066E59">
        <w:rPr>
          <w:rFonts w:ascii="Myriad Pro" w:hAnsi="Myriad Pro" w:hint="eastAsia"/>
          <w:sz w:val="22"/>
          <w:szCs w:val="22"/>
          <w:lang w:val="en-AU" w:eastAsia="zh-CN"/>
        </w:rPr>
        <w:t>of the samples dated in this study</w:t>
      </w:r>
      <w:r w:rsidR="003D22AB" w:rsidRPr="001C4C42">
        <w:rPr>
          <w:rFonts w:ascii="Myriad Pro" w:hAnsi="Myriad Pro"/>
          <w:sz w:val="22"/>
          <w:szCs w:val="22"/>
          <w:lang w:val="en-GB" w:eastAsia="zh-CN"/>
        </w:rPr>
        <w:t>.</w:t>
      </w:r>
    </w:p>
    <w:p w14:paraId="5EEAFE50" w14:textId="77777777" w:rsidR="00066E59" w:rsidRDefault="00066E59" w:rsidP="002D07B8">
      <w:pPr>
        <w:rPr>
          <w:rFonts w:ascii="Myriad Pro" w:hAnsi="Myriad Pro"/>
        </w:rPr>
        <w:sectPr w:rsidR="00066E59" w:rsidSect="00FA2372">
          <w:pgSz w:w="16840" w:h="11900" w:orient="landscape"/>
          <w:pgMar w:top="1440" w:right="1440" w:bottom="1440" w:left="1440" w:header="708" w:footer="708" w:gutter="0"/>
          <w:cols w:space="708"/>
          <w:docGrid w:linePitch="400"/>
        </w:sectPr>
      </w:pPr>
    </w:p>
    <w:p w14:paraId="4139746D" w14:textId="77777777" w:rsidR="00152406" w:rsidRDefault="00152406" w:rsidP="005E71E1">
      <w:pPr>
        <w:pStyle w:val="SMHeading"/>
        <w:jc w:val="center"/>
        <w:rPr>
          <w:rFonts w:ascii="Myriad Pro" w:hAnsi="Myriad Pro"/>
          <w:sz w:val="22"/>
          <w:szCs w:val="22"/>
          <w:lang w:eastAsia="zh-CN"/>
        </w:rPr>
      </w:pPr>
      <w:r>
        <w:rPr>
          <w:b w:val="0"/>
          <w:noProof/>
          <w:lang w:val="en-GB" w:eastAsia="zh-CN"/>
        </w:rPr>
        <w:lastRenderedPageBreak/>
        <w:drawing>
          <wp:inline distT="0" distB="0" distL="0" distR="0" wp14:anchorId="4D6D4C4E" wp14:editId="75153169">
            <wp:extent cx="4781988" cy="7519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_Figures/Appendix%20Figure%203_Argon%20age%20spectra%20recalculated%20from%20Perkins%20and%20Wyborn%201998.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781988" cy="7519825"/>
                    </a:xfrm>
                    <a:prstGeom prst="rect">
                      <a:avLst/>
                    </a:prstGeom>
                    <a:noFill/>
                    <a:ln>
                      <a:noFill/>
                    </a:ln>
                  </pic:spPr>
                </pic:pic>
              </a:graphicData>
            </a:graphic>
          </wp:inline>
        </w:drawing>
      </w:r>
    </w:p>
    <w:p w14:paraId="54344340" w14:textId="2D9294A0" w:rsidR="00152406" w:rsidRDefault="00152406" w:rsidP="008D0F5D">
      <w:pPr>
        <w:pStyle w:val="SMHeading"/>
        <w:rPr>
          <w:rFonts w:ascii="Myriad Pro" w:hAnsi="Myriad Pro"/>
          <w:b w:val="0"/>
          <w:sz w:val="22"/>
          <w:szCs w:val="22"/>
          <w:lang w:val="en-AU"/>
        </w:rPr>
      </w:pPr>
      <w:r w:rsidRPr="005314B5">
        <w:rPr>
          <w:rFonts w:ascii="Myriad Pro" w:hAnsi="Myriad Pro"/>
          <w:sz w:val="22"/>
          <w:szCs w:val="22"/>
        </w:rPr>
        <w:t xml:space="preserve">Figure </w:t>
      </w:r>
      <w:r w:rsidR="00066E59" w:rsidRPr="005314B5">
        <w:rPr>
          <w:rFonts w:ascii="Myriad Pro" w:hAnsi="Myriad Pro"/>
          <w:sz w:val="22"/>
          <w:szCs w:val="22"/>
        </w:rPr>
        <w:t>S</w:t>
      </w:r>
      <w:r w:rsidR="00066E59">
        <w:rPr>
          <w:rFonts w:ascii="Myriad Pro" w:hAnsi="Myriad Pro" w:hint="eastAsia"/>
          <w:sz w:val="22"/>
          <w:szCs w:val="22"/>
          <w:lang w:eastAsia="zh-CN"/>
        </w:rPr>
        <w:t>1</w:t>
      </w:r>
      <w:r w:rsidRPr="005314B5">
        <w:rPr>
          <w:rFonts w:ascii="Myriad Pro" w:hAnsi="Myriad Pro"/>
          <w:sz w:val="22"/>
          <w:szCs w:val="22"/>
        </w:rPr>
        <w:t xml:space="preserve">. </w:t>
      </w:r>
      <w:r w:rsidRPr="001F23FD">
        <w:rPr>
          <w:rFonts w:ascii="Myriad Pro" w:hAnsi="Myriad Pro"/>
          <w:b w:val="0"/>
          <w:sz w:val="22"/>
          <w:szCs w:val="22"/>
          <w:vertAlign w:val="superscript"/>
          <w:lang w:val="en-AU"/>
        </w:rPr>
        <w:t>40</w:t>
      </w:r>
      <w:r w:rsidRPr="001F23FD">
        <w:rPr>
          <w:rFonts w:ascii="Myriad Pro" w:hAnsi="Myriad Pro"/>
          <w:b w:val="0"/>
          <w:sz w:val="22"/>
          <w:szCs w:val="22"/>
          <w:lang w:val="en-AU"/>
        </w:rPr>
        <w:t>Ar/</w:t>
      </w:r>
      <w:r w:rsidRPr="001F23FD">
        <w:rPr>
          <w:rFonts w:ascii="Myriad Pro" w:hAnsi="Myriad Pro"/>
          <w:b w:val="0"/>
          <w:sz w:val="22"/>
          <w:szCs w:val="22"/>
          <w:vertAlign w:val="superscript"/>
          <w:lang w:val="en-AU"/>
        </w:rPr>
        <w:t>39</w:t>
      </w:r>
      <w:r w:rsidRPr="001F23FD">
        <w:rPr>
          <w:rFonts w:ascii="Myriad Pro" w:hAnsi="Myriad Pro"/>
          <w:b w:val="0"/>
          <w:sz w:val="22"/>
          <w:szCs w:val="22"/>
          <w:lang w:val="en-AU"/>
        </w:rPr>
        <w:t>Ar age spectra</w:t>
      </w:r>
      <w:r w:rsidRPr="001F23FD">
        <w:rPr>
          <w:rFonts w:ascii="Myriad Pro" w:hAnsi="Myriad Pro" w:hint="eastAsia"/>
          <w:b w:val="0"/>
          <w:sz w:val="22"/>
          <w:szCs w:val="22"/>
          <w:lang w:val="en-AU"/>
        </w:rPr>
        <w:t xml:space="preserve"> </w:t>
      </w:r>
      <w:r>
        <w:rPr>
          <w:rFonts w:ascii="Myriad Pro" w:hAnsi="Myriad Pro" w:hint="eastAsia"/>
          <w:b w:val="0"/>
          <w:sz w:val="22"/>
          <w:szCs w:val="22"/>
          <w:lang w:val="en-AU"/>
        </w:rPr>
        <w:t>r</w:t>
      </w:r>
      <w:r w:rsidRPr="001F23FD">
        <w:rPr>
          <w:rFonts w:ascii="Myriad Pro" w:hAnsi="Myriad Pro"/>
          <w:b w:val="0"/>
          <w:sz w:val="22"/>
          <w:szCs w:val="22"/>
          <w:lang w:val="en-AU"/>
        </w:rPr>
        <w:t>ecalculated</w:t>
      </w:r>
      <w:ins w:id="38" w:author="Jiang" w:date="2020-05-18T09:51:00Z">
        <w:r w:rsidR="000500E8" w:rsidRPr="000500E8">
          <w:rPr>
            <w:rFonts w:ascii="Myriad Pro" w:hAnsi="Myriad Pro"/>
            <w:b w:val="0"/>
            <w:sz w:val="22"/>
            <w:szCs w:val="22"/>
            <w:lang w:val="en-AU"/>
          </w:rPr>
          <w:t xml:space="preserve"> </w:t>
        </w:r>
      </w:ins>
      <w:del w:id="39" w:author="Jiang" w:date="2020-05-18T09:51:00Z">
        <w:r w:rsidRPr="001F23FD" w:rsidDel="000500E8">
          <w:rPr>
            <w:rFonts w:ascii="Myriad Pro" w:hAnsi="Myriad Pro"/>
            <w:b w:val="0"/>
            <w:sz w:val="22"/>
            <w:szCs w:val="22"/>
            <w:vertAlign w:val="superscript"/>
            <w:lang w:val="en-AU"/>
          </w:rPr>
          <w:delText xml:space="preserve"> </w:delText>
        </w:r>
      </w:del>
      <w:r w:rsidRPr="001F23FD">
        <w:rPr>
          <w:rFonts w:ascii="Myriad Pro" w:hAnsi="Myriad Pro"/>
          <w:b w:val="0"/>
          <w:sz w:val="22"/>
          <w:szCs w:val="22"/>
          <w:lang w:val="en-AU"/>
        </w:rPr>
        <w:t xml:space="preserve">from Perkins </w:t>
      </w:r>
      <w:r w:rsidRPr="001F23FD">
        <w:rPr>
          <w:rFonts w:ascii="Myriad Pro" w:hAnsi="Myriad Pro" w:hint="eastAsia"/>
          <w:b w:val="0"/>
          <w:sz w:val="22"/>
          <w:szCs w:val="22"/>
          <w:lang w:val="en-AU"/>
        </w:rPr>
        <w:t>and</w:t>
      </w:r>
      <w:r w:rsidRPr="001F23FD">
        <w:rPr>
          <w:rFonts w:ascii="Myriad Pro" w:hAnsi="Myriad Pro"/>
          <w:b w:val="0"/>
          <w:sz w:val="22"/>
          <w:szCs w:val="22"/>
          <w:lang w:val="en-AU"/>
        </w:rPr>
        <w:t xml:space="preserve"> Wyborn </w:t>
      </w:r>
      <w:del w:id="40" w:author="Jiang" w:date="2020-05-18T11:59:00Z">
        <w:r w:rsidDel="002F12D8">
          <w:rPr>
            <w:rFonts w:ascii="Myriad Pro" w:hAnsi="Myriad Pro" w:hint="eastAsia"/>
            <w:b w:val="0"/>
            <w:sz w:val="22"/>
            <w:szCs w:val="22"/>
            <w:lang w:val="en-AU"/>
          </w:rPr>
          <w:delText>[</w:delText>
        </w:r>
      </w:del>
      <w:ins w:id="41" w:author="Jiang" w:date="2020-05-18T11:59:00Z">
        <w:r w:rsidR="002F12D8">
          <w:rPr>
            <w:rFonts w:ascii="Myriad Pro" w:hAnsi="Myriad Pro"/>
            <w:b w:val="0"/>
            <w:sz w:val="22"/>
            <w:szCs w:val="22"/>
            <w:lang w:val="en-AU"/>
          </w:rPr>
          <w:t>(</w:t>
        </w:r>
      </w:ins>
      <w:r w:rsidRPr="001F23FD">
        <w:rPr>
          <w:rFonts w:ascii="Myriad Pro" w:hAnsi="Myriad Pro"/>
          <w:b w:val="0"/>
          <w:sz w:val="22"/>
          <w:szCs w:val="22"/>
          <w:lang w:val="en-AU"/>
        </w:rPr>
        <w:t>1998</w:t>
      </w:r>
      <w:del w:id="42" w:author="Jiang" w:date="2020-05-18T12:00:00Z">
        <w:r w:rsidDel="002F12D8">
          <w:rPr>
            <w:rFonts w:ascii="Myriad Pro" w:hAnsi="Myriad Pro" w:hint="eastAsia"/>
            <w:b w:val="0"/>
            <w:sz w:val="22"/>
            <w:szCs w:val="22"/>
            <w:lang w:val="en-AU"/>
          </w:rPr>
          <w:delText>]</w:delText>
        </w:r>
        <w:r w:rsidR="003A2CD4" w:rsidDel="002F12D8">
          <w:rPr>
            <w:rFonts w:ascii="Myriad Pro" w:hAnsi="Myriad Pro" w:hint="eastAsia"/>
            <w:b w:val="0"/>
            <w:sz w:val="22"/>
            <w:szCs w:val="22"/>
            <w:lang w:val="en-AU" w:eastAsia="zh-CN"/>
          </w:rPr>
          <w:delText xml:space="preserve"> </w:delText>
        </w:r>
      </w:del>
      <w:ins w:id="43" w:author="Jiang" w:date="2020-05-18T12:00:00Z">
        <w:r w:rsidR="002F12D8">
          <w:rPr>
            <w:rFonts w:ascii="Myriad Pro" w:hAnsi="Myriad Pro"/>
            <w:b w:val="0"/>
            <w:sz w:val="22"/>
            <w:szCs w:val="22"/>
            <w:lang w:val="en-AU"/>
          </w:rPr>
          <w:t>)</w:t>
        </w:r>
        <w:r w:rsidR="002F12D8">
          <w:rPr>
            <w:rFonts w:ascii="Myriad Pro" w:hAnsi="Myriad Pro" w:hint="eastAsia"/>
            <w:b w:val="0"/>
            <w:sz w:val="22"/>
            <w:szCs w:val="22"/>
            <w:lang w:val="en-AU" w:eastAsia="zh-CN"/>
          </w:rPr>
          <w:t xml:space="preserve"> </w:t>
        </w:r>
      </w:ins>
      <w:r w:rsidR="00B56708">
        <w:rPr>
          <w:rFonts w:ascii="Myriad Pro" w:hAnsi="Myriad Pro" w:hint="eastAsia"/>
          <w:b w:val="0"/>
          <w:sz w:val="22"/>
          <w:szCs w:val="22"/>
          <w:lang w:val="en-AU" w:eastAsia="zh-CN"/>
        </w:rPr>
        <w:t xml:space="preserve">using </w:t>
      </w:r>
      <w:r w:rsidR="007A0832" w:rsidRPr="007A0832">
        <w:rPr>
          <w:rFonts w:ascii="Myriad Pro" w:hAnsi="Myriad Pro" w:hint="eastAsia"/>
          <w:b w:val="0"/>
          <w:sz w:val="22"/>
          <w:szCs w:val="22"/>
          <w:lang w:val="en-AU" w:eastAsia="zh-CN"/>
        </w:rPr>
        <w:t>updated argon decay constant</w:t>
      </w:r>
      <w:r w:rsidRPr="001F23FD">
        <w:rPr>
          <w:rFonts w:ascii="Myriad Pro" w:hAnsi="Myriad Pro"/>
          <w:b w:val="0"/>
          <w:sz w:val="22"/>
          <w:szCs w:val="22"/>
          <w:lang w:val="en-AU"/>
        </w:rPr>
        <w:t xml:space="preserve">. </w:t>
      </w:r>
      <w:r w:rsidR="008D0F5D" w:rsidRPr="00385919">
        <w:rPr>
          <w:rFonts w:ascii="Myriad Pro" w:hAnsi="Myriad Pro"/>
          <w:b w:val="0"/>
          <w:sz w:val="22"/>
          <w:szCs w:val="22"/>
          <w:lang w:val="en-AU"/>
        </w:rPr>
        <w:t xml:space="preserve">Spectra with ages in light grey or no quoted ages are the </w:t>
      </w:r>
      <w:r w:rsidR="008D0F5D" w:rsidRPr="00385919">
        <w:rPr>
          <w:rFonts w:ascii="Myriad Pro" w:hAnsi="Myriad Pro"/>
          <w:b w:val="0"/>
          <w:sz w:val="22"/>
          <w:szCs w:val="22"/>
          <w:vertAlign w:val="superscript"/>
          <w:lang w:val="en-AU"/>
        </w:rPr>
        <w:t>40</w:t>
      </w:r>
      <w:r w:rsidR="008D0F5D" w:rsidRPr="00385919">
        <w:rPr>
          <w:rFonts w:ascii="Myriad Pro" w:hAnsi="Myriad Pro"/>
          <w:b w:val="0"/>
          <w:sz w:val="22"/>
          <w:szCs w:val="22"/>
          <w:lang w:val="en-AU"/>
        </w:rPr>
        <w:t>Ar/</w:t>
      </w:r>
      <w:r w:rsidR="008D0F5D" w:rsidRPr="00385919">
        <w:rPr>
          <w:rFonts w:ascii="Myriad Pro" w:hAnsi="Myriad Pro"/>
          <w:b w:val="0"/>
          <w:sz w:val="22"/>
          <w:szCs w:val="22"/>
          <w:vertAlign w:val="superscript"/>
          <w:lang w:val="en-AU"/>
        </w:rPr>
        <w:t>39</w:t>
      </w:r>
      <w:r w:rsidR="008D0F5D" w:rsidRPr="00385919">
        <w:rPr>
          <w:rFonts w:ascii="Myriad Pro" w:hAnsi="Myriad Pro"/>
          <w:b w:val="0"/>
          <w:sz w:val="22"/>
          <w:szCs w:val="22"/>
          <w:lang w:val="en-AU"/>
        </w:rPr>
        <w:t xml:space="preserve">Ar results discarded in this paper. Whereas those we retained are shown with age plateaus in black (Bt) or </w:t>
      </w:r>
      <w:r w:rsidR="008D0F5D" w:rsidRPr="00385919">
        <w:rPr>
          <w:rFonts w:ascii="Myriad Pro" w:hAnsi="Myriad Pro"/>
          <w:b w:val="0"/>
          <w:sz w:val="22"/>
          <w:szCs w:val="22"/>
          <w:lang w:val="en-AU"/>
        </w:rPr>
        <w:lastRenderedPageBreak/>
        <w:t xml:space="preserve">blue (Ms). </w:t>
      </w:r>
      <w:r>
        <w:rPr>
          <w:rFonts w:ascii="Myriad Pro" w:hAnsi="Myriad Pro" w:hint="eastAsia"/>
          <w:b w:val="0"/>
          <w:sz w:val="22"/>
          <w:szCs w:val="22"/>
          <w:lang w:val="en-AU"/>
        </w:rPr>
        <w:t xml:space="preserve">Specific sample </w:t>
      </w:r>
      <w:r>
        <w:rPr>
          <w:rFonts w:ascii="Myriad Pro" w:hAnsi="Myriad Pro"/>
          <w:b w:val="0"/>
          <w:sz w:val="22"/>
          <w:szCs w:val="22"/>
          <w:lang w:val="en-AU"/>
        </w:rPr>
        <w:t>information</w:t>
      </w:r>
      <w:r>
        <w:rPr>
          <w:rFonts w:ascii="Myriad Pro" w:hAnsi="Myriad Pro" w:hint="eastAsia"/>
          <w:b w:val="0"/>
          <w:sz w:val="22"/>
          <w:szCs w:val="22"/>
          <w:lang w:val="en-AU"/>
        </w:rPr>
        <w:t xml:space="preserve"> including sample lithology, </w:t>
      </w:r>
      <w:r>
        <w:rPr>
          <w:rFonts w:ascii="Myriad Pro" w:hAnsi="Myriad Pro"/>
          <w:b w:val="0"/>
          <w:sz w:val="22"/>
          <w:szCs w:val="22"/>
          <w:lang w:val="en-AU"/>
        </w:rPr>
        <w:t>locations</w:t>
      </w:r>
      <w:r>
        <w:rPr>
          <w:rFonts w:ascii="Myriad Pro" w:hAnsi="Myriad Pro" w:hint="eastAsia"/>
          <w:b w:val="0"/>
          <w:sz w:val="22"/>
          <w:szCs w:val="22"/>
          <w:lang w:val="en-AU"/>
        </w:rPr>
        <w:t xml:space="preserve">, and </w:t>
      </w:r>
      <w:r w:rsidRPr="00457B35">
        <w:rPr>
          <w:rFonts w:ascii="Myriad Pro" w:hAnsi="Myriad Pro"/>
          <w:b w:val="0"/>
          <w:sz w:val="22"/>
          <w:szCs w:val="22"/>
          <w:lang w:val="en-AU"/>
        </w:rPr>
        <w:t>stratigraphic positions</w:t>
      </w:r>
      <w:r w:rsidRPr="00E744B6">
        <w:rPr>
          <w:rFonts w:ascii="Myriad Pro" w:hAnsi="Myriad Pro"/>
          <w:b w:val="0"/>
          <w:sz w:val="22"/>
          <w:szCs w:val="22"/>
          <w:lang w:val="en-AU"/>
        </w:rPr>
        <w:t xml:space="preserve"> </w:t>
      </w:r>
      <w:r w:rsidRPr="00457B35">
        <w:rPr>
          <w:rFonts w:ascii="Myriad Pro" w:hAnsi="Myriad Pro"/>
          <w:b w:val="0"/>
          <w:sz w:val="22"/>
          <w:szCs w:val="22"/>
          <w:lang w:val="en-AU"/>
        </w:rPr>
        <w:t>are list</w:t>
      </w:r>
      <w:r>
        <w:rPr>
          <w:rFonts w:ascii="Myriad Pro" w:hAnsi="Myriad Pro"/>
          <w:b w:val="0"/>
          <w:sz w:val="22"/>
          <w:szCs w:val="22"/>
          <w:lang w:val="en-AU"/>
        </w:rPr>
        <w:t>ed</w:t>
      </w:r>
      <w:r w:rsidRPr="00457B35">
        <w:rPr>
          <w:rFonts w:ascii="Myriad Pro" w:hAnsi="Myriad Pro"/>
          <w:b w:val="0"/>
          <w:sz w:val="22"/>
          <w:szCs w:val="22"/>
          <w:lang w:val="en-AU"/>
        </w:rPr>
        <w:t xml:space="preserve"> in </w:t>
      </w:r>
      <w:r>
        <w:rPr>
          <w:rFonts w:ascii="Myriad Pro" w:hAnsi="Myriad Pro" w:hint="eastAsia"/>
          <w:b w:val="0"/>
          <w:sz w:val="22"/>
          <w:szCs w:val="22"/>
          <w:lang w:val="en-AU"/>
        </w:rPr>
        <w:t xml:space="preserve">Table </w:t>
      </w:r>
      <w:r>
        <w:rPr>
          <w:rFonts w:ascii="Myriad Pro" w:hAnsi="Myriad Pro"/>
          <w:b w:val="0"/>
          <w:sz w:val="22"/>
          <w:szCs w:val="22"/>
          <w:lang w:val="en-AU"/>
        </w:rPr>
        <w:t>S</w:t>
      </w:r>
      <w:r>
        <w:rPr>
          <w:rFonts w:ascii="Myriad Pro" w:hAnsi="Myriad Pro" w:hint="eastAsia"/>
          <w:b w:val="0"/>
          <w:sz w:val="22"/>
          <w:szCs w:val="22"/>
          <w:lang w:val="en-AU"/>
        </w:rPr>
        <w:t>1.</w:t>
      </w:r>
    </w:p>
    <w:p w14:paraId="7404DD4A" w14:textId="77777777" w:rsidR="00152406" w:rsidRDefault="00152406" w:rsidP="00152406">
      <w:pPr>
        <w:pStyle w:val="SMcaption"/>
        <w:rPr>
          <w:rFonts w:ascii="Myriad Pro" w:hAnsi="Myriad Pro"/>
          <w:b/>
          <w:sz w:val="22"/>
          <w:szCs w:val="22"/>
          <w:lang w:val="en-AU"/>
        </w:rPr>
      </w:pPr>
    </w:p>
    <w:p w14:paraId="79AA676D" w14:textId="392DA39C" w:rsidR="00152406" w:rsidRDefault="00152406" w:rsidP="00B56708">
      <w:pPr>
        <w:pStyle w:val="SMcaption"/>
        <w:rPr>
          <w:rFonts w:ascii="Myriad Pro" w:hAnsi="Myriad Pro"/>
          <w:sz w:val="22"/>
          <w:szCs w:val="22"/>
        </w:rPr>
      </w:pPr>
      <w:r>
        <w:rPr>
          <w:b/>
          <w:noProof/>
          <w:lang w:val="en-GB" w:eastAsia="zh-CN"/>
        </w:rPr>
        <w:drawing>
          <wp:inline distT="0" distB="0" distL="0" distR="0" wp14:anchorId="49158A9F" wp14:editId="5A73CACE">
            <wp:extent cx="5486182" cy="5960540"/>
            <wp:effectExtent l="0" t="0" r="63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_Figures/Appendix%20Figure%204_Argon%20age%20spectra%20recalculated%20from%20Perkins%20et%20al.,%201999.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486182" cy="5960540"/>
                    </a:xfrm>
                    <a:prstGeom prst="rect">
                      <a:avLst/>
                    </a:prstGeom>
                    <a:noFill/>
                    <a:ln>
                      <a:noFill/>
                    </a:ln>
                  </pic:spPr>
                </pic:pic>
              </a:graphicData>
            </a:graphic>
          </wp:inline>
        </w:drawing>
      </w:r>
      <w:r w:rsidRPr="003E3B2E">
        <w:rPr>
          <w:rFonts w:ascii="Myriad Pro" w:hAnsi="Myriad Pro"/>
          <w:b/>
          <w:bCs/>
          <w:kern w:val="32"/>
          <w:sz w:val="22"/>
          <w:szCs w:val="22"/>
        </w:rPr>
        <w:t xml:space="preserve">Figure </w:t>
      </w:r>
      <w:r w:rsidR="00066E59" w:rsidRPr="003E3B2E">
        <w:rPr>
          <w:rFonts w:ascii="Myriad Pro" w:hAnsi="Myriad Pro"/>
          <w:b/>
          <w:bCs/>
          <w:kern w:val="32"/>
          <w:sz w:val="22"/>
          <w:szCs w:val="22"/>
        </w:rPr>
        <w:t>S</w:t>
      </w:r>
      <w:r w:rsidR="00066E59">
        <w:rPr>
          <w:rFonts w:ascii="Myriad Pro" w:hAnsi="Myriad Pro" w:hint="eastAsia"/>
          <w:b/>
          <w:bCs/>
          <w:kern w:val="32"/>
          <w:sz w:val="22"/>
          <w:szCs w:val="22"/>
          <w:lang w:eastAsia="zh-CN"/>
        </w:rPr>
        <w:t>2</w:t>
      </w:r>
      <w:r w:rsidRPr="003E3B2E">
        <w:rPr>
          <w:rFonts w:ascii="Myriad Pro" w:hAnsi="Myriad Pro"/>
          <w:b/>
          <w:bCs/>
          <w:kern w:val="32"/>
          <w:sz w:val="22"/>
          <w:szCs w:val="22"/>
        </w:rPr>
        <w:t>.</w:t>
      </w:r>
      <w:r w:rsidRPr="005314B5">
        <w:rPr>
          <w:rFonts w:ascii="Myriad Pro" w:hAnsi="Myriad Pro"/>
          <w:sz w:val="22"/>
          <w:szCs w:val="22"/>
        </w:rPr>
        <w:t xml:space="preserve"> </w:t>
      </w:r>
      <w:r w:rsidRPr="003C58B2">
        <w:rPr>
          <w:rFonts w:ascii="Myriad Pro" w:hAnsi="Myriad Pro"/>
          <w:sz w:val="22"/>
          <w:szCs w:val="22"/>
          <w:vertAlign w:val="superscript"/>
          <w:lang w:val="en-AU"/>
        </w:rPr>
        <w:t>40</w:t>
      </w:r>
      <w:r w:rsidRPr="003C58B2">
        <w:rPr>
          <w:rFonts w:ascii="Myriad Pro" w:hAnsi="Myriad Pro"/>
          <w:sz w:val="22"/>
          <w:szCs w:val="22"/>
          <w:lang w:val="en-AU"/>
        </w:rPr>
        <w:t>Ar/</w:t>
      </w:r>
      <w:r w:rsidRPr="003C58B2">
        <w:rPr>
          <w:rFonts w:ascii="Myriad Pro" w:hAnsi="Myriad Pro"/>
          <w:sz w:val="22"/>
          <w:szCs w:val="22"/>
          <w:vertAlign w:val="superscript"/>
          <w:lang w:val="en-AU"/>
        </w:rPr>
        <w:t>39</w:t>
      </w:r>
      <w:r w:rsidRPr="003C58B2">
        <w:rPr>
          <w:rFonts w:ascii="Myriad Pro" w:hAnsi="Myriad Pro"/>
          <w:sz w:val="22"/>
          <w:szCs w:val="22"/>
          <w:lang w:val="en-AU"/>
        </w:rPr>
        <w:t>Ar age spectra recalculated</w:t>
      </w:r>
      <w:r w:rsidRPr="003C58B2">
        <w:rPr>
          <w:rFonts w:ascii="Myriad Pro" w:hAnsi="Myriad Pro"/>
          <w:sz w:val="22"/>
          <w:szCs w:val="22"/>
          <w:vertAlign w:val="superscript"/>
          <w:lang w:val="en-AU"/>
        </w:rPr>
        <w:t xml:space="preserve"> </w:t>
      </w:r>
      <w:r w:rsidRPr="003C58B2">
        <w:rPr>
          <w:rFonts w:ascii="Myriad Pro" w:hAnsi="Myriad Pro"/>
          <w:sz w:val="22"/>
          <w:szCs w:val="22"/>
          <w:lang w:val="en-AU"/>
        </w:rPr>
        <w:t xml:space="preserve">from Perkins </w:t>
      </w:r>
      <w:r>
        <w:rPr>
          <w:rFonts w:ascii="Myriad Pro" w:hAnsi="Myriad Pro" w:hint="eastAsia"/>
          <w:sz w:val="22"/>
          <w:szCs w:val="22"/>
          <w:lang w:val="en-AU"/>
        </w:rPr>
        <w:t xml:space="preserve">et al. </w:t>
      </w:r>
      <w:r w:rsidR="002F12D8">
        <w:rPr>
          <w:rFonts w:ascii="Myriad Pro" w:hAnsi="Myriad Pro"/>
          <w:sz w:val="22"/>
          <w:szCs w:val="22"/>
          <w:lang w:val="en-AU"/>
        </w:rPr>
        <w:t>(</w:t>
      </w:r>
      <w:r w:rsidRPr="00EE77A8">
        <w:rPr>
          <w:rFonts w:ascii="Myriad Pro" w:hAnsi="Myriad Pro"/>
          <w:sz w:val="22"/>
          <w:szCs w:val="22"/>
          <w:lang w:val="en-AU"/>
        </w:rPr>
        <w:t>1999</w:t>
      </w:r>
      <w:r w:rsidR="002F12D8">
        <w:rPr>
          <w:rFonts w:ascii="Myriad Pro" w:hAnsi="Myriad Pro"/>
          <w:sz w:val="22"/>
          <w:szCs w:val="22"/>
          <w:lang w:val="en-AU"/>
        </w:rPr>
        <w:t>)</w:t>
      </w:r>
      <w:r w:rsidR="00B56708">
        <w:rPr>
          <w:rFonts w:ascii="Myriad Pro" w:hAnsi="Myriad Pro" w:hint="eastAsia"/>
          <w:sz w:val="22"/>
          <w:szCs w:val="22"/>
          <w:lang w:val="en-AU" w:eastAsia="zh-CN"/>
        </w:rPr>
        <w:t xml:space="preserve"> using updated decay constant</w:t>
      </w:r>
      <w:r w:rsidRPr="003C58B2">
        <w:rPr>
          <w:rFonts w:ascii="Myriad Pro" w:hAnsi="Myriad Pro"/>
          <w:sz w:val="22"/>
          <w:szCs w:val="22"/>
          <w:lang w:val="en-AU"/>
        </w:rPr>
        <w:t xml:space="preserve">. </w:t>
      </w:r>
      <w:r w:rsidR="00B56708" w:rsidRPr="00B56708">
        <w:rPr>
          <w:rFonts w:ascii="Myriad Pro" w:hAnsi="Myriad Pro"/>
          <w:sz w:val="22"/>
          <w:szCs w:val="22"/>
          <w:lang w:val="en-AU"/>
        </w:rPr>
        <w:t>Spectra</w:t>
      </w:r>
      <w:r w:rsidR="00B56708" w:rsidRPr="00B56708">
        <w:rPr>
          <w:rFonts w:ascii="Myriad Pro" w:hAnsi="Myriad Pro" w:hint="eastAsia"/>
          <w:sz w:val="22"/>
          <w:szCs w:val="22"/>
          <w:lang w:val="en-AU"/>
        </w:rPr>
        <w:t xml:space="preserve"> with a</w:t>
      </w:r>
      <w:r w:rsidR="00B56708" w:rsidRPr="00B56708">
        <w:rPr>
          <w:rFonts w:ascii="Myriad Pro" w:hAnsi="Myriad Pro"/>
          <w:sz w:val="22"/>
          <w:szCs w:val="22"/>
          <w:lang w:val="en-AU"/>
        </w:rPr>
        <w:t xml:space="preserve">ges in </w:t>
      </w:r>
      <w:r w:rsidR="00B56708" w:rsidRPr="00B56708">
        <w:rPr>
          <w:rFonts w:ascii="Myriad Pro" w:hAnsi="Myriad Pro" w:hint="eastAsia"/>
          <w:sz w:val="22"/>
          <w:szCs w:val="22"/>
          <w:lang w:val="en-AU"/>
        </w:rPr>
        <w:t xml:space="preserve">light </w:t>
      </w:r>
      <w:r w:rsidR="00B56708" w:rsidRPr="00B56708">
        <w:rPr>
          <w:rFonts w:ascii="Myriad Pro" w:hAnsi="Myriad Pro"/>
          <w:sz w:val="22"/>
          <w:szCs w:val="22"/>
          <w:lang w:val="en-AU"/>
        </w:rPr>
        <w:t xml:space="preserve">grey </w:t>
      </w:r>
      <w:r w:rsidR="00B56708">
        <w:rPr>
          <w:rFonts w:ascii="Myriad Pro" w:hAnsi="Myriad Pro" w:hint="eastAsia"/>
          <w:sz w:val="22"/>
          <w:szCs w:val="22"/>
          <w:lang w:val="en-AU" w:eastAsia="zh-CN"/>
        </w:rPr>
        <w:t xml:space="preserve">or no </w:t>
      </w:r>
      <w:r w:rsidR="00B56708" w:rsidRPr="003C58B2">
        <w:rPr>
          <w:rFonts w:ascii="Myriad Pro" w:hAnsi="Myriad Pro"/>
          <w:sz w:val="22"/>
          <w:szCs w:val="22"/>
          <w:lang w:val="en-AU"/>
        </w:rPr>
        <w:t>quoted age</w:t>
      </w:r>
      <w:r w:rsidR="00B56708">
        <w:rPr>
          <w:rFonts w:ascii="Myriad Pro" w:hAnsi="Myriad Pro" w:hint="eastAsia"/>
          <w:sz w:val="22"/>
          <w:szCs w:val="22"/>
          <w:lang w:val="en-AU" w:eastAsia="zh-CN"/>
        </w:rPr>
        <w:t>s</w:t>
      </w:r>
      <w:r w:rsidR="00B56708" w:rsidRPr="003C58B2">
        <w:rPr>
          <w:rFonts w:ascii="Myriad Pro" w:hAnsi="Myriad Pro"/>
          <w:sz w:val="22"/>
          <w:szCs w:val="22"/>
          <w:lang w:val="en-AU"/>
        </w:rPr>
        <w:t xml:space="preserve"> </w:t>
      </w:r>
      <w:r w:rsidR="00B56708" w:rsidRPr="00B56708">
        <w:rPr>
          <w:rFonts w:ascii="Myriad Pro" w:hAnsi="Myriad Pro" w:hint="eastAsia"/>
          <w:sz w:val="22"/>
          <w:szCs w:val="22"/>
          <w:lang w:val="en-AU"/>
        </w:rPr>
        <w:t>are the</w:t>
      </w:r>
      <w:r w:rsidR="00B56708" w:rsidRPr="00B56708">
        <w:rPr>
          <w:rFonts w:ascii="Myriad Pro" w:hAnsi="Myriad Pro"/>
          <w:sz w:val="22"/>
          <w:szCs w:val="22"/>
          <w:lang w:val="en-AU"/>
        </w:rPr>
        <w:t xml:space="preserve"> </w:t>
      </w:r>
      <w:r w:rsidR="00B56708" w:rsidRPr="00B56708">
        <w:rPr>
          <w:rFonts w:ascii="Myriad Pro" w:hAnsi="Myriad Pro"/>
          <w:sz w:val="22"/>
          <w:szCs w:val="22"/>
          <w:vertAlign w:val="superscript"/>
          <w:lang w:val="en-AU"/>
        </w:rPr>
        <w:t>40</w:t>
      </w:r>
      <w:r w:rsidR="00B56708" w:rsidRPr="00B56708">
        <w:rPr>
          <w:rFonts w:ascii="Myriad Pro" w:hAnsi="Myriad Pro"/>
          <w:sz w:val="22"/>
          <w:szCs w:val="22"/>
          <w:lang w:val="en-AU"/>
        </w:rPr>
        <w:t>Ar/</w:t>
      </w:r>
      <w:r w:rsidR="00B56708" w:rsidRPr="00B56708">
        <w:rPr>
          <w:rFonts w:ascii="Myriad Pro" w:hAnsi="Myriad Pro"/>
          <w:sz w:val="22"/>
          <w:szCs w:val="22"/>
          <w:vertAlign w:val="superscript"/>
          <w:lang w:val="en-AU"/>
        </w:rPr>
        <w:t>39</w:t>
      </w:r>
      <w:r w:rsidR="00B56708" w:rsidRPr="00B56708">
        <w:rPr>
          <w:rFonts w:ascii="Myriad Pro" w:hAnsi="Myriad Pro"/>
          <w:sz w:val="22"/>
          <w:szCs w:val="22"/>
          <w:lang w:val="en-AU"/>
        </w:rPr>
        <w:t xml:space="preserve">Ar </w:t>
      </w:r>
      <w:r w:rsidR="00B56708" w:rsidRPr="00B56708">
        <w:rPr>
          <w:rFonts w:ascii="Myriad Pro" w:hAnsi="Myriad Pro" w:hint="eastAsia"/>
          <w:sz w:val="22"/>
          <w:szCs w:val="22"/>
          <w:lang w:val="en-AU"/>
        </w:rPr>
        <w:t xml:space="preserve">results </w:t>
      </w:r>
      <w:r w:rsidR="00B56708" w:rsidRPr="003C58B2">
        <w:rPr>
          <w:rFonts w:ascii="Myriad Pro" w:hAnsi="Myriad Pro"/>
          <w:sz w:val="22"/>
          <w:szCs w:val="22"/>
          <w:lang w:val="en-AU"/>
        </w:rPr>
        <w:t>discarded in this paper</w:t>
      </w:r>
      <w:r w:rsidR="00B56708">
        <w:rPr>
          <w:rFonts w:ascii="Myriad Pro" w:hAnsi="Myriad Pro" w:hint="eastAsia"/>
          <w:sz w:val="22"/>
          <w:szCs w:val="22"/>
          <w:lang w:val="en-AU" w:eastAsia="zh-CN"/>
        </w:rPr>
        <w:t>.</w:t>
      </w:r>
      <w:r>
        <w:rPr>
          <w:rFonts w:ascii="Myriad Pro" w:hAnsi="Myriad Pro" w:hint="eastAsia"/>
          <w:sz w:val="22"/>
          <w:szCs w:val="22"/>
          <w:lang w:val="en-AU"/>
        </w:rPr>
        <w:t xml:space="preserve"> </w:t>
      </w:r>
      <w:r w:rsidR="00B56708">
        <w:rPr>
          <w:rFonts w:ascii="Myriad Pro" w:hAnsi="Myriad Pro" w:hint="eastAsia"/>
          <w:sz w:val="22"/>
          <w:szCs w:val="22"/>
          <w:lang w:val="en-AU" w:eastAsia="zh-CN"/>
        </w:rPr>
        <w:t>W</w:t>
      </w:r>
      <w:r w:rsidRPr="007261EA">
        <w:rPr>
          <w:rFonts w:ascii="Myriad Pro" w:hAnsi="Myriad Pro"/>
          <w:sz w:val="22"/>
          <w:szCs w:val="22"/>
          <w:lang w:val="en-AU"/>
        </w:rPr>
        <w:t>hereas</w:t>
      </w:r>
      <w:r w:rsidRPr="007261EA">
        <w:rPr>
          <w:rFonts w:ascii="Myriad Pro" w:hAnsi="Myriad Pro" w:hint="eastAsia"/>
          <w:sz w:val="22"/>
          <w:szCs w:val="22"/>
          <w:lang w:val="en-AU"/>
        </w:rPr>
        <w:t xml:space="preserve"> </w:t>
      </w:r>
      <w:r>
        <w:rPr>
          <w:rFonts w:ascii="Myriad Pro" w:hAnsi="Myriad Pro"/>
          <w:sz w:val="22"/>
          <w:szCs w:val="22"/>
          <w:lang w:val="en-AU"/>
        </w:rPr>
        <w:t xml:space="preserve">those </w:t>
      </w:r>
      <w:r w:rsidRPr="007261EA">
        <w:rPr>
          <w:rFonts w:ascii="Myriad Pro" w:hAnsi="Myriad Pro"/>
          <w:sz w:val="22"/>
          <w:szCs w:val="22"/>
          <w:lang w:val="en-AU"/>
        </w:rPr>
        <w:t>we retain</w:t>
      </w:r>
      <w:r>
        <w:rPr>
          <w:rFonts w:ascii="Myriad Pro" w:hAnsi="Myriad Pro"/>
          <w:sz w:val="22"/>
          <w:szCs w:val="22"/>
          <w:lang w:val="en-AU"/>
        </w:rPr>
        <w:t>ed</w:t>
      </w:r>
      <w:r w:rsidRPr="007261EA">
        <w:rPr>
          <w:rFonts w:ascii="Myriad Pro" w:hAnsi="Myriad Pro"/>
          <w:sz w:val="22"/>
          <w:szCs w:val="22"/>
          <w:lang w:val="en-AU"/>
        </w:rPr>
        <w:t xml:space="preserve"> </w:t>
      </w:r>
      <w:r w:rsidRPr="007261EA">
        <w:rPr>
          <w:rFonts w:ascii="Myriad Pro" w:hAnsi="Myriad Pro" w:hint="eastAsia"/>
          <w:sz w:val="22"/>
          <w:szCs w:val="22"/>
          <w:lang w:val="en-AU"/>
        </w:rPr>
        <w:t xml:space="preserve">are shown </w:t>
      </w:r>
      <w:r>
        <w:rPr>
          <w:rFonts w:ascii="Myriad Pro" w:hAnsi="Myriad Pro" w:hint="eastAsia"/>
          <w:sz w:val="22"/>
          <w:szCs w:val="22"/>
          <w:lang w:val="en-AU"/>
        </w:rPr>
        <w:t>with age plateau</w:t>
      </w:r>
      <w:r>
        <w:rPr>
          <w:rFonts w:ascii="Myriad Pro" w:hAnsi="Myriad Pro"/>
          <w:sz w:val="22"/>
          <w:szCs w:val="22"/>
          <w:lang w:val="en-AU"/>
        </w:rPr>
        <w:t>s</w:t>
      </w:r>
      <w:r>
        <w:rPr>
          <w:rFonts w:ascii="Myriad Pro" w:hAnsi="Myriad Pro" w:hint="eastAsia"/>
          <w:sz w:val="22"/>
          <w:szCs w:val="22"/>
          <w:lang w:val="en-AU"/>
        </w:rPr>
        <w:t xml:space="preserve"> </w:t>
      </w:r>
      <w:r w:rsidRPr="007261EA">
        <w:rPr>
          <w:rFonts w:ascii="Myriad Pro" w:hAnsi="Myriad Pro" w:hint="eastAsia"/>
          <w:sz w:val="22"/>
          <w:szCs w:val="22"/>
          <w:lang w:val="en-AU"/>
        </w:rPr>
        <w:t xml:space="preserve">in </w:t>
      </w:r>
      <w:r>
        <w:rPr>
          <w:rFonts w:ascii="Myriad Pro" w:hAnsi="Myriad Pro" w:hint="eastAsia"/>
          <w:sz w:val="22"/>
          <w:szCs w:val="22"/>
          <w:lang w:val="en-AU"/>
        </w:rPr>
        <w:t>black</w:t>
      </w:r>
      <w:r w:rsidRPr="007261EA">
        <w:rPr>
          <w:rFonts w:ascii="Myriad Pro" w:hAnsi="Myriad Pro" w:hint="eastAsia"/>
          <w:sz w:val="22"/>
          <w:szCs w:val="22"/>
          <w:lang w:val="en-AU"/>
        </w:rPr>
        <w:t xml:space="preserve"> (Bt) </w:t>
      </w:r>
      <w:r>
        <w:rPr>
          <w:rFonts w:ascii="Myriad Pro" w:hAnsi="Myriad Pro" w:hint="eastAsia"/>
          <w:sz w:val="22"/>
          <w:szCs w:val="22"/>
          <w:lang w:val="en-AU"/>
        </w:rPr>
        <w:t>or</w:t>
      </w:r>
      <w:r w:rsidRPr="007261EA">
        <w:rPr>
          <w:rFonts w:ascii="Myriad Pro" w:hAnsi="Myriad Pro" w:hint="eastAsia"/>
          <w:sz w:val="22"/>
          <w:szCs w:val="22"/>
          <w:lang w:val="en-AU"/>
        </w:rPr>
        <w:t xml:space="preserve"> blue (Ms)</w:t>
      </w:r>
      <w:r w:rsidRPr="003C58B2">
        <w:rPr>
          <w:rFonts w:ascii="Myriad Pro" w:hAnsi="Myriad Pro"/>
          <w:sz w:val="22"/>
          <w:szCs w:val="22"/>
          <w:lang w:val="en-AU"/>
        </w:rPr>
        <w:t xml:space="preserve">. Specific sample information including sample lithology, locations, and stratigraphic positions are listed in Table </w:t>
      </w:r>
      <w:r>
        <w:rPr>
          <w:rFonts w:ascii="Myriad Pro" w:hAnsi="Myriad Pro"/>
          <w:sz w:val="22"/>
          <w:szCs w:val="22"/>
          <w:lang w:val="en-AU"/>
        </w:rPr>
        <w:t>S</w:t>
      </w:r>
      <w:r w:rsidRPr="003C58B2">
        <w:rPr>
          <w:rFonts w:ascii="Myriad Pro" w:hAnsi="Myriad Pro"/>
          <w:sz w:val="22"/>
          <w:szCs w:val="22"/>
          <w:lang w:val="en-AU"/>
        </w:rPr>
        <w:t>1</w:t>
      </w:r>
      <w:r w:rsidRPr="00EE77A8">
        <w:rPr>
          <w:rFonts w:ascii="Myriad Pro" w:hAnsi="Myriad Pro" w:hint="eastAsia"/>
          <w:b/>
          <w:sz w:val="22"/>
          <w:szCs w:val="22"/>
          <w:lang w:val="en-AU"/>
        </w:rPr>
        <w:t>.</w:t>
      </w:r>
    </w:p>
    <w:p w14:paraId="194EB111" w14:textId="77777777" w:rsidR="00152406" w:rsidRDefault="00152406" w:rsidP="00152406">
      <w:pPr>
        <w:pStyle w:val="SMcaption"/>
        <w:rPr>
          <w:rFonts w:ascii="Myriad Pro" w:hAnsi="Myriad Pro"/>
          <w:sz w:val="22"/>
          <w:szCs w:val="22"/>
        </w:rPr>
      </w:pPr>
    </w:p>
    <w:p w14:paraId="7AEBA560" w14:textId="77777777" w:rsidR="00152406" w:rsidRDefault="00152406" w:rsidP="00152406">
      <w:pPr>
        <w:pStyle w:val="SMHeading"/>
        <w:rPr>
          <w:rFonts w:ascii="Myriad Pro" w:hAnsi="Myriad Pro"/>
          <w:sz w:val="22"/>
          <w:szCs w:val="22"/>
          <w:lang w:eastAsia="zh-CN"/>
        </w:rPr>
      </w:pPr>
      <w:r>
        <w:rPr>
          <w:b w:val="0"/>
          <w:noProof/>
          <w:lang w:val="en-GB" w:eastAsia="zh-CN"/>
        </w:rPr>
        <w:lastRenderedPageBreak/>
        <w:drawing>
          <wp:inline distT="0" distB="0" distL="0" distR="0" wp14:anchorId="273820E5" wp14:editId="2F52C5C9">
            <wp:extent cx="5486399" cy="630526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_Figures/Appendix%20Figure%205_Argon%20age%20spectra%20recalculated%20from%20Spiking%20et%20al.,%202001(a).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486399" cy="6305265"/>
                    </a:xfrm>
                    <a:prstGeom prst="rect">
                      <a:avLst/>
                    </a:prstGeom>
                    <a:noFill/>
                    <a:ln>
                      <a:noFill/>
                    </a:ln>
                  </pic:spPr>
                </pic:pic>
              </a:graphicData>
            </a:graphic>
          </wp:inline>
        </w:drawing>
      </w:r>
    </w:p>
    <w:p w14:paraId="3D3449AA" w14:textId="77777777" w:rsidR="00152406" w:rsidRDefault="00152406" w:rsidP="00152406">
      <w:pPr>
        <w:pStyle w:val="SMHeading"/>
        <w:rPr>
          <w:rFonts w:ascii="Myriad Pro" w:hAnsi="Myriad Pro"/>
          <w:sz w:val="22"/>
          <w:szCs w:val="22"/>
          <w:lang w:eastAsia="zh-CN"/>
        </w:rPr>
      </w:pPr>
      <w:r>
        <w:rPr>
          <w:rFonts w:ascii="Myriad Pro" w:hAnsi="Myriad Pro" w:hint="eastAsia"/>
          <w:sz w:val="22"/>
          <w:szCs w:val="22"/>
          <w:lang w:eastAsia="zh-CN"/>
        </w:rPr>
        <w:t>Continue</w:t>
      </w:r>
    </w:p>
    <w:p w14:paraId="19FAC6EB" w14:textId="77777777" w:rsidR="00152406" w:rsidRPr="005314B5" w:rsidRDefault="00152406" w:rsidP="00152406">
      <w:pPr>
        <w:pStyle w:val="SMHeading"/>
        <w:rPr>
          <w:rFonts w:ascii="Myriad Pro" w:hAnsi="Myriad Pro"/>
          <w:sz w:val="22"/>
          <w:szCs w:val="22"/>
          <w:lang w:eastAsia="zh-CN"/>
        </w:rPr>
      </w:pPr>
      <w:r>
        <w:rPr>
          <w:noProof/>
          <w:lang w:val="en-GB" w:eastAsia="zh-CN"/>
        </w:rPr>
        <w:lastRenderedPageBreak/>
        <w:drawing>
          <wp:inline distT="0" distB="0" distL="0" distR="0" wp14:anchorId="157A8CA2" wp14:editId="1971E9D0">
            <wp:extent cx="5485909" cy="5725653"/>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_Figures/Appendix%20Figure%205_Argon%20age%20spectra%20recalculated%20from%20Spiking%20et%20al.,%202001(b).pn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485909" cy="5725653"/>
                    </a:xfrm>
                    <a:prstGeom prst="rect">
                      <a:avLst/>
                    </a:prstGeom>
                    <a:noFill/>
                    <a:ln>
                      <a:noFill/>
                    </a:ln>
                  </pic:spPr>
                </pic:pic>
              </a:graphicData>
            </a:graphic>
          </wp:inline>
        </w:drawing>
      </w:r>
    </w:p>
    <w:p w14:paraId="77086310" w14:textId="7DE6A8AD" w:rsidR="008D0F5D" w:rsidRDefault="00152406" w:rsidP="005E71E1">
      <w:pPr>
        <w:pStyle w:val="SMHeading"/>
        <w:rPr>
          <w:rFonts w:ascii="Myriad Pro" w:hAnsi="Myriad Pro"/>
          <w:sz w:val="22"/>
          <w:szCs w:val="22"/>
        </w:rPr>
      </w:pPr>
      <w:r w:rsidRPr="005314B5">
        <w:rPr>
          <w:rFonts w:ascii="Myriad Pro" w:hAnsi="Myriad Pro"/>
          <w:sz w:val="22"/>
          <w:szCs w:val="22"/>
        </w:rPr>
        <w:t xml:space="preserve">Figure </w:t>
      </w:r>
      <w:r w:rsidR="00066E59" w:rsidRPr="005314B5">
        <w:rPr>
          <w:rFonts w:ascii="Myriad Pro" w:hAnsi="Myriad Pro"/>
          <w:sz w:val="22"/>
          <w:szCs w:val="22"/>
        </w:rPr>
        <w:t>S</w:t>
      </w:r>
      <w:r w:rsidR="00066E59">
        <w:rPr>
          <w:rFonts w:ascii="Myriad Pro" w:hAnsi="Myriad Pro" w:hint="eastAsia"/>
          <w:sz w:val="22"/>
          <w:szCs w:val="22"/>
          <w:lang w:eastAsia="zh-CN"/>
        </w:rPr>
        <w:t>3</w:t>
      </w:r>
      <w:r w:rsidRPr="005314B5">
        <w:rPr>
          <w:rFonts w:ascii="Myriad Pro" w:hAnsi="Myriad Pro"/>
          <w:sz w:val="22"/>
          <w:szCs w:val="22"/>
        </w:rPr>
        <w:t xml:space="preserve">. </w:t>
      </w:r>
      <w:r w:rsidRPr="00EE77A8">
        <w:rPr>
          <w:rFonts w:ascii="Myriad Pro" w:hAnsi="Myriad Pro"/>
          <w:b w:val="0"/>
          <w:sz w:val="22"/>
          <w:szCs w:val="22"/>
          <w:vertAlign w:val="superscript"/>
          <w:lang w:val="en-AU"/>
        </w:rPr>
        <w:t>40</w:t>
      </w:r>
      <w:r w:rsidRPr="00EE77A8">
        <w:rPr>
          <w:rFonts w:ascii="Myriad Pro" w:hAnsi="Myriad Pro"/>
          <w:b w:val="0"/>
          <w:sz w:val="22"/>
          <w:szCs w:val="22"/>
          <w:lang w:val="en-AU"/>
        </w:rPr>
        <w:t>Ar/</w:t>
      </w:r>
      <w:r w:rsidRPr="00EE77A8">
        <w:rPr>
          <w:rFonts w:ascii="Myriad Pro" w:hAnsi="Myriad Pro"/>
          <w:b w:val="0"/>
          <w:sz w:val="22"/>
          <w:szCs w:val="22"/>
          <w:vertAlign w:val="superscript"/>
          <w:lang w:val="en-AU"/>
        </w:rPr>
        <w:t>39</w:t>
      </w:r>
      <w:r w:rsidRPr="00EE77A8">
        <w:rPr>
          <w:rFonts w:ascii="Myriad Pro" w:hAnsi="Myriad Pro"/>
          <w:b w:val="0"/>
          <w:sz w:val="22"/>
          <w:szCs w:val="22"/>
          <w:lang w:val="en-AU"/>
        </w:rPr>
        <w:t>Ar age spectra</w:t>
      </w:r>
      <w:r w:rsidRPr="00EE77A8">
        <w:rPr>
          <w:rFonts w:ascii="Myriad Pro" w:hAnsi="Myriad Pro" w:hint="eastAsia"/>
          <w:b w:val="0"/>
          <w:sz w:val="22"/>
          <w:szCs w:val="22"/>
          <w:lang w:val="en-AU"/>
        </w:rPr>
        <w:t xml:space="preserve"> r</w:t>
      </w:r>
      <w:r w:rsidRPr="00EE77A8">
        <w:rPr>
          <w:rFonts w:ascii="Myriad Pro" w:hAnsi="Myriad Pro"/>
          <w:b w:val="0"/>
          <w:sz w:val="22"/>
          <w:szCs w:val="22"/>
          <w:lang w:val="en-AU"/>
        </w:rPr>
        <w:t>ecalculated</w:t>
      </w:r>
      <w:r w:rsidRPr="00EE77A8">
        <w:rPr>
          <w:rFonts w:ascii="Myriad Pro" w:hAnsi="Myriad Pro"/>
          <w:b w:val="0"/>
          <w:sz w:val="22"/>
          <w:szCs w:val="22"/>
          <w:vertAlign w:val="superscript"/>
          <w:lang w:val="en-AU"/>
        </w:rPr>
        <w:t xml:space="preserve"> </w:t>
      </w:r>
      <w:r w:rsidRPr="00EE77A8">
        <w:rPr>
          <w:rFonts w:ascii="Myriad Pro" w:hAnsi="Myriad Pro"/>
          <w:b w:val="0"/>
          <w:sz w:val="22"/>
          <w:szCs w:val="22"/>
          <w:lang w:val="en-AU"/>
        </w:rPr>
        <w:t xml:space="preserve">from </w:t>
      </w:r>
      <w:r w:rsidRPr="001F23FD">
        <w:rPr>
          <w:rFonts w:ascii="Myriad Pro" w:hAnsi="Myriad Pro"/>
          <w:b w:val="0"/>
          <w:sz w:val="22"/>
          <w:szCs w:val="22"/>
          <w:lang w:val="en-AU"/>
        </w:rPr>
        <w:t xml:space="preserve">Spikings et al., </w:t>
      </w:r>
      <w:r w:rsidR="002F12D8">
        <w:rPr>
          <w:rFonts w:ascii="Myriad Pro" w:hAnsi="Myriad Pro"/>
          <w:b w:val="0"/>
          <w:sz w:val="22"/>
          <w:szCs w:val="22"/>
          <w:lang w:val="en-AU"/>
        </w:rPr>
        <w:t>(</w:t>
      </w:r>
      <w:r w:rsidRPr="001F23FD">
        <w:rPr>
          <w:rFonts w:ascii="Myriad Pro" w:hAnsi="Myriad Pro"/>
          <w:b w:val="0"/>
          <w:sz w:val="22"/>
          <w:szCs w:val="22"/>
          <w:lang w:val="en-AU"/>
        </w:rPr>
        <w:t>2001</w:t>
      </w:r>
      <w:r w:rsidR="002F12D8">
        <w:rPr>
          <w:rFonts w:ascii="Myriad Pro" w:hAnsi="Myriad Pro"/>
          <w:b w:val="0"/>
          <w:sz w:val="22"/>
          <w:szCs w:val="22"/>
          <w:lang w:val="en-AU"/>
        </w:rPr>
        <w:t>)</w:t>
      </w:r>
      <w:r w:rsidR="00A830E9" w:rsidRPr="00A830E9">
        <w:rPr>
          <w:rFonts w:ascii="Myriad Pro" w:hAnsi="Myriad Pro" w:hint="eastAsia"/>
          <w:sz w:val="22"/>
          <w:szCs w:val="22"/>
          <w:lang w:val="en-AU" w:eastAsia="zh-CN"/>
        </w:rPr>
        <w:t xml:space="preserve"> </w:t>
      </w:r>
      <w:r w:rsidR="00A830E9" w:rsidRPr="005E71E1">
        <w:rPr>
          <w:rFonts w:ascii="Myriad Pro" w:hAnsi="Myriad Pro"/>
          <w:b w:val="0"/>
          <w:sz w:val="22"/>
          <w:szCs w:val="22"/>
          <w:lang w:val="en-AU" w:eastAsia="zh-CN"/>
        </w:rPr>
        <w:t>using updated decay constant</w:t>
      </w:r>
      <w:r w:rsidRPr="00EE77A8">
        <w:rPr>
          <w:rFonts w:ascii="Myriad Pro" w:hAnsi="Myriad Pro"/>
          <w:b w:val="0"/>
          <w:sz w:val="22"/>
          <w:szCs w:val="22"/>
          <w:lang w:val="en-AU"/>
        </w:rPr>
        <w:t xml:space="preserve">. </w:t>
      </w:r>
      <w:r w:rsidR="00A830E9" w:rsidRPr="005E71E1">
        <w:rPr>
          <w:rFonts w:ascii="Myriad Pro" w:hAnsi="Myriad Pro"/>
          <w:b w:val="0"/>
          <w:sz w:val="22"/>
          <w:szCs w:val="22"/>
          <w:lang w:val="en-AU"/>
        </w:rPr>
        <w:t xml:space="preserve">Spectra with ages in light grey </w:t>
      </w:r>
      <w:r w:rsidR="00A830E9" w:rsidRPr="005E71E1">
        <w:rPr>
          <w:rFonts w:ascii="Myriad Pro" w:hAnsi="Myriad Pro"/>
          <w:b w:val="0"/>
          <w:sz w:val="22"/>
          <w:szCs w:val="22"/>
          <w:lang w:val="en-AU" w:eastAsia="zh-CN"/>
        </w:rPr>
        <w:t xml:space="preserve">or no </w:t>
      </w:r>
      <w:r w:rsidR="00A830E9" w:rsidRPr="005E71E1">
        <w:rPr>
          <w:rFonts w:ascii="Myriad Pro" w:hAnsi="Myriad Pro"/>
          <w:b w:val="0"/>
          <w:sz w:val="22"/>
          <w:szCs w:val="22"/>
          <w:lang w:val="en-AU"/>
        </w:rPr>
        <w:t>quoted age</w:t>
      </w:r>
      <w:r w:rsidR="00A830E9" w:rsidRPr="005E71E1">
        <w:rPr>
          <w:rFonts w:ascii="Myriad Pro" w:hAnsi="Myriad Pro"/>
          <w:b w:val="0"/>
          <w:sz w:val="22"/>
          <w:szCs w:val="22"/>
          <w:lang w:val="en-AU" w:eastAsia="zh-CN"/>
        </w:rPr>
        <w:t>s</w:t>
      </w:r>
      <w:r w:rsidR="00A830E9" w:rsidRPr="005E71E1">
        <w:rPr>
          <w:rFonts w:ascii="Myriad Pro" w:hAnsi="Myriad Pro"/>
          <w:b w:val="0"/>
          <w:sz w:val="22"/>
          <w:szCs w:val="22"/>
          <w:lang w:val="en-AU"/>
        </w:rPr>
        <w:t xml:space="preserve"> are the </w:t>
      </w:r>
      <w:r w:rsidR="00A830E9" w:rsidRPr="005E71E1">
        <w:rPr>
          <w:rFonts w:ascii="Myriad Pro" w:hAnsi="Myriad Pro"/>
          <w:b w:val="0"/>
          <w:sz w:val="22"/>
          <w:szCs w:val="22"/>
          <w:vertAlign w:val="superscript"/>
          <w:lang w:val="en-AU"/>
        </w:rPr>
        <w:t>40</w:t>
      </w:r>
      <w:r w:rsidR="00A830E9" w:rsidRPr="005E71E1">
        <w:rPr>
          <w:rFonts w:ascii="Myriad Pro" w:hAnsi="Myriad Pro"/>
          <w:b w:val="0"/>
          <w:sz w:val="22"/>
          <w:szCs w:val="22"/>
          <w:lang w:val="en-AU"/>
        </w:rPr>
        <w:t>Ar/</w:t>
      </w:r>
      <w:r w:rsidR="00A830E9" w:rsidRPr="005E71E1">
        <w:rPr>
          <w:rFonts w:ascii="Myriad Pro" w:hAnsi="Myriad Pro"/>
          <w:b w:val="0"/>
          <w:sz w:val="22"/>
          <w:szCs w:val="22"/>
          <w:vertAlign w:val="superscript"/>
          <w:lang w:val="en-AU"/>
        </w:rPr>
        <w:t>39</w:t>
      </w:r>
      <w:r w:rsidR="00A830E9" w:rsidRPr="005E71E1">
        <w:rPr>
          <w:rFonts w:ascii="Myriad Pro" w:hAnsi="Myriad Pro"/>
          <w:b w:val="0"/>
          <w:sz w:val="22"/>
          <w:szCs w:val="22"/>
          <w:lang w:val="en-AU"/>
        </w:rPr>
        <w:t>Ar results discarded in this paper</w:t>
      </w:r>
      <w:r w:rsidR="00A830E9" w:rsidRPr="005E71E1">
        <w:rPr>
          <w:rFonts w:ascii="Myriad Pro" w:hAnsi="Myriad Pro"/>
          <w:b w:val="0"/>
          <w:sz w:val="22"/>
          <w:szCs w:val="22"/>
          <w:lang w:val="en-AU" w:eastAsia="zh-CN"/>
        </w:rPr>
        <w:t>.</w:t>
      </w:r>
      <w:r w:rsidR="00A830E9" w:rsidRPr="005E71E1">
        <w:rPr>
          <w:rFonts w:ascii="Myriad Pro" w:hAnsi="Myriad Pro"/>
          <w:b w:val="0"/>
          <w:sz w:val="22"/>
          <w:szCs w:val="22"/>
          <w:lang w:val="en-AU"/>
        </w:rPr>
        <w:t xml:space="preserve"> </w:t>
      </w:r>
      <w:r w:rsidR="00A830E9" w:rsidRPr="005E71E1">
        <w:rPr>
          <w:rFonts w:ascii="Myriad Pro" w:hAnsi="Myriad Pro"/>
          <w:b w:val="0"/>
          <w:sz w:val="22"/>
          <w:szCs w:val="22"/>
          <w:lang w:val="en-AU" w:eastAsia="zh-CN"/>
        </w:rPr>
        <w:t>W</w:t>
      </w:r>
      <w:r w:rsidR="00A830E9" w:rsidRPr="005E71E1">
        <w:rPr>
          <w:rFonts w:ascii="Myriad Pro" w:hAnsi="Myriad Pro"/>
          <w:b w:val="0"/>
          <w:sz w:val="22"/>
          <w:szCs w:val="22"/>
          <w:lang w:val="en-AU"/>
        </w:rPr>
        <w:t>hereas</w:t>
      </w:r>
      <w:r w:rsidR="00A830E9" w:rsidRPr="007261EA">
        <w:rPr>
          <w:rFonts w:ascii="Myriad Pro" w:hAnsi="Myriad Pro" w:hint="eastAsia"/>
          <w:sz w:val="22"/>
          <w:szCs w:val="22"/>
          <w:lang w:val="en-AU"/>
        </w:rPr>
        <w:t xml:space="preserve"> </w:t>
      </w:r>
      <w:r w:rsidRPr="00EE77A8">
        <w:rPr>
          <w:rFonts w:ascii="Myriad Pro" w:hAnsi="Myriad Pro"/>
          <w:b w:val="0"/>
          <w:sz w:val="22"/>
          <w:szCs w:val="22"/>
          <w:lang w:val="en-AU"/>
        </w:rPr>
        <w:t>those we retain</w:t>
      </w:r>
      <w:r>
        <w:rPr>
          <w:rFonts w:ascii="Myriad Pro" w:hAnsi="Myriad Pro"/>
          <w:b w:val="0"/>
          <w:sz w:val="22"/>
          <w:szCs w:val="22"/>
          <w:lang w:val="en-AU"/>
        </w:rPr>
        <w:t>ed</w:t>
      </w:r>
      <w:r w:rsidRPr="00EE77A8">
        <w:rPr>
          <w:rFonts w:ascii="Myriad Pro" w:hAnsi="Myriad Pro"/>
          <w:b w:val="0"/>
          <w:sz w:val="22"/>
          <w:szCs w:val="22"/>
          <w:lang w:val="en-AU"/>
        </w:rPr>
        <w:t xml:space="preserve"> </w:t>
      </w:r>
      <w:r w:rsidRPr="00EE77A8">
        <w:rPr>
          <w:rFonts w:ascii="Myriad Pro" w:hAnsi="Myriad Pro" w:hint="eastAsia"/>
          <w:b w:val="0"/>
          <w:sz w:val="22"/>
          <w:szCs w:val="22"/>
          <w:lang w:val="en-AU"/>
        </w:rPr>
        <w:t>are shown with age plateau</w:t>
      </w:r>
      <w:r>
        <w:rPr>
          <w:rFonts w:ascii="Myriad Pro" w:hAnsi="Myriad Pro"/>
          <w:b w:val="0"/>
          <w:sz w:val="22"/>
          <w:szCs w:val="22"/>
          <w:lang w:val="en-AU"/>
        </w:rPr>
        <w:t>s</w:t>
      </w:r>
      <w:r w:rsidRPr="00EE77A8">
        <w:rPr>
          <w:rFonts w:ascii="Myriad Pro" w:hAnsi="Myriad Pro" w:hint="eastAsia"/>
          <w:b w:val="0"/>
          <w:sz w:val="22"/>
          <w:szCs w:val="22"/>
          <w:lang w:val="en-AU"/>
        </w:rPr>
        <w:t xml:space="preserve"> in black (Bt) or blue (Ms). Specific sample </w:t>
      </w:r>
      <w:r w:rsidRPr="00EE77A8">
        <w:rPr>
          <w:rFonts w:ascii="Myriad Pro" w:hAnsi="Myriad Pro"/>
          <w:b w:val="0"/>
          <w:sz w:val="22"/>
          <w:szCs w:val="22"/>
          <w:lang w:val="en-AU"/>
        </w:rPr>
        <w:t>information</w:t>
      </w:r>
      <w:r w:rsidRPr="00EE77A8">
        <w:rPr>
          <w:rFonts w:ascii="Myriad Pro" w:hAnsi="Myriad Pro" w:hint="eastAsia"/>
          <w:b w:val="0"/>
          <w:sz w:val="22"/>
          <w:szCs w:val="22"/>
          <w:lang w:val="en-AU"/>
        </w:rPr>
        <w:t xml:space="preserve"> including sample lithology, </w:t>
      </w:r>
      <w:r w:rsidRPr="00EE77A8">
        <w:rPr>
          <w:rFonts w:ascii="Myriad Pro" w:hAnsi="Myriad Pro"/>
          <w:b w:val="0"/>
          <w:sz w:val="22"/>
          <w:szCs w:val="22"/>
          <w:lang w:val="en-AU"/>
        </w:rPr>
        <w:t>locations</w:t>
      </w:r>
      <w:r w:rsidRPr="00EE77A8">
        <w:rPr>
          <w:rFonts w:ascii="Myriad Pro" w:hAnsi="Myriad Pro" w:hint="eastAsia"/>
          <w:b w:val="0"/>
          <w:sz w:val="22"/>
          <w:szCs w:val="22"/>
          <w:lang w:val="en-AU"/>
        </w:rPr>
        <w:t xml:space="preserve">, and </w:t>
      </w:r>
      <w:r w:rsidRPr="00EE77A8">
        <w:rPr>
          <w:rFonts w:ascii="Myriad Pro" w:hAnsi="Myriad Pro"/>
          <w:b w:val="0"/>
          <w:sz w:val="22"/>
          <w:szCs w:val="22"/>
          <w:lang w:val="en-AU"/>
        </w:rPr>
        <w:t xml:space="preserve">stratigraphic positions are listed in </w:t>
      </w:r>
      <w:r w:rsidRPr="00EE77A8">
        <w:rPr>
          <w:rFonts w:ascii="Myriad Pro" w:hAnsi="Myriad Pro" w:hint="eastAsia"/>
          <w:b w:val="0"/>
          <w:sz w:val="22"/>
          <w:szCs w:val="22"/>
          <w:lang w:val="en-AU"/>
        </w:rPr>
        <w:t xml:space="preserve">Table </w:t>
      </w:r>
      <w:r>
        <w:rPr>
          <w:rFonts w:ascii="Myriad Pro" w:hAnsi="Myriad Pro"/>
          <w:b w:val="0"/>
          <w:sz w:val="22"/>
          <w:szCs w:val="22"/>
          <w:lang w:val="en-AU"/>
        </w:rPr>
        <w:t>S</w:t>
      </w:r>
      <w:r w:rsidRPr="00EE77A8">
        <w:rPr>
          <w:rFonts w:ascii="Myriad Pro" w:hAnsi="Myriad Pro" w:hint="eastAsia"/>
          <w:b w:val="0"/>
          <w:sz w:val="22"/>
          <w:szCs w:val="22"/>
          <w:lang w:val="en-AU"/>
        </w:rPr>
        <w:t>1</w:t>
      </w:r>
      <w:r w:rsidR="00A830E9">
        <w:rPr>
          <w:rFonts w:ascii="Myriad Pro" w:hAnsi="Myriad Pro" w:hint="eastAsia"/>
          <w:b w:val="0"/>
          <w:sz w:val="22"/>
          <w:szCs w:val="22"/>
          <w:lang w:val="en-AU" w:eastAsia="zh-CN"/>
        </w:rPr>
        <w:t>.</w:t>
      </w:r>
      <w:r w:rsidRPr="00EE77A8">
        <w:rPr>
          <w:rFonts w:ascii="Myriad Pro" w:hAnsi="Myriad Pro" w:hint="eastAsia"/>
          <w:b w:val="0"/>
          <w:sz w:val="22"/>
          <w:szCs w:val="22"/>
          <w:lang w:val="en-AU"/>
        </w:rPr>
        <w:t xml:space="preserve"> </w:t>
      </w:r>
    </w:p>
    <w:p w14:paraId="76CECFD7" w14:textId="77777777" w:rsidR="008D0F5D" w:rsidRPr="003C58B2" w:rsidRDefault="008D0F5D" w:rsidP="00152406">
      <w:pPr>
        <w:pStyle w:val="SMHeading"/>
        <w:rPr>
          <w:rFonts w:ascii="Myriad Pro" w:hAnsi="Myriad Pro"/>
          <w:b w:val="0"/>
          <w:sz w:val="22"/>
          <w:szCs w:val="22"/>
          <w:lang w:val="en-AU" w:eastAsia="zh-CN"/>
        </w:rPr>
      </w:pPr>
    </w:p>
    <w:p w14:paraId="5BEEF3CE" w14:textId="77777777" w:rsidR="00152406" w:rsidRDefault="00152406" w:rsidP="00152406">
      <w:pPr>
        <w:pStyle w:val="SMHeading"/>
        <w:rPr>
          <w:rFonts w:ascii="Myriad Pro" w:hAnsi="Myriad Pro"/>
          <w:b w:val="0"/>
          <w:sz w:val="22"/>
          <w:szCs w:val="22"/>
        </w:rPr>
      </w:pPr>
      <w:r>
        <w:rPr>
          <w:rFonts w:ascii="Myriad Pro" w:hAnsi="Myriad Pro"/>
          <w:b w:val="0"/>
          <w:sz w:val="22"/>
          <w:szCs w:val="22"/>
        </w:rPr>
        <w:br w:type="page"/>
      </w:r>
    </w:p>
    <w:p w14:paraId="790C0EBB" w14:textId="77777777" w:rsidR="00152406" w:rsidRDefault="00152406" w:rsidP="00152406">
      <w:pPr>
        <w:pStyle w:val="SMHeading"/>
        <w:rPr>
          <w:rFonts w:ascii="Myriad Pro" w:hAnsi="Myriad Pro"/>
          <w:sz w:val="22"/>
          <w:szCs w:val="22"/>
          <w:lang w:eastAsia="zh-CN"/>
        </w:rPr>
      </w:pPr>
      <w:r>
        <w:rPr>
          <w:noProof/>
          <w:lang w:val="en-GB" w:eastAsia="zh-CN"/>
        </w:rPr>
        <w:lastRenderedPageBreak/>
        <w:drawing>
          <wp:inline distT="0" distB="0" distL="0" distR="0" wp14:anchorId="42238490" wp14:editId="67A16466">
            <wp:extent cx="5472991" cy="576015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_Figures/Appendix%20Figure%206_Argon%20age%20spectra%20recalculated%20from%20Spiking%20et%20al.,%202002(a).pn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472991" cy="5760155"/>
                    </a:xfrm>
                    <a:prstGeom prst="rect">
                      <a:avLst/>
                    </a:prstGeom>
                    <a:noFill/>
                    <a:ln>
                      <a:noFill/>
                    </a:ln>
                  </pic:spPr>
                </pic:pic>
              </a:graphicData>
            </a:graphic>
          </wp:inline>
        </w:drawing>
      </w:r>
    </w:p>
    <w:p w14:paraId="5E9E2786" w14:textId="77777777" w:rsidR="00152406" w:rsidRDefault="00152406" w:rsidP="00152406">
      <w:pPr>
        <w:pStyle w:val="SMHeading"/>
        <w:rPr>
          <w:rFonts w:ascii="Myriad Pro" w:hAnsi="Myriad Pro"/>
          <w:sz w:val="22"/>
          <w:szCs w:val="22"/>
          <w:lang w:eastAsia="zh-CN"/>
        </w:rPr>
      </w:pPr>
      <w:r>
        <w:rPr>
          <w:rFonts w:ascii="Myriad Pro" w:hAnsi="Myriad Pro" w:hint="eastAsia"/>
          <w:sz w:val="22"/>
          <w:szCs w:val="22"/>
          <w:lang w:eastAsia="zh-CN"/>
        </w:rPr>
        <w:t>Continue</w:t>
      </w:r>
    </w:p>
    <w:p w14:paraId="745F28CD" w14:textId="77777777" w:rsidR="00152406" w:rsidRPr="005314B5" w:rsidRDefault="00152406" w:rsidP="00152406">
      <w:pPr>
        <w:pStyle w:val="SMHeading"/>
        <w:rPr>
          <w:rFonts w:ascii="Myriad Pro" w:hAnsi="Myriad Pro"/>
          <w:sz w:val="22"/>
          <w:szCs w:val="22"/>
          <w:lang w:eastAsia="zh-CN"/>
        </w:rPr>
      </w:pPr>
      <w:r>
        <w:rPr>
          <w:noProof/>
          <w:lang w:val="en-GB" w:eastAsia="zh-CN"/>
        </w:rPr>
        <w:lastRenderedPageBreak/>
        <w:drawing>
          <wp:inline distT="0" distB="0" distL="0" distR="0" wp14:anchorId="35957FF6" wp14:editId="435AD137">
            <wp:extent cx="5241212" cy="6872351"/>
            <wp:effectExtent l="0" t="0" r="0"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_Figures/Appendix%20Figure%206_Argon%20age%20spectra%20recalculated%20from%20Spiking%20et%20al.,%202002(b).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241212" cy="6872351"/>
                    </a:xfrm>
                    <a:prstGeom prst="rect">
                      <a:avLst/>
                    </a:prstGeom>
                    <a:noFill/>
                    <a:ln>
                      <a:noFill/>
                    </a:ln>
                  </pic:spPr>
                </pic:pic>
              </a:graphicData>
            </a:graphic>
          </wp:inline>
        </w:drawing>
      </w:r>
    </w:p>
    <w:p w14:paraId="17C0B879" w14:textId="335ECA3A" w:rsidR="00152406" w:rsidRDefault="00152406" w:rsidP="005E71E1">
      <w:pPr>
        <w:pStyle w:val="SMHeading"/>
        <w:rPr>
          <w:lang w:val="en-AU" w:eastAsia="zh-CN"/>
        </w:rPr>
        <w:sectPr w:rsidR="00152406" w:rsidSect="00302E73">
          <w:pgSz w:w="11900" w:h="16840"/>
          <w:pgMar w:top="1440" w:right="1440" w:bottom="1440" w:left="1440" w:header="708" w:footer="708" w:gutter="0"/>
          <w:cols w:space="708"/>
          <w:docGrid w:linePitch="400"/>
        </w:sectPr>
      </w:pPr>
      <w:r w:rsidRPr="005314B5">
        <w:rPr>
          <w:rFonts w:ascii="Myriad Pro" w:hAnsi="Myriad Pro"/>
          <w:sz w:val="22"/>
          <w:szCs w:val="22"/>
        </w:rPr>
        <w:t xml:space="preserve">Figure </w:t>
      </w:r>
      <w:r w:rsidR="00066E59" w:rsidRPr="005314B5">
        <w:rPr>
          <w:rFonts w:ascii="Myriad Pro" w:hAnsi="Myriad Pro"/>
          <w:sz w:val="22"/>
          <w:szCs w:val="22"/>
        </w:rPr>
        <w:t>S</w:t>
      </w:r>
      <w:r w:rsidR="00066E59">
        <w:rPr>
          <w:rFonts w:ascii="Myriad Pro" w:hAnsi="Myriad Pro" w:hint="eastAsia"/>
          <w:sz w:val="22"/>
          <w:szCs w:val="22"/>
          <w:lang w:eastAsia="zh-CN"/>
        </w:rPr>
        <w:t>4</w:t>
      </w:r>
      <w:r w:rsidRPr="005314B5">
        <w:rPr>
          <w:rFonts w:ascii="Myriad Pro" w:hAnsi="Myriad Pro"/>
          <w:sz w:val="22"/>
          <w:szCs w:val="22"/>
        </w:rPr>
        <w:t>.</w:t>
      </w:r>
      <w:r w:rsidRPr="001F23FD">
        <w:rPr>
          <w:rFonts w:ascii="Myriad Pro" w:hAnsi="Myriad Pro"/>
          <w:b w:val="0"/>
          <w:sz w:val="22"/>
          <w:szCs w:val="22"/>
          <w:lang w:val="en-AU"/>
        </w:rPr>
        <w:t xml:space="preserve"> </w:t>
      </w:r>
      <w:r w:rsidRPr="003C58B2">
        <w:rPr>
          <w:rFonts w:ascii="Myriad Pro" w:hAnsi="Myriad Pro"/>
          <w:b w:val="0"/>
          <w:sz w:val="22"/>
          <w:szCs w:val="22"/>
          <w:vertAlign w:val="superscript"/>
          <w:lang w:val="en-AU" w:eastAsia="zh-CN"/>
        </w:rPr>
        <w:t>40</w:t>
      </w:r>
      <w:r w:rsidRPr="003C58B2">
        <w:rPr>
          <w:rFonts w:ascii="Myriad Pro" w:hAnsi="Myriad Pro"/>
          <w:b w:val="0"/>
          <w:sz w:val="22"/>
          <w:szCs w:val="22"/>
          <w:lang w:val="en-AU" w:eastAsia="zh-CN"/>
        </w:rPr>
        <w:t>Ar/</w:t>
      </w:r>
      <w:r w:rsidRPr="003C58B2">
        <w:rPr>
          <w:rFonts w:ascii="Myriad Pro" w:hAnsi="Myriad Pro"/>
          <w:b w:val="0"/>
          <w:sz w:val="22"/>
          <w:szCs w:val="22"/>
          <w:vertAlign w:val="superscript"/>
          <w:lang w:val="en-AU" w:eastAsia="zh-CN"/>
        </w:rPr>
        <w:t>39</w:t>
      </w:r>
      <w:r w:rsidRPr="003C58B2">
        <w:rPr>
          <w:rFonts w:ascii="Myriad Pro" w:hAnsi="Myriad Pro"/>
          <w:b w:val="0"/>
          <w:sz w:val="22"/>
          <w:szCs w:val="22"/>
          <w:lang w:val="en-AU" w:eastAsia="zh-CN"/>
        </w:rPr>
        <w:t>Ar age spectra recalculated</w:t>
      </w:r>
      <w:r w:rsidRPr="003C58B2">
        <w:rPr>
          <w:rFonts w:ascii="Myriad Pro" w:hAnsi="Myriad Pro"/>
          <w:b w:val="0"/>
          <w:sz w:val="22"/>
          <w:szCs w:val="22"/>
          <w:vertAlign w:val="superscript"/>
          <w:lang w:val="en-AU" w:eastAsia="zh-CN"/>
        </w:rPr>
        <w:t xml:space="preserve"> </w:t>
      </w:r>
      <w:r w:rsidRPr="003C58B2">
        <w:rPr>
          <w:rFonts w:ascii="Myriad Pro" w:hAnsi="Myriad Pro"/>
          <w:b w:val="0"/>
          <w:sz w:val="22"/>
          <w:szCs w:val="22"/>
          <w:lang w:val="en-AU" w:eastAsia="zh-CN"/>
        </w:rPr>
        <w:t xml:space="preserve">from Spikings et al., </w:t>
      </w:r>
      <w:r w:rsidR="002F12D8">
        <w:rPr>
          <w:rFonts w:ascii="Myriad Pro" w:hAnsi="Myriad Pro"/>
          <w:b w:val="0"/>
          <w:sz w:val="22"/>
          <w:szCs w:val="22"/>
          <w:lang w:val="en-AU" w:eastAsia="zh-CN"/>
        </w:rPr>
        <w:t>(</w:t>
      </w:r>
      <w:r w:rsidRPr="003C58B2">
        <w:rPr>
          <w:rFonts w:ascii="Myriad Pro" w:hAnsi="Myriad Pro"/>
          <w:b w:val="0"/>
          <w:sz w:val="22"/>
          <w:szCs w:val="22"/>
          <w:lang w:val="en-AU" w:eastAsia="zh-CN"/>
        </w:rPr>
        <w:t>200</w:t>
      </w:r>
      <w:r>
        <w:rPr>
          <w:rFonts w:ascii="Myriad Pro" w:hAnsi="Myriad Pro" w:hint="eastAsia"/>
          <w:b w:val="0"/>
          <w:sz w:val="22"/>
          <w:szCs w:val="22"/>
          <w:lang w:val="en-AU" w:eastAsia="zh-CN"/>
        </w:rPr>
        <w:t>2</w:t>
      </w:r>
      <w:r w:rsidR="002F12D8">
        <w:rPr>
          <w:rFonts w:ascii="Myriad Pro" w:hAnsi="Myriad Pro"/>
          <w:b w:val="0"/>
          <w:sz w:val="22"/>
          <w:szCs w:val="22"/>
          <w:lang w:val="en-AU" w:eastAsia="zh-CN"/>
        </w:rPr>
        <w:t>)</w:t>
      </w:r>
      <w:r w:rsidRPr="003C58B2">
        <w:rPr>
          <w:rFonts w:ascii="Myriad Pro" w:hAnsi="Myriad Pro"/>
          <w:b w:val="0"/>
          <w:sz w:val="22"/>
          <w:szCs w:val="22"/>
          <w:lang w:val="en-AU" w:eastAsia="zh-CN"/>
        </w:rPr>
        <w:t xml:space="preserve"> </w:t>
      </w:r>
      <w:r w:rsidR="00A830E9" w:rsidRPr="005E71E1">
        <w:rPr>
          <w:rFonts w:ascii="Myriad Pro" w:hAnsi="Myriad Pro"/>
          <w:b w:val="0"/>
          <w:bCs w:val="0"/>
          <w:sz w:val="22"/>
          <w:szCs w:val="22"/>
          <w:lang w:val="en-AU"/>
        </w:rPr>
        <w:t>using updated decay constant. Spectra with ages in light grey or no quoted ages</w:t>
      </w:r>
      <w:r w:rsidR="00A830E9" w:rsidRPr="00AF7AE2">
        <w:rPr>
          <w:rFonts w:ascii="Myriad Pro" w:hAnsi="Myriad Pro"/>
          <w:b w:val="0"/>
          <w:bCs w:val="0"/>
          <w:sz w:val="22"/>
          <w:szCs w:val="22"/>
          <w:lang w:val="en-AU"/>
        </w:rPr>
        <w:t xml:space="preserve"> are the </w:t>
      </w:r>
      <w:r w:rsidR="00A830E9" w:rsidRPr="00385919">
        <w:rPr>
          <w:rFonts w:ascii="Myriad Pro" w:hAnsi="Myriad Pro"/>
          <w:b w:val="0"/>
          <w:bCs w:val="0"/>
          <w:sz w:val="22"/>
          <w:szCs w:val="22"/>
          <w:vertAlign w:val="superscript"/>
          <w:lang w:val="en-AU"/>
        </w:rPr>
        <w:t>40</w:t>
      </w:r>
      <w:r w:rsidR="00A830E9" w:rsidRPr="00385919">
        <w:rPr>
          <w:rFonts w:ascii="Myriad Pro" w:hAnsi="Myriad Pro"/>
          <w:b w:val="0"/>
          <w:bCs w:val="0"/>
          <w:sz w:val="22"/>
          <w:szCs w:val="22"/>
          <w:lang w:val="en-AU"/>
        </w:rPr>
        <w:t>Ar/</w:t>
      </w:r>
      <w:r w:rsidR="00A830E9" w:rsidRPr="00385919">
        <w:rPr>
          <w:rFonts w:ascii="Myriad Pro" w:hAnsi="Myriad Pro"/>
          <w:b w:val="0"/>
          <w:bCs w:val="0"/>
          <w:sz w:val="22"/>
          <w:szCs w:val="22"/>
          <w:vertAlign w:val="superscript"/>
          <w:lang w:val="en-AU"/>
        </w:rPr>
        <w:t>39</w:t>
      </w:r>
      <w:r w:rsidR="00A830E9" w:rsidRPr="00385919">
        <w:rPr>
          <w:rFonts w:ascii="Myriad Pro" w:hAnsi="Myriad Pro"/>
          <w:b w:val="0"/>
          <w:bCs w:val="0"/>
          <w:sz w:val="22"/>
          <w:szCs w:val="22"/>
          <w:lang w:val="en-AU"/>
        </w:rPr>
        <w:t>Ar results discarded in this paper. Whereas</w:t>
      </w:r>
      <w:r w:rsidR="00A830E9" w:rsidRPr="007261EA">
        <w:rPr>
          <w:rFonts w:ascii="Myriad Pro" w:hAnsi="Myriad Pro" w:hint="eastAsia"/>
          <w:sz w:val="22"/>
          <w:szCs w:val="22"/>
          <w:lang w:val="en-AU"/>
        </w:rPr>
        <w:t xml:space="preserve"> </w:t>
      </w:r>
      <w:r w:rsidRPr="003C58B2">
        <w:rPr>
          <w:rFonts w:ascii="Myriad Pro" w:hAnsi="Myriad Pro"/>
          <w:b w:val="0"/>
          <w:sz w:val="22"/>
          <w:szCs w:val="22"/>
          <w:lang w:val="en-AU" w:eastAsia="zh-CN"/>
        </w:rPr>
        <w:t>those we retain</w:t>
      </w:r>
      <w:r>
        <w:rPr>
          <w:rFonts w:ascii="Myriad Pro" w:hAnsi="Myriad Pro"/>
          <w:b w:val="0"/>
          <w:sz w:val="22"/>
          <w:szCs w:val="22"/>
          <w:lang w:val="en-AU" w:eastAsia="zh-CN"/>
        </w:rPr>
        <w:t>ed</w:t>
      </w:r>
      <w:r w:rsidRPr="003C58B2">
        <w:rPr>
          <w:rFonts w:ascii="Myriad Pro" w:hAnsi="Myriad Pro"/>
          <w:b w:val="0"/>
          <w:sz w:val="22"/>
          <w:szCs w:val="22"/>
          <w:lang w:val="en-AU" w:eastAsia="zh-CN"/>
        </w:rPr>
        <w:t xml:space="preserve"> are shown with age plateau in black (Bt) or blue (Ms). Specific sample information including sample lithology, locations, and stratigraphic positions are listed in Table </w:t>
      </w:r>
      <w:r>
        <w:rPr>
          <w:rFonts w:ascii="Myriad Pro" w:hAnsi="Myriad Pro"/>
          <w:b w:val="0"/>
          <w:sz w:val="22"/>
          <w:szCs w:val="22"/>
          <w:lang w:val="en-AU" w:eastAsia="zh-CN"/>
        </w:rPr>
        <w:t>S</w:t>
      </w:r>
      <w:r w:rsidRPr="003C58B2">
        <w:rPr>
          <w:rFonts w:ascii="Myriad Pro" w:hAnsi="Myriad Pro"/>
          <w:b w:val="0"/>
          <w:sz w:val="22"/>
          <w:szCs w:val="22"/>
          <w:lang w:val="en-AU" w:eastAsia="zh-CN"/>
        </w:rPr>
        <w:t>1</w:t>
      </w:r>
      <w:r w:rsidR="00A830E9">
        <w:rPr>
          <w:rFonts w:ascii="Myriad Pro" w:hAnsi="Myriad Pro" w:hint="eastAsia"/>
          <w:b w:val="0"/>
          <w:sz w:val="22"/>
          <w:szCs w:val="22"/>
          <w:lang w:val="en-AU" w:eastAsia="zh-CN"/>
        </w:rPr>
        <w:t>.</w:t>
      </w:r>
      <w:r w:rsidRPr="003C58B2">
        <w:rPr>
          <w:rFonts w:ascii="Myriad Pro" w:hAnsi="Myriad Pro"/>
          <w:b w:val="0"/>
          <w:sz w:val="22"/>
          <w:szCs w:val="22"/>
          <w:lang w:val="en-AU" w:eastAsia="zh-CN"/>
        </w:rPr>
        <w:t xml:space="preserve"> </w:t>
      </w:r>
    </w:p>
    <w:p w14:paraId="2C8BDCFF" w14:textId="77777777" w:rsidR="004C27F0" w:rsidRDefault="004C27F0" w:rsidP="00412CCB">
      <w:pPr>
        <w:pStyle w:val="Heading-Secondary"/>
        <w:ind w:left="0"/>
        <w:outlineLvl w:val="1"/>
        <w:rPr>
          <w:b/>
          <w:lang w:val="en-AU" w:eastAsia="zh-CN"/>
        </w:rPr>
      </w:pPr>
    </w:p>
    <w:p w14:paraId="4D189D44" w14:textId="77777777" w:rsidR="00FA2372" w:rsidRPr="003017A8" w:rsidRDefault="00FA2372" w:rsidP="00FA2372">
      <w:pPr>
        <w:pStyle w:val="SMHeading"/>
        <w:rPr>
          <w:rFonts w:ascii="Myriad Pro" w:hAnsi="Myriad Pro"/>
          <w:sz w:val="22"/>
          <w:szCs w:val="22"/>
          <w:lang w:val="en-AU" w:eastAsia="zh-CN"/>
        </w:rPr>
      </w:pPr>
      <w:r>
        <w:rPr>
          <w:b w:val="0"/>
          <w:noProof/>
          <w:lang w:val="en-GB" w:eastAsia="zh-CN"/>
        </w:rPr>
        <w:drawing>
          <wp:inline distT="0" distB="0" distL="0" distR="0" wp14:anchorId="39A8A328" wp14:editId="158802B6">
            <wp:extent cx="5486400" cy="7236476"/>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20new/Dropbox/10_others/Isa%20Thermochronology%20Figures/Closure%20tempe"/>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486400" cy="7236476"/>
                    </a:xfrm>
                    <a:prstGeom prst="rect">
                      <a:avLst/>
                    </a:prstGeom>
                    <a:noFill/>
                    <a:ln>
                      <a:noFill/>
                    </a:ln>
                  </pic:spPr>
                </pic:pic>
              </a:graphicData>
            </a:graphic>
          </wp:inline>
        </w:drawing>
      </w:r>
    </w:p>
    <w:p w14:paraId="4456290C" w14:textId="762A208C" w:rsidR="00FA2372" w:rsidRDefault="00FA2372" w:rsidP="00FA2372">
      <w:pPr>
        <w:pStyle w:val="SMHeading"/>
        <w:rPr>
          <w:rFonts w:ascii="Myriad Pro" w:hAnsi="Myriad Pro"/>
          <w:b w:val="0"/>
          <w:sz w:val="22"/>
          <w:szCs w:val="22"/>
          <w:lang w:val="en-AU" w:eastAsia="zh-CN"/>
        </w:rPr>
      </w:pPr>
      <w:r w:rsidRPr="005314B5">
        <w:rPr>
          <w:rFonts w:ascii="Myriad Pro" w:hAnsi="Myriad Pro"/>
          <w:sz w:val="22"/>
          <w:szCs w:val="22"/>
        </w:rPr>
        <w:lastRenderedPageBreak/>
        <w:t xml:space="preserve">Figure </w:t>
      </w:r>
      <w:r w:rsidR="00066E59" w:rsidRPr="005314B5">
        <w:rPr>
          <w:rFonts w:ascii="Myriad Pro" w:hAnsi="Myriad Pro"/>
          <w:sz w:val="22"/>
          <w:szCs w:val="22"/>
        </w:rPr>
        <w:t>S</w:t>
      </w:r>
      <w:r w:rsidR="00066E59">
        <w:rPr>
          <w:rFonts w:ascii="Myriad Pro" w:hAnsi="Myriad Pro" w:hint="eastAsia"/>
          <w:sz w:val="22"/>
          <w:szCs w:val="22"/>
          <w:lang w:eastAsia="zh-CN"/>
        </w:rPr>
        <w:t>5</w:t>
      </w:r>
      <w:r w:rsidRPr="005314B5">
        <w:rPr>
          <w:rFonts w:ascii="Myriad Pro" w:hAnsi="Myriad Pro"/>
          <w:sz w:val="22"/>
          <w:szCs w:val="22"/>
        </w:rPr>
        <w:t xml:space="preserve">. </w:t>
      </w:r>
      <w:bookmarkStart w:id="44" w:name="OLE_LINK57"/>
      <w:bookmarkStart w:id="45" w:name="OLE_LINK58"/>
      <w:r w:rsidR="00FC182E">
        <w:rPr>
          <w:rFonts w:ascii="Myriad Pro" w:hAnsi="Myriad Pro"/>
          <w:b w:val="0"/>
          <w:sz w:val="22"/>
          <w:szCs w:val="22"/>
        </w:rPr>
        <w:t>P</w:t>
      </w:r>
      <w:r w:rsidR="00FC182E" w:rsidRPr="002332E3">
        <w:rPr>
          <w:rFonts w:ascii="Myriad Pro" w:hAnsi="Myriad Pro"/>
          <w:b w:val="0"/>
          <w:sz w:val="22"/>
          <w:szCs w:val="22"/>
        </w:rPr>
        <w:t xml:space="preserve">robability diagrams </w:t>
      </w:r>
      <w:r w:rsidR="00FC182E">
        <w:rPr>
          <w:rFonts w:ascii="Myriad Pro" w:hAnsi="Myriad Pro" w:hint="eastAsia"/>
          <w:b w:val="0"/>
          <w:sz w:val="22"/>
          <w:szCs w:val="22"/>
          <w:lang w:eastAsia="zh-CN"/>
        </w:rPr>
        <w:t xml:space="preserve">of </w:t>
      </w:r>
      <w:r w:rsidRPr="002332E3">
        <w:rPr>
          <w:rFonts w:ascii="Myriad Pro" w:hAnsi="Myriad Pro"/>
          <w:b w:val="0"/>
          <w:sz w:val="22"/>
          <w:szCs w:val="22"/>
        </w:rPr>
        <w:t>Monte Carlo</w:t>
      </w:r>
      <w:r w:rsidR="00FC182E">
        <w:rPr>
          <w:rFonts w:ascii="Myriad Pro" w:hAnsi="Myriad Pro" w:hint="eastAsia"/>
          <w:b w:val="0"/>
          <w:sz w:val="22"/>
          <w:szCs w:val="22"/>
          <w:lang w:eastAsia="zh-CN"/>
        </w:rPr>
        <w:t xml:space="preserve"> simulation</w:t>
      </w:r>
      <w:r w:rsidRPr="002332E3">
        <w:rPr>
          <w:rFonts w:ascii="Myriad Pro" w:hAnsi="Myriad Pro"/>
          <w:b w:val="0"/>
          <w:sz w:val="22"/>
          <w:szCs w:val="22"/>
        </w:rPr>
        <w:t xml:space="preserve"> </w:t>
      </w:r>
      <w:r w:rsidRPr="002332E3">
        <w:rPr>
          <w:rFonts w:ascii="Myriad Pro" w:hAnsi="Myriad Pro"/>
          <w:b w:val="0"/>
          <w:sz w:val="22"/>
          <w:szCs w:val="22"/>
          <w:lang w:val="en-AU"/>
        </w:rPr>
        <w:t xml:space="preserve">for 10,000 computations of the argon closure temperature in hornblende, biotite and muscovite from this study. </w:t>
      </w:r>
      <w:r>
        <w:rPr>
          <w:rFonts w:ascii="Myriad Pro" w:hAnsi="Myriad Pro" w:hint="eastAsia"/>
          <w:b w:val="0"/>
          <w:sz w:val="22"/>
          <w:szCs w:val="22"/>
          <w:lang w:val="en-AU"/>
        </w:rPr>
        <w:t xml:space="preserve">The closure temperature values are reported </w:t>
      </w:r>
      <w:r>
        <w:rPr>
          <w:rFonts w:ascii="Myriad Pro" w:hAnsi="Myriad Pro" w:hint="eastAsia"/>
          <w:b w:val="0"/>
          <w:sz w:val="22"/>
          <w:szCs w:val="22"/>
          <w:lang w:val="en-GB"/>
        </w:rPr>
        <w:t>at</w:t>
      </w:r>
      <w:r w:rsidRPr="00EE77A8">
        <w:rPr>
          <w:rFonts w:ascii="Myriad Pro" w:hAnsi="Myriad Pro" w:hint="eastAsia"/>
          <w:b w:val="0"/>
          <w:sz w:val="22"/>
          <w:szCs w:val="22"/>
          <w:lang w:val="en-GB"/>
        </w:rPr>
        <w:t xml:space="preserve"> mean </w:t>
      </w:r>
      <w:r>
        <w:rPr>
          <w:rFonts w:ascii="Myriad Pro" w:hAnsi="Myriad Pro" w:hint="eastAsia"/>
          <w:b w:val="0"/>
          <w:sz w:val="22"/>
          <w:szCs w:val="22"/>
          <w:lang w:val="en-GB"/>
        </w:rPr>
        <w:t>with</w:t>
      </w:r>
      <w:r w:rsidRPr="00EE77A8">
        <w:rPr>
          <w:rFonts w:ascii="Myriad Pro" w:hAnsi="Myriad Pro" w:hint="eastAsia"/>
          <w:b w:val="0"/>
          <w:sz w:val="22"/>
          <w:szCs w:val="22"/>
          <w:lang w:val="en-GB"/>
        </w:rPr>
        <w:t xml:space="preserve"> 2 standard </w:t>
      </w:r>
      <w:r w:rsidRPr="00EE77A8">
        <w:rPr>
          <w:rFonts w:ascii="Myriad Pro" w:hAnsi="Myriad Pro"/>
          <w:b w:val="0"/>
          <w:sz w:val="22"/>
          <w:szCs w:val="22"/>
          <w:lang w:val="en-GB"/>
        </w:rPr>
        <w:t>deviations</w:t>
      </w:r>
      <w:r w:rsidRPr="00EE77A8">
        <w:rPr>
          <w:rFonts w:ascii="Myriad Pro" w:hAnsi="Myriad Pro" w:hint="eastAsia"/>
          <w:b w:val="0"/>
          <w:sz w:val="22"/>
          <w:szCs w:val="22"/>
          <w:lang w:val="en-GB"/>
        </w:rPr>
        <w:t>.</w:t>
      </w:r>
      <w:bookmarkEnd w:id="44"/>
      <w:bookmarkEnd w:id="45"/>
    </w:p>
    <w:p w14:paraId="3871880D" w14:textId="77777777" w:rsidR="00FA2372" w:rsidRDefault="00FA2372" w:rsidP="00FA2372">
      <w:pPr>
        <w:pStyle w:val="SMHeading"/>
        <w:rPr>
          <w:rFonts w:ascii="Myriad Pro" w:hAnsi="Myriad Pro"/>
          <w:sz w:val="22"/>
          <w:szCs w:val="22"/>
          <w:lang w:eastAsia="zh-CN"/>
        </w:rPr>
      </w:pPr>
    </w:p>
    <w:p w14:paraId="767D3AA1" w14:textId="77777777" w:rsidR="00FA2372" w:rsidRPr="005314B5" w:rsidRDefault="00FA2372" w:rsidP="00FA2372">
      <w:pPr>
        <w:pStyle w:val="SMHeading"/>
        <w:rPr>
          <w:rFonts w:ascii="Myriad Pro" w:hAnsi="Myriad Pro"/>
          <w:sz w:val="22"/>
          <w:szCs w:val="22"/>
          <w:lang w:eastAsia="zh-CN"/>
        </w:rPr>
      </w:pPr>
      <w:r>
        <w:rPr>
          <w:b w:val="0"/>
          <w:noProof/>
          <w:lang w:val="en-GB" w:eastAsia="zh-CN"/>
        </w:rPr>
        <w:drawing>
          <wp:inline distT="0" distB="0" distL="0" distR="0" wp14:anchorId="1DDCB70B" wp14:editId="3766D9F1">
            <wp:extent cx="5459068" cy="4181414"/>
            <wp:effectExtent l="0" t="0" r="2540" b="1016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oling Rate.png"/>
                    <pic:cNvPicPr/>
                  </pic:nvPicPr>
                  <pic:blipFill>
                    <a:blip r:embed="rId20">
                      <a:extLst>
                        <a:ext uri="{28A0092B-C50C-407E-A947-70E740481C1C}">
                          <a14:useLocalDpi xmlns:a14="http://schemas.microsoft.com/office/drawing/2010/main" val="0"/>
                        </a:ext>
                      </a:extLst>
                    </a:blip>
                    <a:stretch>
                      <a:fillRect/>
                    </a:stretch>
                  </pic:blipFill>
                  <pic:spPr>
                    <a:xfrm>
                      <a:off x="0" y="0"/>
                      <a:ext cx="5459068" cy="4181414"/>
                    </a:xfrm>
                    <a:prstGeom prst="rect">
                      <a:avLst/>
                    </a:prstGeom>
                  </pic:spPr>
                </pic:pic>
              </a:graphicData>
            </a:graphic>
          </wp:inline>
        </w:drawing>
      </w:r>
    </w:p>
    <w:p w14:paraId="43E3E2EB" w14:textId="1630F094" w:rsidR="00D615AF" w:rsidRDefault="00FA2372" w:rsidP="005E71E1">
      <w:pPr>
        <w:pStyle w:val="SMHeading"/>
        <w:rPr>
          <w:rFonts w:ascii="Myriad Pro" w:hAnsi="Myriad Pro"/>
          <w:sz w:val="22"/>
          <w:szCs w:val="22"/>
          <w:lang w:val="en-AU"/>
        </w:rPr>
      </w:pPr>
      <w:r w:rsidRPr="005314B5">
        <w:rPr>
          <w:rFonts w:ascii="Myriad Pro" w:hAnsi="Myriad Pro"/>
          <w:sz w:val="22"/>
          <w:szCs w:val="22"/>
        </w:rPr>
        <w:t xml:space="preserve">Figure </w:t>
      </w:r>
      <w:r w:rsidR="00066E59" w:rsidRPr="005314B5">
        <w:rPr>
          <w:rFonts w:ascii="Myriad Pro" w:hAnsi="Myriad Pro"/>
          <w:sz w:val="22"/>
          <w:szCs w:val="22"/>
        </w:rPr>
        <w:t>S</w:t>
      </w:r>
      <w:r w:rsidR="00066E59">
        <w:rPr>
          <w:rFonts w:ascii="Myriad Pro" w:hAnsi="Myriad Pro" w:hint="eastAsia"/>
          <w:sz w:val="22"/>
          <w:szCs w:val="22"/>
          <w:lang w:eastAsia="zh-CN"/>
        </w:rPr>
        <w:t>6</w:t>
      </w:r>
      <w:r w:rsidRPr="005314B5">
        <w:rPr>
          <w:rFonts w:ascii="Myriad Pro" w:hAnsi="Myriad Pro"/>
          <w:sz w:val="22"/>
          <w:szCs w:val="22"/>
        </w:rPr>
        <w:t xml:space="preserve">. </w:t>
      </w:r>
      <w:r w:rsidR="00FC182E" w:rsidRPr="00FC182E">
        <w:rPr>
          <w:rFonts w:ascii="Myriad Pro" w:hAnsi="Myriad Pro"/>
          <w:b w:val="0"/>
          <w:sz w:val="22"/>
          <w:szCs w:val="22"/>
          <w:lang w:val="en-GB"/>
        </w:rPr>
        <w:t xml:space="preserve">Probability diagrams </w:t>
      </w:r>
      <w:r w:rsidR="00FC182E" w:rsidRPr="00FC182E">
        <w:rPr>
          <w:rFonts w:ascii="Myriad Pro" w:hAnsi="Myriad Pro" w:hint="eastAsia"/>
          <w:b w:val="0"/>
          <w:sz w:val="22"/>
          <w:szCs w:val="22"/>
          <w:lang w:val="en-GB"/>
        </w:rPr>
        <w:t xml:space="preserve">of </w:t>
      </w:r>
      <w:r w:rsidR="00FC182E" w:rsidRPr="00FC182E">
        <w:rPr>
          <w:rFonts w:ascii="Myriad Pro" w:hAnsi="Myriad Pro"/>
          <w:b w:val="0"/>
          <w:sz w:val="22"/>
          <w:szCs w:val="22"/>
          <w:lang w:val="en-GB"/>
        </w:rPr>
        <w:t>Monte Carlo</w:t>
      </w:r>
      <w:r w:rsidR="00FC182E" w:rsidRPr="00FC182E">
        <w:rPr>
          <w:rFonts w:ascii="Myriad Pro" w:hAnsi="Myriad Pro" w:hint="eastAsia"/>
          <w:b w:val="0"/>
          <w:sz w:val="22"/>
          <w:szCs w:val="22"/>
          <w:lang w:val="en-GB"/>
        </w:rPr>
        <w:t xml:space="preserve"> simulation</w:t>
      </w:r>
      <w:r w:rsidR="00FC182E" w:rsidRPr="00FC182E" w:rsidDel="00FC182E">
        <w:rPr>
          <w:rFonts w:ascii="Myriad Pro" w:hAnsi="Myriad Pro"/>
          <w:sz w:val="22"/>
          <w:szCs w:val="22"/>
          <w:lang w:val="en-AU"/>
        </w:rPr>
        <w:t xml:space="preserve"> </w:t>
      </w:r>
      <w:r w:rsidRPr="002332E3">
        <w:rPr>
          <w:rFonts w:ascii="Myriad Pro" w:hAnsi="Myriad Pro"/>
          <w:b w:val="0"/>
          <w:sz w:val="22"/>
          <w:szCs w:val="22"/>
          <w:lang w:val="en-AU"/>
        </w:rPr>
        <w:t xml:space="preserve">for 10,000 computation of the cooling rate </w:t>
      </w:r>
      <w:r>
        <w:rPr>
          <w:rFonts w:ascii="Myriad Pro" w:hAnsi="Myriad Pro" w:hint="eastAsia"/>
          <w:b w:val="0"/>
          <w:sz w:val="22"/>
          <w:szCs w:val="22"/>
          <w:lang w:val="en-AU"/>
        </w:rPr>
        <w:t xml:space="preserve">between </w:t>
      </w:r>
      <w:r w:rsidRPr="002332E3">
        <w:rPr>
          <w:rFonts w:ascii="Myriad Pro" w:hAnsi="Myriad Pro"/>
          <w:b w:val="0"/>
          <w:sz w:val="22"/>
          <w:szCs w:val="22"/>
          <w:lang w:val="en-AU"/>
        </w:rPr>
        <w:t>argon closure in hornblende</w:t>
      </w:r>
      <w:r>
        <w:rPr>
          <w:rFonts w:ascii="Myriad Pro" w:hAnsi="Myriad Pro" w:hint="eastAsia"/>
          <w:b w:val="0"/>
          <w:sz w:val="22"/>
          <w:szCs w:val="22"/>
          <w:lang w:val="en-AU"/>
        </w:rPr>
        <w:t xml:space="preserve">, muscovite and biotite at </w:t>
      </w:r>
      <w:r w:rsidRPr="002332E3">
        <w:rPr>
          <w:rFonts w:ascii="Myriad Pro" w:hAnsi="Myriad Pro"/>
          <w:b w:val="0"/>
          <w:sz w:val="22"/>
          <w:szCs w:val="22"/>
          <w:lang w:val="en-AU"/>
        </w:rPr>
        <w:t>different cooling stages.</w:t>
      </w:r>
      <w:r>
        <w:rPr>
          <w:rFonts w:ascii="Myriad Pro" w:hAnsi="Myriad Pro" w:hint="eastAsia"/>
          <w:b w:val="0"/>
          <w:sz w:val="22"/>
          <w:szCs w:val="22"/>
          <w:lang w:val="en-AU"/>
        </w:rPr>
        <w:t xml:space="preserve"> Mineral pair </w:t>
      </w:r>
      <w:r>
        <w:rPr>
          <w:rFonts w:ascii="Myriad Pro" w:hAnsi="Myriad Pro"/>
          <w:b w:val="0"/>
          <w:sz w:val="22"/>
          <w:szCs w:val="22"/>
          <w:lang w:val="en-AU"/>
        </w:rPr>
        <w:t>calculated</w:t>
      </w:r>
      <w:r>
        <w:rPr>
          <w:rFonts w:ascii="Myriad Pro" w:hAnsi="Myriad Pro" w:hint="eastAsia"/>
          <w:b w:val="0"/>
          <w:sz w:val="22"/>
          <w:szCs w:val="22"/>
          <w:lang w:val="en-AU"/>
        </w:rPr>
        <w:t xml:space="preserve"> in each domain include hornblende</w:t>
      </w:r>
      <w:r w:rsidR="00FC182E">
        <w:rPr>
          <w:rFonts w:hint="eastAsia"/>
          <w:b w:val="0"/>
          <w:sz w:val="22"/>
          <w:szCs w:val="22"/>
          <w:lang w:val="en-AU"/>
        </w:rPr>
        <w:t>-</w:t>
      </w:r>
      <w:r>
        <w:rPr>
          <w:rFonts w:ascii="Myriad Pro" w:hAnsi="Myriad Pro"/>
          <w:b w:val="0"/>
          <w:sz w:val="22"/>
          <w:szCs w:val="22"/>
          <w:lang w:val="en-AU"/>
        </w:rPr>
        <w:t>hornblende</w:t>
      </w:r>
      <w:r>
        <w:rPr>
          <w:rFonts w:ascii="Myriad Pro" w:hAnsi="Myriad Pro" w:hint="eastAsia"/>
          <w:b w:val="0"/>
          <w:sz w:val="22"/>
          <w:szCs w:val="22"/>
          <w:lang w:val="en-AU"/>
        </w:rPr>
        <w:t xml:space="preserve"> (a); hornblende</w:t>
      </w:r>
      <w:r w:rsidR="00FC182E">
        <w:rPr>
          <w:rFonts w:hint="eastAsia"/>
          <w:b w:val="0"/>
          <w:sz w:val="22"/>
          <w:szCs w:val="22"/>
          <w:lang w:val="en-AU"/>
        </w:rPr>
        <w:t>-</w:t>
      </w:r>
      <w:r>
        <w:rPr>
          <w:rFonts w:ascii="Myriad Pro" w:hAnsi="Myriad Pro" w:hint="eastAsia"/>
          <w:b w:val="0"/>
          <w:sz w:val="22"/>
          <w:szCs w:val="22"/>
          <w:lang w:val="en-AU"/>
        </w:rPr>
        <w:t>muscovite (</w:t>
      </w:r>
      <w:r>
        <w:rPr>
          <w:rFonts w:ascii="Myriad Pro" w:hAnsi="Myriad Pro"/>
          <w:b w:val="0"/>
          <w:sz w:val="22"/>
          <w:szCs w:val="22"/>
          <w:lang w:val="en-AU"/>
        </w:rPr>
        <w:t>b, f</w:t>
      </w:r>
      <w:r w:rsidRPr="008E233F">
        <w:rPr>
          <w:b w:val="0"/>
          <w:sz w:val="22"/>
          <w:szCs w:val="22"/>
          <w:lang w:val="en-AU"/>
        </w:rPr>
        <w:t>–</w:t>
      </w:r>
      <w:r>
        <w:rPr>
          <w:rFonts w:ascii="Myriad Pro" w:hAnsi="Myriad Pro" w:hint="eastAsia"/>
          <w:b w:val="0"/>
          <w:sz w:val="22"/>
          <w:szCs w:val="22"/>
          <w:lang w:val="en-AU"/>
        </w:rPr>
        <w:t>h); hornblende</w:t>
      </w:r>
      <w:r w:rsidR="00FC182E">
        <w:rPr>
          <w:rFonts w:hint="eastAsia"/>
          <w:b w:val="0"/>
          <w:sz w:val="22"/>
          <w:szCs w:val="22"/>
          <w:lang w:val="en-AU"/>
        </w:rPr>
        <w:t>-</w:t>
      </w:r>
      <w:r>
        <w:rPr>
          <w:rFonts w:ascii="Myriad Pro" w:hAnsi="Myriad Pro" w:hint="eastAsia"/>
          <w:b w:val="0"/>
          <w:sz w:val="22"/>
          <w:szCs w:val="22"/>
          <w:lang w:val="en-AU"/>
        </w:rPr>
        <w:t>biotite (d, e); muscovite</w:t>
      </w:r>
      <w:r w:rsidR="00FC182E">
        <w:rPr>
          <w:rFonts w:hint="eastAsia"/>
          <w:b w:val="0"/>
          <w:sz w:val="22"/>
          <w:szCs w:val="22"/>
          <w:lang w:val="en-AU"/>
        </w:rPr>
        <w:t>-</w:t>
      </w:r>
      <w:r>
        <w:rPr>
          <w:rFonts w:ascii="Myriad Pro" w:hAnsi="Myriad Pro" w:hint="eastAsia"/>
          <w:b w:val="0"/>
          <w:sz w:val="22"/>
          <w:szCs w:val="22"/>
          <w:lang w:val="en-AU"/>
        </w:rPr>
        <w:t xml:space="preserve">biotite (c). </w:t>
      </w:r>
      <w:r w:rsidR="00FF00E6" w:rsidRPr="00DC5109">
        <w:rPr>
          <w:rFonts w:ascii="Myriad Pro" w:hAnsi="Myriad Pro" w:hint="eastAsia"/>
          <w:b w:val="0"/>
          <w:sz w:val="22"/>
          <w:szCs w:val="22"/>
          <w:lang w:val="en-AU"/>
        </w:rPr>
        <w:t xml:space="preserve">The </w:t>
      </w:r>
      <w:r w:rsidR="00FF00E6">
        <w:rPr>
          <w:rFonts w:ascii="Myriad Pro" w:hAnsi="Myriad Pro" w:hint="eastAsia"/>
          <w:b w:val="0"/>
          <w:sz w:val="22"/>
          <w:szCs w:val="22"/>
          <w:lang w:val="en-AU" w:eastAsia="zh-CN"/>
        </w:rPr>
        <w:t>cooling rate</w:t>
      </w:r>
      <w:r w:rsidR="00FF00E6" w:rsidRPr="00DC5109">
        <w:rPr>
          <w:rFonts w:ascii="Myriad Pro" w:hAnsi="Myriad Pro" w:hint="eastAsia"/>
          <w:b w:val="0"/>
          <w:sz w:val="22"/>
          <w:szCs w:val="22"/>
          <w:lang w:val="en-AU"/>
        </w:rPr>
        <w:t xml:space="preserve"> values are reported </w:t>
      </w:r>
      <w:ins w:id="46" w:author="Jiang" w:date="2020-06-09T09:57:00Z">
        <w:r w:rsidR="005C3F7F">
          <w:rPr>
            <w:rFonts w:ascii="Myriad Pro" w:hAnsi="Myriad Pro"/>
            <w:b w:val="0"/>
            <w:iCs/>
            <w:sz w:val="22"/>
            <w:szCs w:val="22"/>
            <w:lang w:val="en-GB"/>
          </w:rPr>
          <w:t>at</w:t>
        </w:r>
        <w:r w:rsidR="005C3F7F" w:rsidRPr="000500E8">
          <w:rPr>
            <w:rFonts w:ascii="Myriad Pro" w:hAnsi="Myriad Pro"/>
            <w:b w:val="0"/>
            <w:iCs/>
            <w:sz w:val="22"/>
            <w:szCs w:val="22"/>
            <w:lang w:val="en-GB"/>
          </w:rPr>
          <w:t xml:space="preserve"> median value and 90% inter-percentile range, between 5% and 95% (</w:t>
        </w:r>
      </w:ins>
      <m:oMath>
        <m:sSubSup>
          <m:sSubSupPr>
            <m:ctrlPr>
              <w:ins w:id="47" w:author="Jiang" w:date="2020-06-09T09:57:00Z">
                <w:rPr>
                  <w:rFonts w:ascii="Cambria Math" w:hAnsi="Cambria Math"/>
                  <w:b w:val="0"/>
                  <w:i/>
                  <w:iCs/>
                  <w:sz w:val="22"/>
                  <w:szCs w:val="22"/>
                  <w:lang w:val="en-GB"/>
                </w:rPr>
              </w:ins>
            </m:ctrlPr>
          </m:sSubSupPr>
          <m:e>
            <m:r>
              <w:ins w:id="48" w:author="Jiang" w:date="2020-06-09T09:57:00Z">
                <m:rPr>
                  <m:nor/>
                </m:rPr>
                <w:rPr>
                  <w:rFonts w:ascii="Myriad Pro" w:hAnsi="Myriad Pro"/>
                  <w:b w:val="0"/>
                  <w:iCs/>
                  <w:sz w:val="22"/>
                  <w:szCs w:val="22"/>
                  <w:lang w:val="en-GB"/>
                </w:rPr>
                <m:t xml:space="preserve"> </m:t>
              </w:ins>
            </m:r>
          </m:e>
          <m:sub>
            <m:sSub>
              <m:sSubPr>
                <m:ctrlPr>
                  <w:ins w:id="49" w:author="Jiang" w:date="2020-06-09T09:57:00Z">
                    <w:rPr>
                      <w:rFonts w:ascii="Cambria Math" w:hAnsi="Cambria Math"/>
                      <w:b w:val="0"/>
                      <w:i/>
                      <w:iCs/>
                      <w:sz w:val="22"/>
                      <w:szCs w:val="22"/>
                      <w:lang w:val="en-GB"/>
                    </w:rPr>
                  </w:ins>
                </m:ctrlPr>
              </m:sSubPr>
              <m:e>
                <m:r>
                  <w:ins w:id="50" w:author="Jiang" w:date="2020-06-09T09:57:00Z">
                    <m:rPr>
                      <m:nor/>
                    </m:rPr>
                    <w:rPr>
                      <w:rFonts w:ascii="Myriad Pro" w:hAnsi="Myriad Pro"/>
                      <w:b w:val="0"/>
                      <w:iCs/>
                      <w:sz w:val="22"/>
                      <w:szCs w:val="22"/>
                      <w:lang w:val="en-GB"/>
                    </w:rPr>
                    <m:t>I</m:t>
                  </w:ins>
                </m:r>
              </m:e>
              <m:sub>
                <m:r>
                  <w:ins w:id="51" w:author="Jiang" w:date="2020-06-09T09:57:00Z">
                    <m:rPr>
                      <m:nor/>
                    </m:rPr>
                    <w:rPr>
                      <w:rFonts w:ascii="Myriad Pro" w:hAnsi="Myriad Pro"/>
                      <w:b w:val="0"/>
                      <w:iCs/>
                      <w:sz w:val="22"/>
                      <w:szCs w:val="22"/>
                      <w:lang w:val="en-GB"/>
                    </w:rPr>
                    <m:t>1</m:t>
                  </w:ins>
                </m:r>
              </m:sub>
            </m:sSub>
          </m:sub>
          <m:sup>
            <m:sSub>
              <m:sSubPr>
                <m:ctrlPr>
                  <w:ins w:id="52" w:author="Jiang" w:date="2020-06-09T09:57:00Z">
                    <w:rPr>
                      <w:rFonts w:ascii="Cambria Math" w:hAnsi="Cambria Math"/>
                      <w:b w:val="0"/>
                      <w:i/>
                      <w:iCs/>
                      <w:sz w:val="22"/>
                      <w:szCs w:val="22"/>
                      <w:lang w:val="en-GB"/>
                    </w:rPr>
                  </w:ins>
                </m:ctrlPr>
              </m:sSubPr>
              <m:e>
                <m:r>
                  <w:ins w:id="53" w:author="Jiang" w:date="2020-06-09T09:57:00Z">
                    <m:rPr>
                      <m:nor/>
                    </m:rPr>
                    <w:rPr>
                      <w:rFonts w:ascii="Myriad Pro" w:hAnsi="Myriad Pro"/>
                      <w:b w:val="0"/>
                      <w:iCs/>
                      <w:sz w:val="22"/>
                      <w:szCs w:val="22"/>
                      <w:lang w:val="en-GB"/>
                    </w:rPr>
                    <m:t>I</m:t>
                  </w:ins>
                </m:r>
              </m:e>
              <m:sub>
                <m:r>
                  <w:ins w:id="54" w:author="Jiang" w:date="2020-06-09T09:57:00Z">
                    <m:rPr>
                      <m:nor/>
                    </m:rPr>
                    <w:rPr>
                      <w:rFonts w:ascii="Myriad Pro" w:hAnsi="Myriad Pro"/>
                      <w:b w:val="0"/>
                      <w:iCs/>
                      <w:sz w:val="22"/>
                      <w:szCs w:val="22"/>
                      <w:lang w:val="en-GB"/>
                    </w:rPr>
                    <m:t>3</m:t>
                  </w:ins>
                </m:r>
              </m:sub>
            </m:sSub>
          </m:sup>
        </m:sSubSup>
        <m:r>
          <w:ins w:id="55" w:author="Jiang" w:date="2020-06-09T09:57:00Z">
            <m:rPr>
              <m:sty m:val="bi"/>
            </m:rPr>
            <w:rPr>
              <w:rFonts w:ascii="Cambria Math" w:hAnsi="Cambria Math"/>
              <w:sz w:val="22"/>
              <w:szCs w:val="22"/>
              <w:lang w:val="en-GB"/>
            </w:rPr>
            <m:t xml:space="preserve">), </m:t>
          </w:ins>
        </m:r>
      </m:oMath>
      <w:ins w:id="56" w:author="Jiang" w:date="2020-06-09T09:57:00Z">
        <w:r w:rsidR="005C3F7F" w:rsidRPr="000500E8">
          <w:rPr>
            <w:rFonts w:ascii="Myriad Pro" w:hAnsi="Myriad Pro"/>
            <w:b w:val="0"/>
            <w:iCs/>
            <w:sz w:val="22"/>
            <w:szCs w:val="22"/>
            <w:lang w:val="en-GB"/>
          </w:rPr>
          <w:t>for measuring such a tendency of a shewed population</w:t>
        </w:r>
      </w:ins>
      <w:del w:id="57" w:author="Jiang" w:date="2020-05-18T10:05:00Z">
        <w:r w:rsidR="00FF00E6" w:rsidRPr="00DC5109" w:rsidDel="000500E8">
          <w:rPr>
            <w:rFonts w:ascii="Myriad Pro" w:hAnsi="Myriad Pro" w:hint="eastAsia"/>
            <w:b w:val="0"/>
            <w:sz w:val="22"/>
            <w:szCs w:val="22"/>
            <w:lang w:val="en-GB"/>
          </w:rPr>
          <w:delText xml:space="preserve">at mean with 2 standard </w:delText>
        </w:r>
        <w:r w:rsidR="00FF00E6" w:rsidRPr="00DC5109" w:rsidDel="000500E8">
          <w:rPr>
            <w:rFonts w:ascii="Myriad Pro" w:hAnsi="Myriad Pro"/>
            <w:b w:val="0"/>
            <w:sz w:val="22"/>
            <w:szCs w:val="22"/>
            <w:lang w:val="en-GB"/>
          </w:rPr>
          <w:delText>deviations</w:delText>
        </w:r>
      </w:del>
      <w:r w:rsidR="00FF00E6" w:rsidRPr="00DC5109">
        <w:rPr>
          <w:rFonts w:ascii="Myriad Pro" w:hAnsi="Myriad Pro" w:hint="eastAsia"/>
          <w:b w:val="0"/>
          <w:sz w:val="22"/>
          <w:szCs w:val="22"/>
          <w:lang w:val="en-GB"/>
        </w:rPr>
        <w:t>.</w:t>
      </w:r>
      <w:r w:rsidR="00FF00E6">
        <w:rPr>
          <w:rFonts w:ascii="Myriad Pro" w:hAnsi="Myriad Pro" w:hint="eastAsia"/>
          <w:b w:val="0"/>
          <w:sz w:val="22"/>
          <w:szCs w:val="22"/>
          <w:lang w:val="en-GB" w:eastAsia="zh-CN"/>
        </w:rPr>
        <w:t xml:space="preserve"> </w:t>
      </w:r>
      <w:r>
        <w:rPr>
          <w:rFonts w:ascii="Myriad Pro" w:hAnsi="Myriad Pro"/>
          <w:b w:val="0"/>
          <w:sz w:val="22"/>
          <w:szCs w:val="22"/>
          <w:lang w:val="en-AU"/>
        </w:rPr>
        <w:t>Specific</w:t>
      </w:r>
      <w:r>
        <w:rPr>
          <w:rFonts w:ascii="Myriad Pro" w:hAnsi="Myriad Pro" w:hint="eastAsia"/>
          <w:b w:val="0"/>
          <w:sz w:val="22"/>
          <w:szCs w:val="22"/>
          <w:lang w:val="en-AU"/>
        </w:rPr>
        <w:t xml:space="preserve"> values for different stage are list in Table </w:t>
      </w:r>
      <w:r w:rsidR="00390E50">
        <w:rPr>
          <w:rFonts w:ascii="Myriad Pro" w:hAnsi="Myriad Pro" w:hint="eastAsia"/>
          <w:b w:val="0"/>
          <w:sz w:val="22"/>
          <w:szCs w:val="22"/>
          <w:lang w:val="en-AU" w:eastAsia="zh-CN"/>
        </w:rPr>
        <w:t>1</w:t>
      </w:r>
      <w:r w:rsidR="00390E50">
        <w:rPr>
          <w:rFonts w:ascii="Myriad Pro" w:hAnsi="Myriad Pro" w:hint="eastAsia"/>
          <w:b w:val="0"/>
          <w:sz w:val="22"/>
          <w:szCs w:val="22"/>
          <w:lang w:val="en-AU"/>
        </w:rPr>
        <w:t xml:space="preserve"> </w:t>
      </w:r>
      <w:r>
        <w:rPr>
          <w:rFonts w:ascii="Myriad Pro" w:hAnsi="Myriad Pro" w:hint="eastAsia"/>
          <w:b w:val="0"/>
          <w:sz w:val="22"/>
          <w:szCs w:val="22"/>
          <w:lang w:val="en-AU"/>
        </w:rPr>
        <w:t xml:space="preserve">in the main text. </w:t>
      </w:r>
      <w:r w:rsidRPr="00751BD1">
        <w:rPr>
          <w:rFonts w:ascii="Myriad Pro" w:hAnsi="Myriad Pro"/>
          <w:b w:val="0"/>
          <w:sz w:val="22"/>
          <w:szCs w:val="22"/>
          <w:lang w:val="en-GB"/>
        </w:rPr>
        <w:t xml:space="preserve">The dashed </w:t>
      </w:r>
      <w:r w:rsidRPr="00751BD1">
        <w:rPr>
          <w:rFonts w:ascii="Myriad Pro" w:hAnsi="Myriad Pro" w:hint="eastAsia"/>
          <w:b w:val="0"/>
          <w:sz w:val="22"/>
          <w:szCs w:val="22"/>
          <w:lang w:val="en-GB"/>
        </w:rPr>
        <w:t xml:space="preserve">and dot </w:t>
      </w:r>
      <w:r w:rsidRPr="00751BD1">
        <w:rPr>
          <w:rFonts w:ascii="Myriad Pro" w:hAnsi="Myriad Pro"/>
          <w:b w:val="0"/>
          <w:sz w:val="22"/>
          <w:szCs w:val="22"/>
          <w:lang w:val="en-GB"/>
        </w:rPr>
        <w:t>line</w:t>
      </w:r>
      <w:r w:rsidRPr="00751BD1">
        <w:rPr>
          <w:rFonts w:ascii="Myriad Pro" w:hAnsi="Myriad Pro" w:hint="eastAsia"/>
          <w:b w:val="0"/>
          <w:sz w:val="22"/>
          <w:szCs w:val="22"/>
          <w:lang w:val="en-GB"/>
        </w:rPr>
        <w:t xml:space="preserve"> each represents </w:t>
      </w:r>
      <w:r w:rsidRPr="00751BD1">
        <w:rPr>
          <w:rFonts w:ascii="Myriad Pro" w:hAnsi="Myriad Pro"/>
          <w:b w:val="0"/>
          <w:sz w:val="22"/>
          <w:szCs w:val="22"/>
          <w:lang w:val="en-GB"/>
        </w:rPr>
        <w:t>the approximate location of the population median</w:t>
      </w:r>
      <w:r w:rsidRPr="00751BD1">
        <w:rPr>
          <w:rFonts w:ascii="Myriad Pro" w:hAnsi="Myriad Pro" w:hint="eastAsia"/>
          <w:b w:val="0"/>
          <w:sz w:val="22"/>
          <w:szCs w:val="22"/>
          <w:lang w:val="en-GB"/>
        </w:rPr>
        <w:t xml:space="preserve"> and mean</w:t>
      </w:r>
      <w:r>
        <w:rPr>
          <w:rFonts w:ascii="Myriad Pro" w:hAnsi="Myriad Pro" w:hint="eastAsia"/>
          <w:b w:val="0"/>
          <w:sz w:val="22"/>
          <w:szCs w:val="22"/>
          <w:lang w:val="en-GB"/>
        </w:rPr>
        <w:t>.</w:t>
      </w:r>
      <w:r w:rsidRPr="00751BD1" w:rsidDel="00751BD1">
        <w:rPr>
          <w:rFonts w:ascii="Myriad Pro" w:hAnsi="Myriad Pro"/>
          <w:sz w:val="22"/>
          <w:szCs w:val="22"/>
          <w:lang w:val="en-AU"/>
        </w:rPr>
        <w:t xml:space="preserve"> </w:t>
      </w:r>
      <w:r w:rsidR="00D615AF">
        <w:rPr>
          <w:rFonts w:ascii="Myriad Pro" w:hAnsi="Myriad Pro"/>
          <w:sz w:val="22"/>
          <w:szCs w:val="22"/>
          <w:lang w:val="en-AU"/>
        </w:rPr>
        <w:br w:type="page"/>
      </w:r>
    </w:p>
    <w:p w14:paraId="02C3562D" w14:textId="77777777" w:rsidR="0018396F" w:rsidRPr="004648E2" w:rsidRDefault="0018396F" w:rsidP="0018396F">
      <w:pPr>
        <w:pStyle w:val="Text"/>
        <w:ind w:firstLine="0"/>
        <w:rPr>
          <w:bCs/>
          <w:kern w:val="28"/>
          <w:lang w:bidi="zh-CN"/>
        </w:rPr>
      </w:pPr>
      <w:r w:rsidRPr="004648E2">
        <w:rPr>
          <w:bCs/>
          <w:noProof/>
          <w:kern w:val="28"/>
          <w:lang w:bidi="zh-CN"/>
        </w:rPr>
        <w:lastRenderedPageBreak/>
        <w:drawing>
          <wp:inline distT="0" distB="0" distL="0" distR="0" wp14:anchorId="7D86DE0F" wp14:editId="1AF484F4">
            <wp:extent cx="5546763" cy="8360533"/>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_Figure S1_Thin section_Isa_New_1.png"/>
                    <pic:cNvPicPr/>
                  </pic:nvPicPr>
                  <pic:blipFill>
                    <a:blip r:embed="rId21">
                      <a:extLst>
                        <a:ext uri="{28A0092B-C50C-407E-A947-70E740481C1C}">
                          <a14:useLocalDpi xmlns:a14="http://schemas.microsoft.com/office/drawing/2010/main" val="0"/>
                        </a:ext>
                      </a:extLst>
                    </a:blip>
                    <a:stretch>
                      <a:fillRect/>
                    </a:stretch>
                  </pic:blipFill>
                  <pic:spPr>
                    <a:xfrm>
                      <a:off x="0" y="0"/>
                      <a:ext cx="5546763" cy="8360533"/>
                    </a:xfrm>
                    <a:prstGeom prst="rect">
                      <a:avLst/>
                    </a:prstGeom>
                  </pic:spPr>
                </pic:pic>
              </a:graphicData>
            </a:graphic>
          </wp:inline>
        </w:drawing>
      </w:r>
    </w:p>
    <w:p w14:paraId="5FB509E2" w14:textId="1B6CC43A" w:rsidR="007243FC" w:rsidRPr="007243FC" w:rsidRDefault="007243FC" w:rsidP="007243FC">
      <w:pPr>
        <w:pStyle w:val="Text"/>
        <w:ind w:firstLine="0"/>
        <w:rPr>
          <w:rFonts w:ascii="Myriad Pro" w:hAnsi="Myriad Pro"/>
          <w:kern w:val="28"/>
          <w:sz w:val="22"/>
          <w:szCs w:val="22"/>
          <w:lang w:bidi="zh-CN"/>
        </w:rPr>
      </w:pPr>
      <w:r w:rsidRPr="007243FC">
        <w:rPr>
          <w:rFonts w:ascii="Myriad Pro" w:hAnsi="Myriad Pro"/>
          <w:kern w:val="28"/>
          <w:sz w:val="22"/>
          <w:szCs w:val="22"/>
          <w:lang w:bidi="zh-CN"/>
        </w:rPr>
        <w:lastRenderedPageBreak/>
        <w:t xml:space="preserve">Figure </w:t>
      </w:r>
      <w:proofErr w:type="spellStart"/>
      <w:r w:rsidRPr="007243FC">
        <w:rPr>
          <w:rFonts w:ascii="Myriad Pro" w:hAnsi="Myriad Pro"/>
          <w:kern w:val="28"/>
          <w:sz w:val="22"/>
          <w:szCs w:val="22"/>
          <w:lang w:bidi="zh-CN"/>
        </w:rPr>
        <w:t>S7</w:t>
      </w:r>
      <w:proofErr w:type="spellEnd"/>
      <w:r w:rsidRPr="007243FC">
        <w:rPr>
          <w:rFonts w:ascii="Myriad Pro" w:hAnsi="Myriad Pro"/>
          <w:kern w:val="28"/>
          <w:sz w:val="22"/>
          <w:szCs w:val="22"/>
          <w:lang w:bidi="zh-CN"/>
        </w:rPr>
        <w:t xml:space="preserve">. </w:t>
      </w:r>
      <w:r w:rsidRPr="007243FC">
        <w:rPr>
          <w:rFonts w:ascii="Myriad Pro" w:hAnsi="Myriad Pro"/>
          <w:kern w:val="28"/>
          <w:sz w:val="22"/>
          <w:szCs w:val="22"/>
          <w:lang w:val="en-GB" w:bidi="zh-CN"/>
        </w:rPr>
        <w:t>(A &amp; a) ca. 1.67 Ga Sybella Granite</w:t>
      </w:r>
      <w:ins w:id="58" w:author="Jiang" w:date="2020-06-09T10:00:00Z">
        <w:r>
          <w:rPr>
            <w:rFonts w:ascii="Myriad Pro" w:hAnsi="Myriad Pro"/>
            <w:kern w:val="28"/>
            <w:sz w:val="22"/>
            <w:szCs w:val="22"/>
            <w:lang w:val="en-GB" w:bidi="zh-CN"/>
          </w:rPr>
          <w:t>,</w:t>
        </w:r>
      </w:ins>
      <w:r w:rsidRPr="007243FC">
        <w:rPr>
          <w:rFonts w:ascii="Myriad Pro" w:hAnsi="Myriad Pro"/>
          <w:kern w:val="28"/>
          <w:sz w:val="22"/>
          <w:szCs w:val="22"/>
          <w:lang w:val="en-GB" w:bidi="zh-CN"/>
        </w:rPr>
        <w:t xml:space="preserve"> </w:t>
      </w:r>
      <w:del w:id="59" w:author="Jiang" w:date="2020-06-09T10:00:00Z">
        <w:r w:rsidRPr="007243FC" w:rsidDel="007243FC">
          <w:rPr>
            <w:rFonts w:ascii="Myriad Pro" w:hAnsi="Myriad Pro"/>
            <w:kern w:val="28"/>
            <w:sz w:val="22"/>
            <w:szCs w:val="22"/>
            <w:lang w:val="en-GB" w:bidi="zh-CN"/>
          </w:rPr>
          <w:delText xml:space="preserve">in </w:delText>
        </w:r>
      </w:del>
      <w:r w:rsidRPr="007243FC">
        <w:rPr>
          <w:rFonts w:ascii="Myriad Pro" w:hAnsi="Myriad Pro"/>
          <w:kern w:val="28"/>
          <w:sz w:val="22"/>
          <w:szCs w:val="22"/>
          <w:lang w:val="en-GB" w:bidi="zh-CN"/>
        </w:rPr>
        <w:t xml:space="preserve">Sybella Domain. </w:t>
      </w:r>
      <w:del w:id="60" w:author="Jiang" w:date="2020-06-09T09:59:00Z">
        <w:r w:rsidRPr="007243FC" w:rsidDel="007243FC">
          <w:rPr>
            <w:rFonts w:ascii="Myriad Pro" w:hAnsi="Myriad Pro"/>
            <w:kern w:val="28"/>
            <w:sz w:val="22"/>
            <w:szCs w:val="22"/>
            <w:lang w:val="en-GB" w:bidi="zh-CN"/>
          </w:rPr>
          <w:delText>The sample is characterized by cm</w:delText>
        </w:r>
      </w:del>
      <w:ins w:id="61" w:author="Jiang" w:date="2020-06-09T09:59:00Z">
        <w:r>
          <w:rPr>
            <w:rFonts w:ascii="Myriad Pro" w:hAnsi="Myriad Pro"/>
            <w:kern w:val="28"/>
            <w:sz w:val="22"/>
            <w:szCs w:val="22"/>
            <w:lang w:val="en-GB" w:bidi="zh-CN"/>
          </w:rPr>
          <w:t>Centimetre</w:t>
        </w:r>
      </w:ins>
      <w:r w:rsidRPr="007243FC">
        <w:rPr>
          <w:rFonts w:ascii="Myriad Pro" w:hAnsi="Myriad Pro"/>
          <w:kern w:val="28"/>
          <w:sz w:val="22"/>
          <w:szCs w:val="22"/>
          <w:lang w:val="en-GB" w:bidi="zh-CN"/>
        </w:rPr>
        <w:t>-sized K-feldspar phenocrysts presenting albite or oligoclase rims. (B &amp; b) ca. 1.89 Ga amphibolite</w:t>
      </w:r>
      <w:ins w:id="62" w:author="Jiang" w:date="2020-06-09T10:01:00Z">
        <w:r>
          <w:rPr>
            <w:rFonts w:ascii="Myriad Pro" w:hAnsi="Myriad Pro"/>
            <w:kern w:val="28"/>
            <w:sz w:val="22"/>
            <w:szCs w:val="22"/>
            <w:lang w:val="en-GB" w:bidi="zh-CN"/>
          </w:rPr>
          <w:t>,</w:t>
        </w:r>
      </w:ins>
      <w:r w:rsidRPr="007243FC">
        <w:rPr>
          <w:rFonts w:ascii="Myriad Pro" w:hAnsi="Myriad Pro"/>
          <w:kern w:val="28"/>
          <w:sz w:val="22"/>
          <w:szCs w:val="22"/>
          <w:lang w:val="en-GB" w:bidi="zh-CN"/>
        </w:rPr>
        <w:t xml:space="preserve"> </w:t>
      </w:r>
      <w:del w:id="63" w:author="Jiang" w:date="2020-06-09T10:01:00Z">
        <w:r w:rsidRPr="007243FC" w:rsidDel="007243FC">
          <w:rPr>
            <w:rFonts w:ascii="Myriad Pro" w:hAnsi="Myriad Pro"/>
            <w:kern w:val="28"/>
            <w:sz w:val="22"/>
            <w:szCs w:val="22"/>
            <w:lang w:val="en-GB" w:bidi="zh-CN"/>
          </w:rPr>
          <w:delText xml:space="preserve">from the </w:delText>
        </w:r>
      </w:del>
      <w:r w:rsidRPr="007243FC">
        <w:rPr>
          <w:rFonts w:ascii="Myriad Pro" w:hAnsi="Myriad Pro"/>
          <w:kern w:val="28"/>
          <w:sz w:val="22"/>
          <w:szCs w:val="22"/>
          <w:lang w:val="en-GB" w:bidi="zh-CN"/>
        </w:rPr>
        <w:t>May Downs Gneiss, Sybella Domain. Minor second</w:t>
      </w:r>
      <w:ins w:id="64" w:author="Jiang" w:date="2020-06-09T10:00:00Z">
        <w:r>
          <w:rPr>
            <w:rFonts w:ascii="Myriad Pro" w:hAnsi="Myriad Pro"/>
            <w:kern w:val="28"/>
            <w:sz w:val="22"/>
            <w:szCs w:val="22"/>
            <w:lang w:val="en-GB" w:bidi="zh-CN"/>
          </w:rPr>
          <w:t>ary</w:t>
        </w:r>
      </w:ins>
      <w:del w:id="65" w:author="Jiang" w:date="2020-06-09T10:00:00Z">
        <w:r w:rsidRPr="007243FC" w:rsidDel="007243FC">
          <w:rPr>
            <w:rFonts w:ascii="Myriad Pro" w:hAnsi="Myriad Pro"/>
            <w:kern w:val="28"/>
            <w:sz w:val="22"/>
            <w:szCs w:val="22"/>
            <w:lang w:val="en-GB" w:bidi="zh-CN"/>
          </w:rPr>
          <w:delText xml:space="preserve"> generation</w:delText>
        </w:r>
      </w:del>
      <w:r w:rsidRPr="007243FC">
        <w:rPr>
          <w:rFonts w:ascii="Myriad Pro" w:hAnsi="Myriad Pro"/>
          <w:kern w:val="28"/>
          <w:sz w:val="22"/>
          <w:szCs w:val="22"/>
          <w:lang w:val="en-GB" w:bidi="zh-CN"/>
        </w:rPr>
        <w:t xml:space="preserve"> light green amphibole grew over the dominant foliation defined by shape preferred orientation of green amphibole and plagioclase. (C &amp; c) ca. 1.89 Ga Kurbayia Metamorphic amphibolite</w:t>
      </w:r>
      <w:ins w:id="66" w:author="Jiang" w:date="2020-06-09T10:00:00Z">
        <w:r>
          <w:rPr>
            <w:rFonts w:ascii="Myriad Pro" w:hAnsi="Myriad Pro"/>
            <w:kern w:val="28"/>
            <w:sz w:val="22"/>
            <w:szCs w:val="22"/>
            <w:lang w:val="en-GB" w:bidi="zh-CN"/>
          </w:rPr>
          <w:t>,</w:t>
        </w:r>
      </w:ins>
      <w:r w:rsidRPr="007243FC">
        <w:rPr>
          <w:rFonts w:ascii="Myriad Pro" w:hAnsi="Myriad Pro"/>
          <w:kern w:val="28"/>
          <w:sz w:val="22"/>
          <w:szCs w:val="22"/>
          <w:lang w:val="en-GB" w:bidi="zh-CN"/>
        </w:rPr>
        <w:t xml:space="preserve"> </w:t>
      </w:r>
      <w:del w:id="67" w:author="Jiang" w:date="2020-06-09T10:00:00Z">
        <w:r w:rsidRPr="007243FC" w:rsidDel="007243FC">
          <w:rPr>
            <w:rFonts w:ascii="Myriad Pro" w:hAnsi="Myriad Pro"/>
            <w:kern w:val="28"/>
            <w:sz w:val="22"/>
            <w:szCs w:val="22"/>
            <w:lang w:val="en-GB" w:bidi="zh-CN"/>
          </w:rPr>
          <w:delText xml:space="preserve">from </w:delText>
        </w:r>
      </w:del>
      <w:r w:rsidRPr="007243FC">
        <w:rPr>
          <w:rFonts w:ascii="Myriad Pro" w:hAnsi="Myriad Pro"/>
          <w:kern w:val="28"/>
          <w:sz w:val="22"/>
          <w:szCs w:val="22"/>
          <w:lang w:val="en-GB" w:bidi="zh-CN"/>
        </w:rPr>
        <w:t xml:space="preserve">Kalkadoon Domain. Minor overgrowth of light green amphibole rims around amphibole crystals. </w:t>
      </w:r>
      <w:r w:rsidRPr="007243FC">
        <w:rPr>
          <w:rFonts w:ascii="Myriad Pro" w:hAnsi="Myriad Pro"/>
          <w:kern w:val="28"/>
          <w:sz w:val="22"/>
          <w:szCs w:val="22"/>
          <w:lang w:val="it-IT" w:bidi="zh-CN"/>
        </w:rPr>
        <w:t xml:space="preserve">(D &amp; d) </w:t>
      </w:r>
      <w:proofErr w:type="spellStart"/>
      <w:r w:rsidRPr="007243FC">
        <w:rPr>
          <w:rFonts w:ascii="Myriad Pro" w:hAnsi="Myriad Pro"/>
          <w:kern w:val="28"/>
          <w:sz w:val="22"/>
          <w:szCs w:val="22"/>
          <w:lang w:val="it-IT" w:bidi="zh-CN"/>
        </w:rPr>
        <w:t>ca</w:t>
      </w:r>
      <w:proofErr w:type="spellEnd"/>
      <w:r w:rsidRPr="007243FC">
        <w:rPr>
          <w:rFonts w:ascii="Myriad Pro" w:hAnsi="Myriad Pro"/>
          <w:kern w:val="28"/>
          <w:sz w:val="22"/>
          <w:szCs w:val="22"/>
          <w:lang w:val="it-IT" w:bidi="zh-CN"/>
        </w:rPr>
        <w:t xml:space="preserve">. 1.79 </w:t>
      </w:r>
      <w:proofErr w:type="spellStart"/>
      <w:r w:rsidRPr="007243FC">
        <w:rPr>
          <w:rFonts w:ascii="Myriad Pro" w:hAnsi="Myriad Pro"/>
          <w:kern w:val="28"/>
          <w:sz w:val="22"/>
          <w:szCs w:val="22"/>
          <w:lang w:val="it-IT" w:bidi="zh-CN"/>
        </w:rPr>
        <w:t>Ga</w:t>
      </w:r>
      <w:proofErr w:type="spellEnd"/>
      <w:r w:rsidRPr="007243FC">
        <w:rPr>
          <w:rFonts w:ascii="Myriad Pro" w:hAnsi="Myriad Pro"/>
          <w:kern w:val="28"/>
          <w:sz w:val="22"/>
          <w:szCs w:val="22"/>
          <w:lang w:val="it-IT" w:bidi="zh-CN"/>
        </w:rPr>
        <w:t xml:space="preserve"> Magna Lynn metabasalt</w:t>
      </w:r>
      <w:ins w:id="68" w:author="Jiang" w:date="2020-06-09T10:01:00Z">
        <w:r>
          <w:rPr>
            <w:rFonts w:ascii="Myriad Pro" w:hAnsi="Myriad Pro"/>
            <w:kern w:val="28"/>
            <w:sz w:val="22"/>
            <w:szCs w:val="22"/>
            <w:lang w:val="it-IT" w:bidi="zh-CN"/>
          </w:rPr>
          <w:t>,</w:t>
        </w:r>
      </w:ins>
      <w:r w:rsidRPr="007243FC">
        <w:rPr>
          <w:rFonts w:ascii="Myriad Pro" w:hAnsi="Myriad Pro"/>
          <w:kern w:val="28"/>
          <w:sz w:val="22"/>
          <w:szCs w:val="22"/>
          <w:lang w:val="it-IT" w:bidi="zh-CN"/>
        </w:rPr>
        <w:t xml:space="preserve"> </w:t>
      </w:r>
      <w:del w:id="69" w:author="Jiang" w:date="2020-06-09T10:01:00Z">
        <w:r w:rsidRPr="007243FC" w:rsidDel="007243FC">
          <w:rPr>
            <w:rFonts w:ascii="Myriad Pro" w:hAnsi="Myriad Pro"/>
            <w:kern w:val="28"/>
            <w:sz w:val="22"/>
            <w:szCs w:val="22"/>
            <w:lang w:val="it-IT" w:bidi="zh-CN"/>
          </w:rPr>
          <w:delText xml:space="preserve">from </w:delText>
        </w:r>
      </w:del>
      <w:r w:rsidRPr="007243FC">
        <w:rPr>
          <w:rFonts w:ascii="Myriad Pro" w:hAnsi="Myriad Pro"/>
          <w:kern w:val="28"/>
          <w:sz w:val="22"/>
          <w:szCs w:val="22"/>
          <w:lang w:val="it-IT" w:bidi="zh-CN"/>
        </w:rPr>
        <w:t xml:space="preserve">Kalkadoon Domain. </w:t>
      </w:r>
      <w:r w:rsidRPr="007243FC">
        <w:rPr>
          <w:rFonts w:ascii="Myriad Pro" w:hAnsi="Myriad Pro"/>
          <w:kern w:val="28"/>
          <w:sz w:val="22"/>
          <w:szCs w:val="22"/>
          <w:lang w:val="en-GB" w:bidi="zh-CN"/>
        </w:rPr>
        <w:t xml:space="preserve">Oriented light green </w:t>
      </w:r>
      <w:del w:id="70" w:author="Jiang" w:date="2020-06-09T10:01:00Z">
        <w:r w:rsidRPr="007243FC" w:rsidDel="000D5B8D">
          <w:rPr>
            <w:rFonts w:ascii="Myriad Pro" w:hAnsi="Myriad Pro"/>
            <w:kern w:val="28"/>
            <w:sz w:val="22"/>
            <w:szCs w:val="22"/>
            <w:lang w:val="en-GB" w:bidi="zh-CN"/>
          </w:rPr>
          <w:delText xml:space="preserve">phenocrysts of </w:delText>
        </w:r>
      </w:del>
      <w:r w:rsidRPr="007243FC">
        <w:rPr>
          <w:rFonts w:ascii="Myriad Pro" w:hAnsi="Myriad Pro"/>
          <w:kern w:val="28"/>
          <w:sz w:val="22"/>
          <w:szCs w:val="22"/>
          <w:lang w:val="en-GB" w:bidi="zh-CN"/>
        </w:rPr>
        <w:t xml:space="preserve">amphibole </w:t>
      </w:r>
      <w:ins w:id="71" w:author="Jiang" w:date="2020-06-09T10:01:00Z">
        <w:r w:rsidR="000D5B8D" w:rsidRPr="007243FC">
          <w:rPr>
            <w:rFonts w:ascii="Myriad Pro" w:hAnsi="Myriad Pro"/>
            <w:kern w:val="28"/>
            <w:sz w:val="22"/>
            <w:szCs w:val="22"/>
            <w:lang w:val="en-GB" w:bidi="zh-CN"/>
          </w:rPr>
          <w:t>phenocrysts</w:t>
        </w:r>
        <w:r w:rsidR="000D5B8D" w:rsidRPr="007243FC">
          <w:rPr>
            <w:rFonts w:ascii="Myriad Pro" w:hAnsi="Myriad Pro"/>
            <w:kern w:val="28"/>
            <w:sz w:val="22"/>
            <w:szCs w:val="22"/>
            <w:lang w:val="en-GB" w:bidi="zh-CN"/>
          </w:rPr>
          <w:t xml:space="preserve"> </w:t>
        </w:r>
      </w:ins>
      <w:r w:rsidRPr="007243FC">
        <w:rPr>
          <w:rFonts w:ascii="Myriad Pro" w:hAnsi="Myriad Pro"/>
          <w:kern w:val="28"/>
          <w:sz w:val="22"/>
          <w:szCs w:val="22"/>
          <w:lang w:val="en-GB" w:bidi="zh-CN"/>
        </w:rPr>
        <w:t>define volcanic flow texture in the groundmass of very fine-grained plagioclase.</w:t>
      </w:r>
      <w:r w:rsidRPr="007243FC">
        <w:rPr>
          <w:rFonts w:ascii="Myriad Pro" w:hAnsi="Myriad Pro"/>
          <w:kern w:val="28"/>
          <w:sz w:val="22"/>
          <w:szCs w:val="22"/>
          <w:lang w:val="it-IT" w:bidi="zh-CN"/>
        </w:rPr>
        <w:t xml:space="preserve"> </w:t>
      </w:r>
      <w:r w:rsidRPr="007243FC">
        <w:rPr>
          <w:rFonts w:ascii="Myriad Pro" w:hAnsi="Myriad Pro"/>
          <w:kern w:val="28"/>
          <w:sz w:val="22"/>
          <w:szCs w:val="22"/>
          <w:lang w:val="en-AU" w:bidi="zh-CN"/>
        </w:rPr>
        <w:t xml:space="preserve">Mineral abbreviations are followed by </w:t>
      </w:r>
      <w:ins w:id="72" w:author="Jiang" w:date="2020-06-09T10:04:00Z">
        <w:r w:rsidR="00674ABB" w:rsidRPr="008E40A6">
          <w:rPr>
            <w:iCs/>
            <w:kern w:val="28"/>
            <w:sz w:val="22"/>
            <w:szCs w:val="22"/>
            <w:lang w:val="en-AU" w:bidi="zh-CN"/>
          </w:rPr>
          <w:t>Whitney and Evans</w:t>
        </w:r>
        <w:r w:rsidR="00674ABB" w:rsidRPr="00674ABB">
          <w:rPr>
            <w:iCs/>
            <w:kern w:val="28"/>
            <w:sz w:val="22"/>
            <w:szCs w:val="22"/>
            <w:lang w:val="en-AU" w:bidi="zh-CN"/>
          </w:rPr>
          <w:t xml:space="preserve"> </w:t>
        </w:r>
        <w:r w:rsidR="00674ABB">
          <w:rPr>
            <w:rFonts w:ascii="SimSun" w:eastAsia="SimSun" w:hAnsi="SimSun" w:cs="SimSun" w:hint="eastAsia"/>
            <w:kern w:val="28"/>
            <w:sz w:val="22"/>
            <w:szCs w:val="22"/>
            <w:lang w:val="en-AU" w:eastAsia="zh-CN" w:bidi="zh-CN"/>
          </w:rPr>
          <w:t>(</w:t>
        </w:r>
        <w:r w:rsidR="00674ABB" w:rsidRPr="00674ABB">
          <w:rPr>
            <w:kern w:val="28"/>
            <w:sz w:val="22"/>
            <w:szCs w:val="22"/>
            <w:lang w:val="en-AU" w:bidi="zh-CN"/>
          </w:rPr>
          <w:t>2010</w:t>
        </w:r>
        <w:r w:rsidR="00674ABB">
          <w:rPr>
            <w:kern w:val="28"/>
            <w:sz w:val="22"/>
            <w:szCs w:val="22"/>
            <w:lang w:val="en-AU" w:bidi="zh-CN"/>
          </w:rPr>
          <w:t>).</w:t>
        </w:r>
      </w:ins>
      <w:del w:id="73" w:author="Jiang" w:date="2020-06-09T10:04:00Z">
        <w:r w:rsidRPr="007243FC" w:rsidDel="00674ABB">
          <w:rPr>
            <w:rFonts w:ascii="Myriad Pro" w:hAnsi="Myriad Pro"/>
            <w:kern w:val="28"/>
            <w:sz w:val="22"/>
            <w:szCs w:val="22"/>
            <w:lang w:val="en-AU" w:bidi="zh-CN"/>
          </w:rPr>
          <w:fldChar w:fldCharType="begin"/>
        </w:r>
        <w:r w:rsidRPr="007243FC" w:rsidDel="00674ABB">
          <w:rPr>
            <w:rFonts w:ascii="Myriad Pro" w:hAnsi="Myriad Pro"/>
            <w:kern w:val="28"/>
            <w:sz w:val="22"/>
            <w:szCs w:val="22"/>
            <w:lang w:val="en-AU" w:bidi="zh-CN"/>
          </w:rPr>
          <w:delInstrText xml:space="preserve"> ADDIN EN.CITE &lt;EndNote&gt;&lt;Cite AuthorYear="1"&gt;&lt;Author&gt;Whitney&lt;/Author&gt;&lt;Year&gt;2010&lt;/Year&gt;&lt;RecNum&gt;593&lt;/RecNum&gt;&lt;DisplayText&gt;&lt;style face="italic"&gt;Whitney and Evans&lt;/style&gt; [2010]&lt;/DisplayText&gt;&lt;record&gt;&lt;rec-number&gt;593&lt;/rec-number&gt;&lt;foreign-keys&gt;&lt;key app="EN" db-id="f500zz5v4522suett205f5xd9zdfvfptptz9" timestamp="1545187315"&gt;593&lt;/key&gt;&lt;/foreign-keys&gt;&lt;ref-type name="Journal Article"&gt;17&lt;/ref-type&gt;&lt;contributors&gt;&lt;authors&gt;&lt;author&gt;Whitney, D.L.&lt;/author&gt;&lt;author&gt;Evans, B.W.&lt;/author&gt;&lt;/authors&gt;&lt;/contributors&gt;&lt;titles&gt;&lt;title&gt;Abbreviations for names of rock-forming minerals&lt;/title&gt;&lt;secondary-title&gt;American Mineralogist&lt;/secondary-title&gt;&lt;/titles&gt;&lt;periodical&gt;&lt;full-title&gt;American mineralogist&lt;/full-title&gt;&lt;/periodical&gt;&lt;pages&gt;185–187&lt;/pages&gt;&lt;volume&gt;95&lt;/volume&gt;&lt;number&gt;1&lt;/number&gt;&lt;dates&gt;&lt;year&gt;2010&lt;/year&gt;&lt;/dates&gt;&lt;urls&gt;&lt;/urls&gt;&lt;/record&gt;&lt;/Cite&gt;&lt;/EndNote&gt;</w:delInstrText>
        </w:r>
        <w:r w:rsidRPr="007243FC" w:rsidDel="00674ABB">
          <w:rPr>
            <w:rFonts w:ascii="Myriad Pro" w:hAnsi="Myriad Pro"/>
            <w:kern w:val="28"/>
            <w:sz w:val="22"/>
            <w:szCs w:val="22"/>
            <w:lang w:val="en-AU" w:bidi="zh-CN"/>
          </w:rPr>
          <w:fldChar w:fldCharType="separate"/>
        </w:r>
        <w:r w:rsidRPr="00AB7FC1" w:rsidDel="00674ABB">
          <w:rPr>
            <w:rFonts w:ascii="Myriad Pro" w:hAnsi="Myriad Pro"/>
            <w:iCs/>
            <w:kern w:val="28"/>
            <w:sz w:val="22"/>
            <w:szCs w:val="22"/>
            <w:lang w:val="en-AU" w:bidi="zh-CN"/>
          </w:rPr>
          <w:delText>Whitney and Evans</w:delText>
        </w:r>
        <w:r w:rsidRPr="000D5B8D" w:rsidDel="00674ABB">
          <w:rPr>
            <w:rFonts w:ascii="Myriad Pro" w:hAnsi="Myriad Pro"/>
            <w:iCs/>
            <w:kern w:val="28"/>
            <w:sz w:val="22"/>
            <w:szCs w:val="22"/>
            <w:lang w:val="en-AU" w:bidi="zh-CN"/>
          </w:rPr>
          <w:delText xml:space="preserve"> [</w:delText>
        </w:r>
        <w:r w:rsidRPr="007243FC" w:rsidDel="00674ABB">
          <w:rPr>
            <w:rFonts w:ascii="Myriad Pro" w:hAnsi="Myriad Pro"/>
            <w:kern w:val="28"/>
            <w:sz w:val="22"/>
            <w:szCs w:val="22"/>
            <w:lang w:val="en-AU" w:bidi="zh-CN"/>
          </w:rPr>
          <w:delText>2010]</w:delText>
        </w:r>
        <w:r w:rsidRPr="007243FC" w:rsidDel="00674ABB">
          <w:rPr>
            <w:rFonts w:ascii="Myriad Pro" w:hAnsi="Myriad Pro"/>
            <w:kern w:val="28"/>
            <w:sz w:val="22"/>
            <w:szCs w:val="22"/>
            <w:lang w:bidi="zh-CN"/>
          </w:rPr>
          <w:fldChar w:fldCharType="end"/>
        </w:r>
        <w:r w:rsidRPr="007243FC" w:rsidDel="00674ABB">
          <w:rPr>
            <w:rFonts w:ascii="Myriad Pro" w:hAnsi="Myriad Pro"/>
            <w:kern w:val="28"/>
            <w:sz w:val="22"/>
            <w:szCs w:val="22"/>
            <w:lang w:val="en-AU" w:bidi="zh-CN"/>
          </w:rPr>
          <w:delText>.</w:delText>
        </w:r>
      </w:del>
      <w:r w:rsidRPr="007243FC">
        <w:rPr>
          <w:rFonts w:ascii="Myriad Pro" w:hAnsi="Myriad Pro"/>
          <w:kern w:val="28"/>
          <w:sz w:val="22"/>
          <w:szCs w:val="22"/>
          <w:lang w:val="en-AU" w:bidi="zh-CN"/>
        </w:rPr>
        <w:t xml:space="preserve"> </w:t>
      </w:r>
      <w:proofErr w:type="spellStart"/>
      <w:r w:rsidRPr="007243FC">
        <w:rPr>
          <w:rFonts w:ascii="Myriad Pro" w:hAnsi="Myriad Pro"/>
          <w:kern w:val="28"/>
          <w:sz w:val="22"/>
          <w:szCs w:val="22"/>
          <w:lang w:val="en-AU" w:bidi="zh-CN"/>
        </w:rPr>
        <w:t>Qz</w:t>
      </w:r>
      <w:proofErr w:type="spellEnd"/>
      <w:r w:rsidRPr="007243FC">
        <w:rPr>
          <w:rFonts w:ascii="Myriad Pro" w:hAnsi="Myriad Pro"/>
          <w:kern w:val="28"/>
          <w:sz w:val="22"/>
          <w:szCs w:val="22"/>
          <w:lang w:val="en-AU" w:bidi="zh-CN"/>
        </w:rPr>
        <w:t xml:space="preserve"> = Quartz, </w:t>
      </w:r>
      <w:proofErr w:type="spellStart"/>
      <w:r w:rsidRPr="007243FC">
        <w:rPr>
          <w:rFonts w:ascii="Myriad Pro" w:hAnsi="Myriad Pro"/>
          <w:kern w:val="28"/>
          <w:sz w:val="22"/>
          <w:szCs w:val="22"/>
          <w:lang w:val="en-AU" w:bidi="zh-CN"/>
        </w:rPr>
        <w:t>Plg</w:t>
      </w:r>
      <w:proofErr w:type="spellEnd"/>
      <w:r w:rsidRPr="007243FC">
        <w:rPr>
          <w:rFonts w:ascii="Myriad Pro" w:hAnsi="Myriad Pro"/>
          <w:kern w:val="28"/>
          <w:sz w:val="22"/>
          <w:szCs w:val="22"/>
          <w:lang w:val="en-AU" w:bidi="zh-CN"/>
        </w:rPr>
        <w:t xml:space="preserve"> = Plagioclase, </w:t>
      </w:r>
      <w:proofErr w:type="spellStart"/>
      <w:r w:rsidRPr="007243FC">
        <w:rPr>
          <w:rFonts w:ascii="Myriad Pro" w:hAnsi="Myriad Pro"/>
          <w:kern w:val="28"/>
          <w:sz w:val="22"/>
          <w:szCs w:val="22"/>
          <w:lang w:val="en-AU" w:bidi="zh-CN"/>
        </w:rPr>
        <w:t>Kfs</w:t>
      </w:r>
      <w:proofErr w:type="spellEnd"/>
      <w:r w:rsidRPr="007243FC">
        <w:rPr>
          <w:rFonts w:ascii="Myriad Pro" w:hAnsi="Myriad Pro"/>
          <w:kern w:val="28"/>
          <w:sz w:val="22"/>
          <w:szCs w:val="22"/>
          <w:lang w:val="en-AU" w:bidi="zh-CN"/>
        </w:rPr>
        <w:t xml:space="preserve"> = K-feldspar, Bt = Biotite, Amp = Amphibole, Hbl = Hornblende. Cpl = Cross polar light.</w:t>
      </w:r>
    </w:p>
    <w:p w14:paraId="5DE51A16" w14:textId="77777777" w:rsidR="0018396F" w:rsidRDefault="0018396F" w:rsidP="0018396F">
      <w:pPr>
        <w:pStyle w:val="Text"/>
        <w:rPr>
          <w:bCs/>
          <w:kern w:val="28"/>
          <w:lang w:val="en-AU" w:bidi="zh-CN"/>
        </w:rPr>
      </w:pPr>
      <w:r w:rsidRPr="004648E2">
        <w:rPr>
          <w:bCs/>
          <w:noProof/>
          <w:kern w:val="28"/>
          <w:lang w:bidi="zh-CN"/>
        </w:rPr>
        <w:lastRenderedPageBreak/>
        <w:drawing>
          <wp:inline distT="0" distB="0" distL="0" distR="0" wp14:anchorId="726D1086" wp14:editId="66F46281">
            <wp:extent cx="5433710" cy="8170396"/>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z_Figure S2Thin section_Isa_New_2.png"/>
                    <pic:cNvPicPr/>
                  </pic:nvPicPr>
                  <pic:blipFill>
                    <a:blip r:embed="rId22">
                      <a:extLst>
                        <a:ext uri="{28A0092B-C50C-407E-A947-70E740481C1C}">
                          <a14:useLocalDpi xmlns:a14="http://schemas.microsoft.com/office/drawing/2010/main" val="0"/>
                        </a:ext>
                      </a:extLst>
                    </a:blip>
                    <a:stretch>
                      <a:fillRect/>
                    </a:stretch>
                  </pic:blipFill>
                  <pic:spPr bwMode="auto">
                    <a:xfrm>
                      <a:off x="0" y="0"/>
                      <a:ext cx="5433710" cy="8170396"/>
                    </a:xfrm>
                    <a:prstGeom prst="rect">
                      <a:avLst/>
                    </a:prstGeom>
                    <a:ln>
                      <a:noFill/>
                    </a:ln>
                    <a:extLst>
                      <a:ext uri="{53640926-AAD7-44D8-BBD7-CCE9431645EC}">
                        <a14:shadowObscured xmlns:a14="http://schemas.microsoft.com/office/drawing/2010/main"/>
                      </a:ext>
                    </a:extLst>
                  </pic:spPr>
                </pic:pic>
              </a:graphicData>
            </a:graphic>
          </wp:inline>
        </w:drawing>
      </w:r>
    </w:p>
    <w:p w14:paraId="31DDEB5D" w14:textId="3D754E34" w:rsidR="00674ABB" w:rsidRPr="00674ABB" w:rsidRDefault="00674ABB" w:rsidP="00674ABB">
      <w:pPr>
        <w:pStyle w:val="Text"/>
        <w:ind w:firstLine="0"/>
        <w:rPr>
          <w:rFonts w:ascii="Myriad Pro" w:hAnsi="Myriad Pro"/>
          <w:kern w:val="28"/>
          <w:sz w:val="22"/>
          <w:szCs w:val="22"/>
          <w:lang w:bidi="zh-CN"/>
        </w:rPr>
      </w:pPr>
      <w:r w:rsidRPr="00674ABB">
        <w:rPr>
          <w:rFonts w:ascii="Myriad Pro" w:hAnsi="Myriad Pro"/>
          <w:kern w:val="28"/>
          <w:sz w:val="22"/>
          <w:szCs w:val="22"/>
          <w:lang w:bidi="zh-CN"/>
        </w:rPr>
        <w:lastRenderedPageBreak/>
        <w:t xml:space="preserve">Figure </w:t>
      </w:r>
      <w:proofErr w:type="spellStart"/>
      <w:r w:rsidRPr="00674ABB">
        <w:rPr>
          <w:rFonts w:ascii="Myriad Pro" w:hAnsi="Myriad Pro"/>
          <w:kern w:val="28"/>
          <w:sz w:val="22"/>
          <w:szCs w:val="22"/>
          <w:lang w:bidi="zh-CN"/>
        </w:rPr>
        <w:t>S8</w:t>
      </w:r>
      <w:proofErr w:type="spellEnd"/>
      <w:r w:rsidRPr="00674ABB">
        <w:rPr>
          <w:rFonts w:ascii="Myriad Pro" w:hAnsi="Myriad Pro"/>
          <w:kern w:val="28"/>
          <w:sz w:val="22"/>
          <w:szCs w:val="22"/>
          <w:lang w:bidi="zh-CN"/>
        </w:rPr>
        <w:t xml:space="preserve">. </w:t>
      </w:r>
      <w:r w:rsidRPr="00674ABB">
        <w:rPr>
          <w:rFonts w:ascii="Myriad Pro" w:hAnsi="Myriad Pro"/>
          <w:kern w:val="28"/>
          <w:sz w:val="22"/>
          <w:szCs w:val="22"/>
          <w:lang w:val="en-GB" w:bidi="zh-CN"/>
        </w:rPr>
        <w:t>(A &amp; a) ca. 1.86 Ga Kalkadoon Granite</w:t>
      </w:r>
      <w:ins w:id="74" w:author="Jiang" w:date="2020-06-09T10:06:00Z">
        <w:r>
          <w:rPr>
            <w:rFonts w:ascii="Myriad Pro" w:hAnsi="Myriad Pro"/>
            <w:kern w:val="28"/>
            <w:sz w:val="22"/>
            <w:szCs w:val="22"/>
            <w:lang w:val="en-GB" w:bidi="zh-CN"/>
          </w:rPr>
          <w:t>,</w:t>
        </w:r>
      </w:ins>
      <w:r w:rsidRPr="00674ABB">
        <w:rPr>
          <w:rFonts w:ascii="Myriad Pro" w:hAnsi="Myriad Pro"/>
          <w:kern w:val="28"/>
          <w:sz w:val="22"/>
          <w:szCs w:val="22"/>
          <w:lang w:val="en-GB" w:bidi="zh-CN"/>
        </w:rPr>
        <w:t xml:space="preserve"> </w:t>
      </w:r>
      <w:del w:id="75" w:author="Jiang" w:date="2020-06-09T10:06:00Z">
        <w:r w:rsidRPr="00674ABB" w:rsidDel="00674ABB">
          <w:rPr>
            <w:rFonts w:ascii="Myriad Pro" w:hAnsi="Myriad Pro"/>
            <w:kern w:val="28"/>
            <w:sz w:val="22"/>
            <w:szCs w:val="22"/>
            <w:lang w:val="en-GB" w:bidi="zh-CN"/>
          </w:rPr>
          <w:delText xml:space="preserve">from </w:delText>
        </w:r>
      </w:del>
      <w:r w:rsidRPr="00674ABB">
        <w:rPr>
          <w:rFonts w:ascii="Myriad Pro" w:hAnsi="Myriad Pro"/>
          <w:kern w:val="28"/>
          <w:sz w:val="22"/>
          <w:szCs w:val="22"/>
          <w:lang w:val="en-GB" w:bidi="zh-CN"/>
        </w:rPr>
        <w:t>Kalkadoon Domain. Minor recrystallised subhedral quartz aggregates growing interstitial between primary igneous mineral phases. (B &amp; b) ca. 1.74 Ga Lunch Creek metagabbro</w:t>
      </w:r>
      <w:ins w:id="76" w:author="Jiang" w:date="2020-06-09T10:06:00Z">
        <w:r>
          <w:rPr>
            <w:rFonts w:ascii="Myriad Pro" w:hAnsi="Myriad Pro"/>
            <w:kern w:val="28"/>
            <w:sz w:val="22"/>
            <w:szCs w:val="22"/>
            <w:lang w:val="en-GB" w:bidi="zh-CN"/>
          </w:rPr>
          <w:t>,</w:t>
        </w:r>
      </w:ins>
      <w:del w:id="77" w:author="Jiang" w:date="2020-06-09T10:06:00Z">
        <w:r w:rsidRPr="00674ABB" w:rsidDel="00674ABB">
          <w:rPr>
            <w:rFonts w:ascii="Myriad Pro" w:hAnsi="Myriad Pro"/>
            <w:kern w:val="28"/>
            <w:sz w:val="22"/>
            <w:szCs w:val="22"/>
            <w:lang w:val="en-GB" w:bidi="zh-CN"/>
          </w:rPr>
          <w:delText xml:space="preserve"> from</w:delText>
        </w:r>
      </w:del>
      <w:r w:rsidRPr="00674ABB">
        <w:rPr>
          <w:rFonts w:ascii="Myriad Pro" w:hAnsi="Myriad Pro"/>
          <w:kern w:val="28"/>
          <w:sz w:val="22"/>
          <w:szCs w:val="22"/>
          <w:lang w:val="en-GB" w:bidi="zh-CN"/>
        </w:rPr>
        <w:t xml:space="preserve"> Mary Kathleen Domain. Pyroxene is locally preserved but </w:t>
      </w:r>
      <w:del w:id="78" w:author="Jiang" w:date="2020-06-09T10:06:00Z">
        <w:r w:rsidRPr="00674ABB" w:rsidDel="00674ABB">
          <w:rPr>
            <w:rFonts w:ascii="Myriad Pro" w:hAnsi="Myriad Pro"/>
            <w:kern w:val="28"/>
            <w:sz w:val="22"/>
            <w:szCs w:val="22"/>
            <w:lang w:val="en-GB" w:bidi="zh-CN"/>
          </w:rPr>
          <w:delText xml:space="preserve">is </w:delText>
        </w:r>
      </w:del>
      <w:r w:rsidRPr="00674ABB">
        <w:rPr>
          <w:rFonts w:ascii="Myriad Pro" w:hAnsi="Myriad Pro"/>
          <w:kern w:val="28"/>
          <w:sz w:val="22"/>
          <w:szCs w:val="22"/>
          <w:lang w:val="en-GB" w:bidi="zh-CN"/>
        </w:rPr>
        <w:t xml:space="preserve">largely replaced by dark brown amphibole. (C &amp; c) </w:t>
      </w:r>
      <w:r w:rsidRPr="00674ABB">
        <w:rPr>
          <w:rFonts w:ascii="Myriad Pro" w:hAnsi="Myriad Pro"/>
          <w:kern w:val="28"/>
          <w:sz w:val="22"/>
          <w:szCs w:val="22"/>
          <w:lang w:bidi="zh-CN"/>
        </w:rPr>
        <w:t xml:space="preserve">ca. </w:t>
      </w:r>
      <w:r w:rsidRPr="00674ABB">
        <w:rPr>
          <w:rFonts w:ascii="Myriad Pro" w:hAnsi="Myriad Pro"/>
          <w:kern w:val="28"/>
          <w:sz w:val="22"/>
          <w:szCs w:val="22"/>
          <w:lang w:val="en-GB" w:bidi="zh-CN"/>
        </w:rPr>
        <w:t>1.74 Ga Wonga Granite</w:t>
      </w:r>
      <w:ins w:id="79" w:author="Jiang" w:date="2020-06-09T10:07:00Z">
        <w:r>
          <w:rPr>
            <w:rFonts w:ascii="Myriad Pro" w:hAnsi="Myriad Pro"/>
            <w:kern w:val="28"/>
            <w:sz w:val="22"/>
            <w:szCs w:val="22"/>
            <w:lang w:val="en-GB" w:bidi="zh-CN"/>
          </w:rPr>
          <w:t>,</w:t>
        </w:r>
      </w:ins>
      <w:r w:rsidRPr="00674ABB">
        <w:rPr>
          <w:rFonts w:ascii="Myriad Pro" w:hAnsi="Myriad Pro"/>
          <w:kern w:val="28"/>
          <w:sz w:val="22"/>
          <w:szCs w:val="22"/>
          <w:lang w:val="en-GB" w:bidi="zh-CN"/>
        </w:rPr>
        <w:t xml:space="preserve"> </w:t>
      </w:r>
      <w:del w:id="80" w:author="Jiang" w:date="2020-06-09T10:07:00Z">
        <w:r w:rsidRPr="00674ABB" w:rsidDel="00674ABB">
          <w:rPr>
            <w:rFonts w:ascii="Myriad Pro" w:hAnsi="Myriad Pro"/>
            <w:kern w:val="28"/>
            <w:sz w:val="22"/>
            <w:szCs w:val="22"/>
            <w:lang w:val="en-GB" w:bidi="zh-CN"/>
          </w:rPr>
          <w:delText xml:space="preserve">from </w:delText>
        </w:r>
      </w:del>
      <w:r w:rsidRPr="00674ABB">
        <w:rPr>
          <w:rFonts w:ascii="Myriad Pro" w:hAnsi="Myriad Pro"/>
          <w:kern w:val="28"/>
          <w:sz w:val="22"/>
          <w:szCs w:val="22"/>
          <w:lang w:val="en-GB" w:bidi="zh-CN"/>
        </w:rPr>
        <w:t xml:space="preserve">Mary Kathleen Domain. Biotite-rich layers wrapping </w:t>
      </w:r>
      <w:proofErr w:type="spellStart"/>
      <w:r w:rsidRPr="00674ABB">
        <w:rPr>
          <w:rFonts w:ascii="Myriad Pro" w:hAnsi="Myriad Pro"/>
          <w:kern w:val="28"/>
          <w:sz w:val="22"/>
          <w:szCs w:val="22"/>
          <w:lang w:val="en-GB" w:bidi="zh-CN"/>
        </w:rPr>
        <w:t>porphyroblasts</w:t>
      </w:r>
      <w:proofErr w:type="spellEnd"/>
      <w:r w:rsidRPr="00674ABB">
        <w:rPr>
          <w:rFonts w:ascii="Myriad Pro" w:hAnsi="Myriad Pro"/>
          <w:kern w:val="28"/>
          <w:sz w:val="22"/>
          <w:szCs w:val="22"/>
          <w:lang w:val="en-GB" w:bidi="zh-CN"/>
        </w:rPr>
        <w:t xml:space="preserve"> of quartz aggregates defines foliated augen texture. </w:t>
      </w:r>
      <w:r w:rsidRPr="00674ABB">
        <w:rPr>
          <w:rFonts w:ascii="Myriad Pro" w:hAnsi="Myriad Pro"/>
          <w:kern w:val="28"/>
          <w:sz w:val="22"/>
          <w:szCs w:val="22"/>
          <w:lang w:val="it-IT" w:bidi="zh-CN"/>
        </w:rPr>
        <w:t xml:space="preserve">(D &amp; d) </w:t>
      </w:r>
      <w:proofErr w:type="spellStart"/>
      <w:r w:rsidRPr="00674ABB">
        <w:rPr>
          <w:rFonts w:ascii="Myriad Pro" w:hAnsi="Myriad Pro"/>
          <w:kern w:val="28"/>
          <w:sz w:val="22"/>
          <w:szCs w:val="22"/>
          <w:lang w:val="it-IT" w:bidi="zh-CN"/>
        </w:rPr>
        <w:t>ca</w:t>
      </w:r>
      <w:proofErr w:type="spellEnd"/>
      <w:r w:rsidRPr="00674ABB">
        <w:rPr>
          <w:rFonts w:ascii="Myriad Pro" w:hAnsi="Myriad Pro"/>
          <w:kern w:val="28"/>
          <w:sz w:val="22"/>
          <w:szCs w:val="22"/>
          <w:lang w:val="it-IT" w:bidi="zh-CN"/>
        </w:rPr>
        <w:t xml:space="preserve">. 1.76 </w:t>
      </w:r>
      <w:proofErr w:type="spellStart"/>
      <w:r w:rsidRPr="00674ABB">
        <w:rPr>
          <w:rFonts w:ascii="Myriad Pro" w:hAnsi="Myriad Pro"/>
          <w:kern w:val="28"/>
          <w:sz w:val="22"/>
          <w:szCs w:val="22"/>
          <w:lang w:val="it-IT" w:bidi="zh-CN"/>
        </w:rPr>
        <w:t>Ga</w:t>
      </w:r>
      <w:proofErr w:type="spellEnd"/>
      <w:r w:rsidRPr="00674ABB">
        <w:rPr>
          <w:rFonts w:ascii="Myriad Pro" w:hAnsi="Myriad Pro"/>
          <w:kern w:val="28"/>
          <w:sz w:val="22"/>
          <w:szCs w:val="22"/>
          <w:lang w:val="it-IT" w:bidi="zh-CN"/>
        </w:rPr>
        <w:t xml:space="preserve"> Corella </w:t>
      </w:r>
      <w:del w:id="81" w:author="Jiang" w:date="2020-06-09T10:07:00Z">
        <w:r w:rsidRPr="00674ABB" w:rsidDel="00674ABB">
          <w:rPr>
            <w:rFonts w:ascii="Myriad Pro" w:hAnsi="Myriad Pro"/>
            <w:kern w:val="28"/>
            <w:sz w:val="22"/>
            <w:szCs w:val="22"/>
            <w:lang w:val="it-IT" w:bidi="zh-CN"/>
          </w:rPr>
          <w:delText xml:space="preserve">mica </w:delText>
        </w:r>
      </w:del>
      <w:ins w:id="82" w:author="Jiang" w:date="2020-06-09T10:07:00Z">
        <w:r>
          <w:rPr>
            <w:rFonts w:ascii="Myriad Pro" w:hAnsi="Myriad Pro"/>
            <w:kern w:val="28"/>
            <w:sz w:val="22"/>
            <w:szCs w:val="22"/>
            <w:lang w:val="it-IT" w:bidi="zh-CN"/>
          </w:rPr>
          <w:t>muscovite</w:t>
        </w:r>
        <w:r w:rsidRPr="00674ABB">
          <w:rPr>
            <w:rFonts w:ascii="Myriad Pro" w:hAnsi="Myriad Pro"/>
            <w:kern w:val="28"/>
            <w:sz w:val="22"/>
            <w:szCs w:val="22"/>
            <w:lang w:val="it-IT" w:bidi="zh-CN"/>
          </w:rPr>
          <w:t xml:space="preserve"> </w:t>
        </w:r>
      </w:ins>
      <w:proofErr w:type="spellStart"/>
      <w:r w:rsidRPr="00674ABB">
        <w:rPr>
          <w:rFonts w:ascii="Myriad Pro" w:hAnsi="Myriad Pro"/>
          <w:kern w:val="28"/>
          <w:sz w:val="22"/>
          <w:szCs w:val="22"/>
          <w:lang w:val="it-IT" w:bidi="zh-CN"/>
        </w:rPr>
        <w:t>schist</w:t>
      </w:r>
      <w:proofErr w:type="spellEnd"/>
      <w:ins w:id="83" w:author="Jiang" w:date="2020-06-09T10:07:00Z">
        <w:r>
          <w:rPr>
            <w:rFonts w:ascii="Myriad Pro" w:hAnsi="Myriad Pro"/>
            <w:kern w:val="28"/>
            <w:sz w:val="22"/>
            <w:szCs w:val="22"/>
            <w:lang w:val="it-IT" w:bidi="zh-CN"/>
          </w:rPr>
          <w:t>,</w:t>
        </w:r>
      </w:ins>
      <w:r w:rsidRPr="00674ABB">
        <w:rPr>
          <w:rFonts w:ascii="Myriad Pro" w:hAnsi="Myriad Pro"/>
          <w:kern w:val="28"/>
          <w:sz w:val="22"/>
          <w:szCs w:val="22"/>
          <w:lang w:val="it-IT" w:bidi="zh-CN"/>
        </w:rPr>
        <w:t xml:space="preserve"> </w:t>
      </w:r>
      <w:del w:id="84" w:author="Jiang" w:date="2020-06-09T10:07:00Z">
        <w:r w:rsidRPr="00674ABB" w:rsidDel="00674ABB">
          <w:rPr>
            <w:rFonts w:ascii="Myriad Pro" w:hAnsi="Myriad Pro"/>
            <w:kern w:val="28"/>
            <w:sz w:val="22"/>
            <w:szCs w:val="22"/>
            <w:lang w:val="it-IT" w:bidi="zh-CN"/>
          </w:rPr>
          <w:delText xml:space="preserve">from </w:delText>
        </w:r>
      </w:del>
      <w:r w:rsidRPr="00674ABB">
        <w:rPr>
          <w:rFonts w:ascii="Myriad Pro" w:hAnsi="Myriad Pro"/>
          <w:kern w:val="28"/>
          <w:sz w:val="22"/>
          <w:szCs w:val="22"/>
          <w:lang w:val="it-IT" w:bidi="zh-CN"/>
        </w:rPr>
        <w:t xml:space="preserve">Mitakoodi Domain. </w:t>
      </w:r>
      <w:r w:rsidRPr="00674ABB">
        <w:rPr>
          <w:rFonts w:ascii="Myriad Pro" w:hAnsi="Myriad Pro"/>
          <w:kern w:val="28"/>
          <w:sz w:val="22"/>
          <w:szCs w:val="22"/>
          <w:lang w:val="en-GB" w:bidi="zh-CN"/>
        </w:rPr>
        <w:t xml:space="preserve">Euhedral biotite, muscovite and felsic-rich domains define the foliation. </w:t>
      </w:r>
      <w:r w:rsidRPr="00674ABB">
        <w:rPr>
          <w:rFonts w:ascii="Myriad Pro" w:hAnsi="Myriad Pro"/>
          <w:kern w:val="28"/>
          <w:sz w:val="22"/>
          <w:szCs w:val="22"/>
          <w:lang w:val="en-AU" w:bidi="zh-CN"/>
        </w:rPr>
        <w:t xml:space="preserve">Mineral abbreviations are followed by </w:t>
      </w:r>
      <w:r w:rsidRPr="00674ABB">
        <w:rPr>
          <w:rFonts w:ascii="Myriad Pro" w:hAnsi="Myriad Pro"/>
          <w:kern w:val="28"/>
          <w:sz w:val="22"/>
          <w:szCs w:val="22"/>
          <w:lang w:val="en-AU" w:bidi="zh-CN"/>
          <w:rPrChange w:id="85" w:author="Jiang" w:date="2020-06-09T10:05:00Z">
            <w:rPr>
              <w:b/>
              <w:bCs/>
              <w:kern w:val="28"/>
              <w:lang w:val="en-AU" w:bidi="zh-CN"/>
            </w:rPr>
          </w:rPrChange>
        </w:rPr>
        <w:fldChar w:fldCharType="begin"/>
      </w:r>
      <w:r w:rsidRPr="00674ABB">
        <w:rPr>
          <w:rFonts w:ascii="Myriad Pro" w:hAnsi="Myriad Pro"/>
          <w:kern w:val="28"/>
          <w:sz w:val="22"/>
          <w:szCs w:val="22"/>
          <w:lang w:val="en-AU" w:bidi="zh-CN"/>
        </w:rPr>
        <w:instrText xml:space="preserve"> ADDIN EN.CITE &lt;EndNote&gt;&lt;Cite AuthorYear="1"&gt;&lt;Author&gt;Whitney&lt;/Author&gt;&lt;Year&gt;2010&lt;/Year&gt;&lt;RecNum&gt;593&lt;/RecNum&gt;&lt;DisplayText&gt;&lt;style face="italic"&gt;Whitney and Evans&lt;/style&gt; [2010]&lt;/DisplayText&gt;&lt;record&gt;&lt;rec-number&gt;593&lt;/rec-number&gt;&lt;foreign-keys&gt;&lt;key app="EN" db-id="f500zz5v4522suett205f5xd9zdfvfptptz9" timestamp="1545187315"&gt;593&lt;/key&gt;&lt;/foreign-keys&gt;&lt;ref-type name="Journal Article"&gt;17&lt;/ref-type&gt;&lt;contributors&gt;&lt;authors&gt;&lt;author&gt;Whitney, D.L.&lt;/author&gt;&lt;author&gt;Evans, B.W.&lt;/author&gt;&lt;/authors&gt;&lt;/contributors&gt;&lt;titles&gt;&lt;title&gt;Abbreviations for names of rock-forming minerals&lt;/title&gt;&lt;secondary-title&gt;American Mineralogist&lt;/secondary-title&gt;&lt;/titles&gt;&lt;periodical&gt;&lt;full-title&gt;American mineralogist&lt;/full-title&gt;&lt;/periodical&gt;&lt;pages&gt;185–187&lt;/pages&gt;&lt;volume&gt;95&lt;/volume&gt;&lt;number&gt;1&lt;/number&gt;&lt;dates&gt;&lt;year&gt;2010&lt;/year&gt;&lt;/dates&gt;&lt;urls&gt;&lt;/urls&gt;&lt;/record&gt;&lt;/Cite&gt;&lt;/EndNote&gt;</w:instrText>
      </w:r>
      <w:r w:rsidRPr="00674ABB">
        <w:rPr>
          <w:rFonts w:ascii="Myriad Pro" w:hAnsi="Myriad Pro"/>
          <w:kern w:val="28"/>
          <w:sz w:val="22"/>
          <w:szCs w:val="22"/>
          <w:lang w:val="en-AU" w:bidi="zh-CN"/>
          <w:rPrChange w:id="86" w:author="Jiang" w:date="2020-06-09T10:05:00Z">
            <w:rPr>
              <w:b/>
              <w:bCs/>
              <w:kern w:val="28"/>
              <w:lang w:val="en-AU" w:bidi="zh-CN"/>
            </w:rPr>
          </w:rPrChange>
        </w:rPr>
        <w:fldChar w:fldCharType="separate"/>
      </w:r>
      <w:r w:rsidRPr="00674ABB">
        <w:rPr>
          <w:rFonts w:ascii="Myriad Pro" w:hAnsi="Myriad Pro"/>
          <w:iCs/>
          <w:kern w:val="28"/>
          <w:sz w:val="22"/>
          <w:szCs w:val="22"/>
          <w:lang w:val="en-AU" w:bidi="zh-CN"/>
          <w:rPrChange w:id="87" w:author="Jiang" w:date="2020-06-09T10:05:00Z">
            <w:rPr>
              <w:b/>
              <w:bCs/>
              <w:i/>
              <w:kern w:val="28"/>
              <w:lang w:val="en-AU" w:bidi="zh-CN"/>
            </w:rPr>
          </w:rPrChange>
        </w:rPr>
        <w:t>Whitney and Evans</w:t>
      </w:r>
      <w:r w:rsidRPr="00674ABB">
        <w:rPr>
          <w:rFonts w:ascii="Myriad Pro" w:hAnsi="Myriad Pro"/>
          <w:iCs/>
          <w:kern w:val="28"/>
          <w:sz w:val="22"/>
          <w:szCs w:val="22"/>
          <w:lang w:val="en-AU" w:bidi="zh-CN"/>
        </w:rPr>
        <w:t xml:space="preserve"> </w:t>
      </w:r>
      <w:ins w:id="88" w:author="Jiang" w:date="2020-06-09T10:03:00Z">
        <w:r w:rsidRPr="00674ABB">
          <w:rPr>
            <w:rFonts w:ascii="Myriad Pro" w:eastAsia="SimSun" w:hAnsi="Myriad Pro" w:cs="SimSun"/>
            <w:kern w:val="28"/>
            <w:sz w:val="22"/>
            <w:szCs w:val="22"/>
            <w:lang w:val="en-AU" w:eastAsia="zh-CN" w:bidi="zh-CN"/>
            <w:rPrChange w:id="89" w:author="Jiang" w:date="2020-06-09T10:05:00Z">
              <w:rPr>
                <w:rFonts w:ascii="SimSun" w:eastAsia="SimSun" w:hAnsi="SimSun" w:cs="SimSun" w:hint="eastAsia"/>
                <w:kern w:val="28"/>
                <w:sz w:val="22"/>
                <w:szCs w:val="22"/>
                <w:lang w:val="en-AU" w:eastAsia="zh-CN" w:bidi="zh-CN"/>
              </w:rPr>
            </w:rPrChange>
          </w:rPr>
          <w:t>(</w:t>
        </w:r>
      </w:ins>
      <w:del w:id="90" w:author="Jiang" w:date="2020-06-09T10:03:00Z">
        <w:r w:rsidRPr="00674ABB" w:rsidDel="00674ABB">
          <w:rPr>
            <w:rFonts w:ascii="Myriad Pro" w:hAnsi="Myriad Pro"/>
            <w:kern w:val="28"/>
            <w:sz w:val="22"/>
            <w:szCs w:val="22"/>
            <w:lang w:val="en-AU" w:bidi="zh-CN"/>
          </w:rPr>
          <w:delText>[</w:delText>
        </w:r>
      </w:del>
      <w:r w:rsidRPr="00674ABB">
        <w:rPr>
          <w:rFonts w:ascii="Myriad Pro" w:hAnsi="Myriad Pro"/>
          <w:kern w:val="28"/>
          <w:sz w:val="22"/>
          <w:szCs w:val="22"/>
          <w:lang w:val="en-AU" w:bidi="zh-CN"/>
        </w:rPr>
        <w:t>2010</w:t>
      </w:r>
      <w:ins w:id="91" w:author="Jiang" w:date="2020-06-09T10:04:00Z">
        <w:r w:rsidRPr="00674ABB">
          <w:rPr>
            <w:rFonts w:ascii="Myriad Pro" w:hAnsi="Myriad Pro"/>
            <w:kern w:val="28"/>
            <w:sz w:val="22"/>
            <w:szCs w:val="22"/>
            <w:lang w:val="en-AU" w:bidi="zh-CN"/>
          </w:rPr>
          <w:t>)</w:t>
        </w:r>
        <w:r w:rsidRPr="00674ABB">
          <w:rPr>
            <w:rFonts w:ascii="Myriad Pro" w:hAnsi="Myriad Pro"/>
            <w:kern w:val="28"/>
            <w:sz w:val="22"/>
            <w:szCs w:val="22"/>
            <w:lang w:val="en-AU" w:bidi="zh-CN"/>
          </w:rPr>
          <w:t>.</w:t>
        </w:r>
        <w:r w:rsidRPr="00674ABB" w:rsidDel="00674ABB">
          <w:rPr>
            <w:rFonts w:ascii="Myriad Pro" w:hAnsi="Myriad Pro"/>
            <w:kern w:val="28"/>
            <w:sz w:val="22"/>
            <w:szCs w:val="22"/>
            <w:lang w:val="en-AU" w:bidi="zh-CN"/>
          </w:rPr>
          <w:t xml:space="preserve"> </w:t>
        </w:r>
      </w:ins>
      <w:del w:id="92" w:author="Jiang" w:date="2020-06-09T10:04:00Z">
        <w:r w:rsidRPr="00674ABB" w:rsidDel="00674ABB">
          <w:rPr>
            <w:rFonts w:ascii="Myriad Pro" w:hAnsi="Myriad Pro"/>
            <w:kern w:val="28"/>
            <w:sz w:val="22"/>
            <w:szCs w:val="22"/>
            <w:lang w:val="en-AU" w:bidi="zh-CN"/>
          </w:rPr>
          <w:delText>]</w:delText>
        </w:r>
      </w:del>
      <w:del w:id="93" w:author="Jiang" w:date="2020-06-09T10:03:00Z">
        <w:r w:rsidRPr="00674ABB" w:rsidDel="00674ABB">
          <w:rPr>
            <w:rFonts w:ascii="Myriad Pro" w:hAnsi="Myriad Pro"/>
            <w:kern w:val="28"/>
            <w:sz w:val="22"/>
            <w:szCs w:val="22"/>
            <w:lang w:val="en-AU" w:bidi="zh-CN"/>
          </w:rPr>
          <w:delText>]</w:delText>
        </w:r>
      </w:del>
      <w:r w:rsidRPr="00674ABB">
        <w:rPr>
          <w:rFonts w:ascii="Myriad Pro" w:hAnsi="Myriad Pro"/>
          <w:kern w:val="28"/>
          <w:sz w:val="22"/>
          <w:szCs w:val="22"/>
          <w:lang w:bidi="zh-CN"/>
          <w:rPrChange w:id="94" w:author="Jiang" w:date="2020-06-09T10:05:00Z">
            <w:rPr>
              <w:b/>
              <w:bCs/>
              <w:kern w:val="28"/>
              <w:lang w:bidi="zh-CN"/>
            </w:rPr>
          </w:rPrChange>
        </w:rPr>
        <w:fldChar w:fldCharType="end"/>
      </w:r>
      <w:del w:id="95" w:author="Jiang" w:date="2020-06-09T10:04:00Z">
        <w:r w:rsidRPr="00674ABB" w:rsidDel="00674ABB">
          <w:rPr>
            <w:rFonts w:ascii="Myriad Pro" w:hAnsi="Myriad Pro"/>
            <w:kern w:val="28"/>
            <w:sz w:val="22"/>
            <w:szCs w:val="22"/>
            <w:lang w:val="en-AU" w:bidi="zh-CN"/>
          </w:rPr>
          <w:delText xml:space="preserve">. </w:delText>
        </w:r>
      </w:del>
      <w:proofErr w:type="spellStart"/>
      <w:r w:rsidRPr="00674ABB">
        <w:rPr>
          <w:rFonts w:ascii="Myriad Pro" w:hAnsi="Myriad Pro"/>
          <w:kern w:val="28"/>
          <w:sz w:val="22"/>
          <w:szCs w:val="22"/>
          <w:lang w:val="en-AU" w:bidi="zh-CN"/>
        </w:rPr>
        <w:t>Qz</w:t>
      </w:r>
      <w:proofErr w:type="spellEnd"/>
      <w:r w:rsidRPr="00674ABB">
        <w:rPr>
          <w:rFonts w:ascii="Myriad Pro" w:hAnsi="Myriad Pro"/>
          <w:kern w:val="28"/>
          <w:sz w:val="22"/>
          <w:szCs w:val="22"/>
          <w:lang w:val="en-AU" w:bidi="zh-CN"/>
        </w:rPr>
        <w:t xml:space="preserve"> = Quartz, </w:t>
      </w:r>
      <w:proofErr w:type="spellStart"/>
      <w:r w:rsidRPr="00674ABB">
        <w:rPr>
          <w:rFonts w:ascii="Myriad Pro" w:hAnsi="Myriad Pro"/>
          <w:kern w:val="28"/>
          <w:sz w:val="22"/>
          <w:szCs w:val="22"/>
          <w:lang w:val="en-AU" w:bidi="zh-CN"/>
        </w:rPr>
        <w:t>Plg</w:t>
      </w:r>
      <w:proofErr w:type="spellEnd"/>
      <w:r w:rsidRPr="00674ABB">
        <w:rPr>
          <w:rFonts w:ascii="Myriad Pro" w:hAnsi="Myriad Pro"/>
          <w:kern w:val="28"/>
          <w:sz w:val="22"/>
          <w:szCs w:val="22"/>
          <w:lang w:val="en-AU" w:bidi="zh-CN"/>
        </w:rPr>
        <w:t xml:space="preserve"> = Plagioclase, </w:t>
      </w:r>
      <w:proofErr w:type="spellStart"/>
      <w:r w:rsidRPr="00674ABB">
        <w:rPr>
          <w:rFonts w:ascii="Myriad Pro" w:hAnsi="Myriad Pro"/>
          <w:kern w:val="28"/>
          <w:sz w:val="22"/>
          <w:szCs w:val="22"/>
          <w:lang w:val="en-AU" w:bidi="zh-CN"/>
        </w:rPr>
        <w:t>Kfs</w:t>
      </w:r>
      <w:proofErr w:type="spellEnd"/>
      <w:r w:rsidRPr="00674ABB">
        <w:rPr>
          <w:rFonts w:ascii="Myriad Pro" w:hAnsi="Myriad Pro"/>
          <w:kern w:val="28"/>
          <w:sz w:val="22"/>
          <w:szCs w:val="22"/>
          <w:lang w:val="en-AU" w:bidi="zh-CN"/>
        </w:rPr>
        <w:t xml:space="preserve"> = K-feldspar, Bt = Biotite, Amp = Amphibole, Hbl = Hornblende, </w:t>
      </w:r>
      <w:proofErr w:type="spellStart"/>
      <w:r w:rsidRPr="00674ABB">
        <w:rPr>
          <w:rFonts w:ascii="Myriad Pro" w:hAnsi="Myriad Pro"/>
          <w:kern w:val="28"/>
          <w:sz w:val="22"/>
          <w:szCs w:val="22"/>
          <w:lang w:val="en-AU" w:bidi="zh-CN"/>
        </w:rPr>
        <w:t>Ttn</w:t>
      </w:r>
      <w:proofErr w:type="spellEnd"/>
      <w:r w:rsidRPr="00674ABB">
        <w:rPr>
          <w:rFonts w:ascii="Myriad Pro" w:hAnsi="Myriad Pro"/>
          <w:kern w:val="28"/>
          <w:sz w:val="22"/>
          <w:szCs w:val="22"/>
          <w:lang w:val="en-AU" w:bidi="zh-CN"/>
        </w:rPr>
        <w:t xml:space="preserve"> = Titanite, Ser = Sericite, Ep = Epidote. Cpl = Cross polar light,.</w:t>
      </w:r>
      <w:ins w:id="96" w:author="Jiang" w:date="2020-06-09T10:04:00Z">
        <w:r w:rsidRPr="00674ABB">
          <w:rPr>
            <w:rFonts w:ascii="Myriad Pro" w:hAnsi="Myriad Pro"/>
            <w:kern w:val="28"/>
            <w:sz w:val="22"/>
            <w:szCs w:val="22"/>
            <w:lang w:val="en-AU" w:bidi="zh-CN"/>
          </w:rPr>
          <w:t>)</w:t>
        </w:r>
      </w:ins>
    </w:p>
    <w:p w14:paraId="1B72D755" w14:textId="77777777" w:rsidR="0018396F" w:rsidRPr="004648E2" w:rsidRDefault="0018396F" w:rsidP="0018396F">
      <w:pPr>
        <w:pStyle w:val="Text"/>
        <w:ind w:firstLine="0"/>
        <w:rPr>
          <w:bCs/>
          <w:kern w:val="28"/>
          <w:lang w:bidi="zh-CN"/>
        </w:rPr>
      </w:pPr>
      <w:r w:rsidRPr="004648E2">
        <w:rPr>
          <w:bCs/>
          <w:noProof/>
          <w:kern w:val="28"/>
          <w:lang w:bidi="zh-CN"/>
        </w:rPr>
        <w:lastRenderedPageBreak/>
        <w:drawing>
          <wp:inline distT="0" distB="0" distL="0" distR="0" wp14:anchorId="28F34293" wp14:editId="42386C7E">
            <wp:extent cx="5416159" cy="81308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z_Figure S2Thin section_Isa_New_2.png"/>
                    <pic:cNvPicPr/>
                  </pic:nvPicPr>
                  <pic:blipFill>
                    <a:blip r:embed="rId23">
                      <a:extLst>
                        <a:ext uri="{28A0092B-C50C-407E-A947-70E740481C1C}">
                          <a14:useLocalDpi xmlns:a14="http://schemas.microsoft.com/office/drawing/2010/main" val="0"/>
                        </a:ext>
                      </a:extLst>
                    </a:blip>
                    <a:stretch>
                      <a:fillRect/>
                    </a:stretch>
                  </pic:blipFill>
                  <pic:spPr>
                    <a:xfrm>
                      <a:off x="0" y="0"/>
                      <a:ext cx="5416159" cy="8130829"/>
                    </a:xfrm>
                    <a:prstGeom prst="rect">
                      <a:avLst/>
                    </a:prstGeom>
                  </pic:spPr>
                </pic:pic>
              </a:graphicData>
            </a:graphic>
          </wp:inline>
        </w:drawing>
      </w:r>
    </w:p>
    <w:p w14:paraId="48AD2001" w14:textId="01E2BDA2" w:rsidR="001607F3" w:rsidRPr="001607F3" w:rsidRDefault="001607F3" w:rsidP="001607F3">
      <w:pPr>
        <w:pStyle w:val="Text"/>
        <w:ind w:firstLine="0"/>
        <w:rPr>
          <w:rFonts w:ascii="Myriad Pro" w:hAnsi="Myriad Pro"/>
          <w:bCs/>
          <w:kern w:val="28"/>
          <w:sz w:val="22"/>
          <w:szCs w:val="22"/>
          <w:lang w:bidi="zh-CN"/>
          <w:rPrChange w:id="97" w:author="Jiang" w:date="2020-06-09T10:08:00Z">
            <w:rPr>
              <w:bCs/>
              <w:kern w:val="28"/>
              <w:lang w:bidi="zh-CN"/>
            </w:rPr>
          </w:rPrChange>
        </w:rPr>
        <w:pPrChange w:id="98" w:author="Jiang" w:date="2020-06-09T10:08:00Z">
          <w:pPr>
            <w:pStyle w:val="Text"/>
          </w:pPr>
        </w:pPrChange>
      </w:pPr>
      <w:r w:rsidRPr="001607F3">
        <w:rPr>
          <w:rFonts w:ascii="Myriad Pro" w:hAnsi="Myriad Pro"/>
          <w:b/>
          <w:bCs/>
          <w:kern w:val="28"/>
          <w:sz w:val="22"/>
          <w:szCs w:val="22"/>
          <w:lang w:bidi="zh-CN"/>
          <w:rPrChange w:id="99" w:author="Jiang" w:date="2020-06-09T10:08:00Z">
            <w:rPr>
              <w:b/>
              <w:bCs/>
              <w:kern w:val="28"/>
              <w:lang w:bidi="zh-CN"/>
            </w:rPr>
          </w:rPrChange>
        </w:rPr>
        <w:lastRenderedPageBreak/>
        <w:t xml:space="preserve">Figure </w:t>
      </w:r>
      <w:proofErr w:type="spellStart"/>
      <w:r w:rsidRPr="001607F3">
        <w:rPr>
          <w:rFonts w:ascii="Myriad Pro" w:hAnsi="Myriad Pro"/>
          <w:b/>
          <w:bCs/>
          <w:kern w:val="28"/>
          <w:sz w:val="22"/>
          <w:szCs w:val="22"/>
          <w:lang w:bidi="zh-CN"/>
          <w:rPrChange w:id="100" w:author="Jiang" w:date="2020-06-09T10:08:00Z">
            <w:rPr>
              <w:b/>
              <w:bCs/>
              <w:kern w:val="28"/>
              <w:lang w:bidi="zh-CN"/>
            </w:rPr>
          </w:rPrChange>
        </w:rPr>
        <w:t>S9</w:t>
      </w:r>
      <w:proofErr w:type="spellEnd"/>
      <w:r w:rsidRPr="001607F3">
        <w:rPr>
          <w:rFonts w:ascii="Myriad Pro" w:hAnsi="Myriad Pro"/>
          <w:bCs/>
          <w:kern w:val="28"/>
          <w:sz w:val="22"/>
          <w:szCs w:val="22"/>
          <w:lang w:bidi="zh-CN"/>
          <w:rPrChange w:id="101" w:author="Jiang" w:date="2020-06-09T10:08:00Z">
            <w:rPr>
              <w:bCs/>
              <w:kern w:val="28"/>
              <w:lang w:bidi="zh-CN"/>
            </w:rPr>
          </w:rPrChange>
        </w:rPr>
        <w:t xml:space="preserve">. </w:t>
      </w:r>
      <w:r w:rsidRPr="001607F3">
        <w:rPr>
          <w:rFonts w:ascii="Myriad Pro" w:hAnsi="Myriad Pro"/>
          <w:bCs/>
          <w:kern w:val="28"/>
          <w:sz w:val="22"/>
          <w:szCs w:val="22"/>
          <w:lang w:val="en-GB" w:bidi="zh-CN"/>
          <w:rPrChange w:id="102" w:author="Jiang" w:date="2020-06-09T10:08:00Z">
            <w:rPr>
              <w:bCs/>
              <w:kern w:val="28"/>
              <w:lang w:val="en-GB" w:bidi="zh-CN"/>
            </w:rPr>
          </w:rPrChange>
        </w:rPr>
        <w:t>(A &amp; a) ca. 1.68 Ga Soldier Cap amphibolite</w:t>
      </w:r>
      <w:ins w:id="103" w:author="Jiang" w:date="2020-06-09T10:08:00Z">
        <w:r>
          <w:rPr>
            <w:rFonts w:ascii="Myriad Pro" w:hAnsi="Myriad Pro"/>
            <w:bCs/>
            <w:kern w:val="28"/>
            <w:sz w:val="22"/>
            <w:szCs w:val="22"/>
            <w:lang w:val="en-GB" w:bidi="zh-CN"/>
          </w:rPr>
          <w:t>,</w:t>
        </w:r>
      </w:ins>
      <w:r w:rsidRPr="001607F3">
        <w:rPr>
          <w:rFonts w:ascii="Myriad Pro" w:hAnsi="Myriad Pro"/>
          <w:bCs/>
          <w:kern w:val="28"/>
          <w:sz w:val="22"/>
          <w:szCs w:val="22"/>
          <w:lang w:val="en-GB" w:bidi="zh-CN"/>
          <w:rPrChange w:id="104" w:author="Jiang" w:date="2020-06-09T10:08:00Z">
            <w:rPr>
              <w:bCs/>
              <w:kern w:val="28"/>
              <w:lang w:val="en-GB" w:bidi="zh-CN"/>
            </w:rPr>
          </w:rPrChange>
        </w:rPr>
        <w:t xml:space="preserve"> </w:t>
      </w:r>
      <w:del w:id="105" w:author="Jiang" w:date="2020-06-09T10:08:00Z">
        <w:r w:rsidRPr="001607F3" w:rsidDel="001607F3">
          <w:rPr>
            <w:rFonts w:ascii="Myriad Pro" w:hAnsi="Myriad Pro"/>
            <w:bCs/>
            <w:kern w:val="28"/>
            <w:sz w:val="22"/>
            <w:szCs w:val="22"/>
            <w:lang w:val="en-GB" w:bidi="zh-CN"/>
            <w:rPrChange w:id="106" w:author="Jiang" w:date="2020-06-09T10:08:00Z">
              <w:rPr>
                <w:bCs/>
                <w:kern w:val="28"/>
                <w:lang w:val="en-GB" w:bidi="zh-CN"/>
              </w:rPr>
            </w:rPrChange>
          </w:rPr>
          <w:delText xml:space="preserve">from </w:delText>
        </w:r>
      </w:del>
      <w:r w:rsidRPr="001607F3">
        <w:rPr>
          <w:rFonts w:ascii="Myriad Pro" w:hAnsi="Myriad Pro"/>
          <w:bCs/>
          <w:kern w:val="28"/>
          <w:sz w:val="22"/>
          <w:szCs w:val="22"/>
          <w:lang w:val="en-GB" w:bidi="zh-CN"/>
          <w:rPrChange w:id="107" w:author="Jiang" w:date="2020-06-09T10:08:00Z">
            <w:rPr>
              <w:bCs/>
              <w:kern w:val="28"/>
              <w:lang w:val="en-GB" w:bidi="zh-CN"/>
            </w:rPr>
          </w:rPrChange>
        </w:rPr>
        <w:t>Doherty Domain. Minor second generation of euhedral brown amphibole grew parallel to the dominant foliation. (B &amp; b) ca. 1.67 Ga Mount Norna muscovite schist</w:t>
      </w:r>
      <w:ins w:id="108" w:author="Jiang" w:date="2020-06-09T10:09:00Z">
        <w:r>
          <w:rPr>
            <w:rFonts w:ascii="Myriad Pro" w:hAnsi="Myriad Pro"/>
            <w:bCs/>
            <w:kern w:val="28"/>
            <w:sz w:val="22"/>
            <w:szCs w:val="22"/>
            <w:lang w:val="en-GB" w:bidi="zh-CN"/>
          </w:rPr>
          <w:t>,</w:t>
        </w:r>
      </w:ins>
      <w:del w:id="109" w:author="Jiang" w:date="2020-06-09T10:09:00Z">
        <w:r w:rsidRPr="001607F3" w:rsidDel="001607F3">
          <w:rPr>
            <w:rFonts w:ascii="Myriad Pro" w:hAnsi="Myriad Pro"/>
            <w:bCs/>
            <w:kern w:val="28"/>
            <w:sz w:val="22"/>
            <w:szCs w:val="22"/>
            <w:lang w:val="en-GB" w:bidi="zh-CN"/>
            <w:rPrChange w:id="110" w:author="Jiang" w:date="2020-06-09T10:08:00Z">
              <w:rPr>
                <w:bCs/>
                <w:kern w:val="28"/>
                <w:lang w:val="en-GB" w:bidi="zh-CN"/>
              </w:rPr>
            </w:rPrChange>
          </w:rPr>
          <w:delText xml:space="preserve"> from</w:delText>
        </w:r>
      </w:del>
      <w:r w:rsidRPr="001607F3">
        <w:rPr>
          <w:rFonts w:ascii="Myriad Pro" w:hAnsi="Myriad Pro"/>
          <w:bCs/>
          <w:kern w:val="28"/>
          <w:sz w:val="22"/>
          <w:szCs w:val="22"/>
          <w:lang w:val="en-GB" w:bidi="zh-CN"/>
          <w:rPrChange w:id="111" w:author="Jiang" w:date="2020-06-09T10:08:00Z">
            <w:rPr>
              <w:bCs/>
              <w:kern w:val="28"/>
              <w:lang w:val="en-GB" w:bidi="zh-CN"/>
            </w:rPr>
          </w:rPrChange>
        </w:rPr>
        <w:t xml:space="preserve"> Doherty Domain. Pervasive fabric is defined by orientated biotite and minor muscovite alternating with a quartzo-feldspathic-rich domains. (C &amp; c) </w:t>
      </w:r>
      <w:proofErr w:type="spellStart"/>
      <w:r w:rsidRPr="001607F3">
        <w:rPr>
          <w:rFonts w:ascii="Myriad Pro" w:hAnsi="Myriad Pro"/>
          <w:bCs/>
          <w:kern w:val="28"/>
          <w:sz w:val="22"/>
          <w:szCs w:val="22"/>
          <w:lang w:val="it-IT" w:bidi="zh-CN"/>
          <w:rPrChange w:id="112" w:author="Jiang" w:date="2020-06-09T10:08:00Z">
            <w:rPr>
              <w:bCs/>
              <w:kern w:val="28"/>
              <w:lang w:val="it-IT" w:bidi="zh-CN"/>
            </w:rPr>
          </w:rPrChange>
        </w:rPr>
        <w:t>ca</w:t>
      </w:r>
      <w:proofErr w:type="spellEnd"/>
      <w:r w:rsidRPr="001607F3">
        <w:rPr>
          <w:rFonts w:ascii="Myriad Pro" w:hAnsi="Myriad Pro"/>
          <w:bCs/>
          <w:kern w:val="28"/>
          <w:sz w:val="22"/>
          <w:szCs w:val="22"/>
          <w:lang w:val="it-IT" w:bidi="zh-CN"/>
          <w:rPrChange w:id="113" w:author="Jiang" w:date="2020-06-09T10:08:00Z">
            <w:rPr>
              <w:bCs/>
              <w:kern w:val="28"/>
              <w:lang w:val="it-IT" w:bidi="zh-CN"/>
            </w:rPr>
          </w:rPrChange>
        </w:rPr>
        <w:t xml:space="preserve">. 1.68 </w:t>
      </w:r>
      <w:proofErr w:type="spellStart"/>
      <w:r w:rsidRPr="001607F3">
        <w:rPr>
          <w:rFonts w:ascii="Myriad Pro" w:hAnsi="Myriad Pro"/>
          <w:bCs/>
          <w:kern w:val="28"/>
          <w:sz w:val="22"/>
          <w:szCs w:val="22"/>
          <w:lang w:val="it-IT" w:bidi="zh-CN"/>
          <w:rPrChange w:id="114" w:author="Jiang" w:date="2020-06-09T10:08:00Z">
            <w:rPr>
              <w:bCs/>
              <w:kern w:val="28"/>
              <w:lang w:val="it-IT" w:bidi="zh-CN"/>
            </w:rPr>
          </w:rPrChange>
        </w:rPr>
        <w:t>Ga</w:t>
      </w:r>
      <w:proofErr w:type="spellEnd"/>
      <w:r w:rsidRPr="001607F3">
        <w:rPr>
          <w:rFonts w:ascii="Myriad Pro" w:hAnsi="Myriad Pro"/>
          <w:bCs/>
          <w:kern w:val="28"/>
          <w:sz w:val="22"/>
          <w:szCs w:val="22"/>
          <w:lang w:val="it-IT" w:bidi="zh-CN"/>
          <w:rPrChange w:id="115" w:author="Jiang" w:date="2020-06-09T10:08:00Z">
            <w:rPr>
              <w:bCs/>
              <w:kern w:val="28"/>
              <w:lang w:val="it-IT" w:bidi="zh-CN"/>
            </w:rPr>
          </w:rPrChange>
        </w:rPr>
        <w:t xml:space="preserve"> </w:t>
      </w:r>
      <w:proofErr w:type="spellStart"/>
      <w:r w:rsidRPr="001607F3">
        <w:rPr>
          <w:rFonts w:ascii="Myriad Pro" w:hAnsi="Myriad Pro"/>
          <w:bCs/>
          <w:kern w:val="28"/>
          <w:sz w:val="22"/>
          <w:szCs w:val="22"/>
          <w:lang w:val="it-IT" w:bidi="zh-CN"/>
          <w:rPrChange w:id="116" w:author="Jiang" w:date="2020-06-09T10:08:00Z">
            <w:rPr>
              <w:bCs/>
              <w:kern w:val="28"/>
              <w:lang w:val="it-IT" w:bidi="zh-CN"/>
            </w:rPr>
          </w:rPrChange>
        </w:rPr>
        <w:t>Soldier</w:t>
      </w:r>
      <w:proofErr w:type="spellEnd"/>
      <w:r w:rsidRPr="001607F3">
        <w:rPr>
          <w:rFonts w:ascii="Myriad Pro" w:hAnsi="Myriad Pro"/>
          <w:bCs/>
          <w:kern w:val="28"/>
          <w:sz w:val="22"/>
          <w:szCs w:val="22"/>
          <w:lang w:val="it-IT" w:bidi="zh-CN"/>
          <w:rPrChange w:id="117" w:author="Jiang" w:date="2020-06-09T10:08:00Z">
            <w:rPr>
              <w:bCs/>
              <w:kern w:val="28"/>
              <w:lang w:val="it-IT" w:bidi="zh-CN"/>
            </w:rPr>
          </w:rPrChange>
        </w:rPr>
        <w:t xml:space="preserve"> Cap </w:t>
      </w:r>
      <w:proofErr w:type="spellStart"/>
      <w:r w:rsidRPr="001607F3">
        <w:rPr>
          <w:rFonts w:ascii="Myriad Pro" w:hAnsi="Myriad Pro"/>
          <w:bCs/>
          <w:kern w:val="28"/>
          <w:sz w:val="22"/>
          <w:szCs w:val="22"/>
          <w:lang w:val="it-IT" w:bidi="zh-CN"/>
          <w:rPrChange w:id="118" w:author="Jiang" w:date="2020-06-09T10:08:00Z">
            <w:rPr>
              <w:bCs/>
              <w:kern w:val="28"/>
              <w:lang w:val="it-IT" w:bidi="zh-CN"/>
            </w:rPr>
          </w:rPrChange>
        </w:rPr>
        <w:t>amphibolite</w:t>
      </w:r>
      <w:proofErr w:type="spellEnd"/>
      <w:ins w:id="119" w:author="Jiang" w:date="2020-06-09T10:09:00Z">
        <w:r>
          <w:rPr>
            <w:rFonts w:ascii="Myriad Pro" w:hAnsi="Myriad Pro"/>
            <w:bCs/>
            <w:kern w:val="28"/>
            <w:sz w:val="22"/>
            <w:szCs w:val="22"/>
            <w:lang w:val="it-IT" w:bidi="zh-CN"/>
          </w:rPr>
          <w:t>,</w:t>
        </w:r>
      </w:ins>
      <w:r w:rsidRPr="001607F3">
        <w:rPr>
          <w:rFonts w:ascii="Myriad Pro" w:hAnsi="Myriad Pro"/>
          <w:bCs/>
          <w:kern w:val="28"/>
          <w:sz w:val="22"/>
          <w:szCs w:val="22"/>
          <w:lang w:val="it-IT" w:bidi="zh-CN"/>
          <w:rPrChange w:id="120" w:author="Jiang" w:date="2020-06-09T10:08:00Z">
            <w:rPr>
              <w:bCs/>
              <w:kern w:val="28"/>
              <w:lang w:val="it-IT" w:bidi="zh-CN"/>
            </w:rPr>
          </w:rPrChange>
        </w:rPr>
        <w:t xml:space="preserve"> </w:t>
      </w:r>
      <w:del w:id="121" w:author="Jiang" w:date="2020-06-09T10:09:00Z">
        <w:r w:rsidRPr="001607F3" w:rsidDel="001607F3">
          <w:rPr>
            <w:rFonts w:ascii="Myriad Pro" w:hAnsi="Myriad Pro"/>
            <w:bCs/>
            <w:kern w:val="28"/>
            <w:sz w:val="22"/>
            <w:szCs w:val="22"/>
            <w:lang w:val="it-IT" w:bidi="zh-CN"/>
            <w:rPrChange w:id="122" w:author="Jiang" w:date="2020-06-09T10:08:00Z">
              <w:rPr>
                <w:bCs/>
                <w:kern w:val="28"/>
                <w:lang w:val="it-IT" w:bidi="zh-CN"/>
              </w:rPr>
            </w:rPrChange>
          </w:rPr>
          <w:delText xml:space="preserve">from </w:delText>
        </w:r>
      </w:del>
      <w:r w:rsidRPr="001607F3">
        <w:rPr>
          <w:rFonts w:ascii="Myriad Pro" w:hAnsi="Myriad Pro"/>
          <w:bCs/>
          <w:kern w:val="28"/>
          <w:sz w:val="22"/>
          <w:szCs w:val="22"/>
          <w:lang w:val="it-IT" w:bidi="zh-CN"/>
          <w:rPrChange w:id="123" w:author="Jiang" w:date="2020-06-09T10:08:00Z">
            <w:rPr>
              <w:bCs/>
              <w:kern w:val="28"/>
              <w:lang w:val="it-IT" w:bidi="zh-CN"/>
            </w:rPr>
          </w:rPrChange>
        </w:rPr>
        <w:t xml:space="preserve">Cloncurry Domain. </w:t>
      </w:r>
      <w:r w:rsidRPr="001607F3">
        <w:rPr>
          <w:rFonts w:ascii="Myriad Pro" w:hAnsi="Myriad Pro"/>
          <w:bCs/>
          <w:kern w:val="28"/>
          <w:sz w:val="22"/>
          <w:szCs w:val="22"/>
          <w:lang w:val="en-GB" w:bidi="zh-CN"/>
          <w:rPrChange w:id="124" w:author="Jiang" w:date="2020-06-09T10:08:00Z">
            <w:rPr>
              <w:bCs/>
              <w:kern w:val="28"/>
              <w:lang w:val="en-GB" w:bidi="zh-CN"/>
            </w:rPr>
          </w:rPrChange>
        </w:rPr>
        <w:t xml:space="preserve">Primary centimetre-sized porphyritic amphibole locally being replaced by secondary euhedral millimetre-sized light green amphibole. </w:t>
      </w:r>
      <w:r w:rsidRPr="001607F3">
        <w:rPr>
          <w:rFonts w:ascii="Myriad Pro" w:hAnsi="Myriad Pro"/>
          <w:bCs/>
          <w:kern w:val="28"/>
          <w:sz w:val="22"/>
          <w:szCs w:val="22"/>
          <w:lang w:val="it-IT" w:bidi="zh-CN"/>
          <w:rPrChange w:id="125" w:author="Jiang" w:date="2020-06-09T10:08:00Z">
            <w:rPr>
              <w:bCs/>
              <w:kern w:val="28"/>
              <w:lang w:val="it-IT" w:bidi="zh-CN"/>
            </w:rPr>
          </w:rPrChange>
        </w:rPr>
        <w:t xml:space="preserve">(D &amp; d) </w:t>
      </w:r>
      <w:r w:rsidRPr="001607F3">
        <w:rPr>
          <w:rFonts w:ascii="Myriad Pro" w:hAnsi="Myriad Pro"/>
          <w:bCs/>
          <w:kern w:val="28"/>
          <w:sz w:val="22"/>
          <w:szCs w:val="22"/>
          <w:lang w:val="en-GB" w:bidi="zh-CN"/>
          <w:rPrChange w:id="126" w:author="Jiang" w:date="2020-06-09T10:08:00Z">
            <w:rPr>
              <w:bCs/>
              <w:kern w:val="28"/>
              <w:lang w:val="en-GB" w:bidi="zh-CN"/>
            </w:rPr>
          </w:rPrChange>
        </w:rPr>
        <w:t>ca. 1.66 Ga Llewellyn Creek muscovite schist</w:t>
      </w:r>
      <w:ins w:id="127" w:author="Jiang" w:date="2020-06-09T10:09:00Z">
        <w:r>
          <w:rPr>
            <w:rFonts w:ascii="Myriad Pro" w:hAnsi="Myriad Pro"/>
            <w:bCs/>
            <w:kern w:val="28"/>
            <w:sz w:val="22"/>
            <w:szCs w:val="22"/>
            <w:lang w:val="en-GB" w:bidi="zh-CN"/>
          </w:rPr>
          <w:t>,</w:t>
        </w:r>
      </w:ins>
      <w:r w:rsidRPr="001607F3">
        <w:rPr>
          <w:rFonts w:ascii="Myriad Pro" w:hAnsi="Myriad Pro"/>
          <w:bCs/>
          <w:kern w:val="28"/>
          <w:sz w:val="22"/>
          <w:szCs w:val="22"/>
          <w:lang w:val="en-GB" w:bidi="zh-CN"/>
          <w:rPrChange w:id="128" w:author="Jiang" w:date="2020-06-09T10:08:00Z">
            <w:rPr>
              <w:bCs/>
              <w:kern w:val="28"/>
              <w:lang w:val="en-GB" w:bidi="zh-CN"/>
            </w:rPr>
          </w:rPrChange>
        </w:rPr>
        <w:t xml:space="preserve"> </w:t>
      </w:r>
      <w:del w:id="129" w:author="Jiang" w:date="2020-06-09T10:09:00Z">
        <w:r w:rsidRPr="001607F3" w:rsidDel="001607F3">
          <w:rPr>
            <w:rFonts w:ascii="Myriad Pro" w:hAnsi="Myriad Pro"/>
            <w:bCs/>
            <w:kern w:val="28"/>
            <w:sz w:val="22"/>
            <w:szCs w:val="22"/>
            <w:lang w:val="en-GB" w:bidi="zh-CN"/>
            <w:rPrChange w:id="130" w:author="Jiang" w:date="2020-06-09T10:08:00Z">
              <w:rPr>
                <w:bCs/>
                <w:kern w:val="28"/>
                <w:lang w:val="en-GB" w:bidi="zh-CN"/>
              </w:rPr>
            </w:rPrChange>
          </w:rPr>
          <w:delText xml:space="preserve">from </w:delText>
        </w:r>
      </w:del>
      <w:r w:rsidRPr="001607F3">
        <w:rPr>
          <w:rFonts w:ascii="Myriad Pro" w:hAnsi="Myriad Pro"/>
          <w:bCs/>
          <w:kern w:val="28"/>
          <w:sz w:val="22"/>
          <w:szCs w:val="22"/>
          <w:lang w:val="en-GB" w:bidi="zh-CN"/>
          <w:rPrChange w:id="131" w:author="Jiang" w:date="2020-06-09T10:08:00Z">
            <w:rPr>
              <w:bCs/>
              <w:kern w:val="28"/>
              <w:lang w:val="en-GB" w:bidi="zh-CN"/>
            </w:rPr>
          </w:rPrChange>
        </w:rPr>
        <w:t xml:space="preserve">Cloncurry Domain. Planar fabric is defined by the alignment of euhedral muscovite and minor brown biotite , interlayered with flattened quartz grains. </w:t>
      </w:r>
      <w:r w:rsidRPr="001607F3">
        <w:rPr>
          <w:rFonts w:ascii="Myriad Pro" w:hAnsi="Myriad Pro"/>
          <w:bCs/>
          <w:kern w:val="28"/>
          <w:sz w:val="22"/>
          <w:szCs w:val="22"/>
          <w:lang w:val="en-AU" w:bidi="zh-CN"/>
          <w:rPrChange w:id="132" w:author="Jiang" w:date="2020-06-09T10:08:00Z">
            <w:rPr>
              <w:bCs/>
              <w:kern w:val="28"/>
              <w:lang w:val="en-AU" w:bidi="zh-CN"/>
            </w:rPr>
          </w:rPrChange>
        </w:rPr>
        <w:t xml:space="preserve">Mineral abbreviations are followed by </w:t>
      </w:r>
      <w:ins w:id="133" w:author="Jiang" w:date="2020-06-09T10:09:00Z">
        <w:r w:rsidRPr="008E40A6">
          <w:rPr>
            <w:rFonts w:ascii="Myriad Pro" w:hAnsi="Myriad Pro"/>
            <w:iCs/>
            <w:kern w:val="28"/>
            <w:sz w:val="22"/>
            <w:szCs w:val="22"/>
            <w:lang w:val="en-AU" w:bidi="zh-CN"/>
          </w:rPr>
          <w:t>Whitney and Evans</w:t>
        </w:r>
        <w:r w:rsidRPr="00674ABB">
          <w:rPr>
            <w:rFonts w:ascii="Myriad Pro" w:hAnsi="Myriad Pro"/>
            <w:iCs/>
            <w:kern w:val="28"/>
            <w:sz w:val="22"/>
            <w:szCs w:val="22"/>
            <w:lang w:val="en-AU" w:bidi="zh-CN"/>
          </w:rPr>
          <w:t xml:space="preserve"> </w:t>
        </w:r>
        <w:r w:rsidRPr="008E40A6">
          <w:rPr>
            <w:rFonts w:ascii="Myriad Pro" w:eastAsia="SimSun" w:hAnsi="Myriad Pro" w:cs="SimSun"/>
            <w:kern w:val="28"/>
            <w:sz w:val="22"/>
            <w:szCs w:val="22"/>
            <w:lang w:val="en-AU" w:eastAsia="zh-CN" w:bidi="zh-CN"/>
          </w:rPr>
          <w:t>(</w:t>
        </w:r>
        <w:r w:rsidRPr="00674ABB">
          <w:rPr>
            <w:rFonts w:ascii="Myriad Pro" w:hAnsi="Myriad Pro"/>
            <w:kern w:val="28"/>
            <w:sz w:val="22"/>
            <w:szCs w:val="22"/>
            <w:lang w:val="en-AU" w:bidi="zh-CN"/>
          </w:rPr>
          <w:t>2010)</w:t>
        </w:r>
      </w:ins>
      <w:del w:id="134" w:author="Jiang" w:date="2020-06-09T10:09:00Z">
        <w:r w:rsidRPr="001607F3" w:rsidDel="001607F3">
          <w:rPr>
            <w:rFonts w:ascii="Myriad Pro" w:hAnsi="Myriad Pro"/>
            <w:bCs/>
            <w:kern w:val="28"/>
            <w:sz w:val="22"/>
            <w:szCs w:val="22"/>
            <w:lang w:val="en-AU" w:bidi="zh-CN"/>
            <w:rPrChange w:id="135" w:author="Jiang" w:date="2020-06-09T10:08:00Z">
              <w:rPr>
                <w:bCs/>
                <w:kern w:val="28"/>
                <w:lang w:val="en-AU" w:bidi="zh-CN"/>
              </w:rPr>
            </w:rPrChange>
          </w:rPr>
          <w:fldChar w:fldCharType="begin"/>
        </w:r>
        <w:r w:rsidRPr="001607F3" w:rsidDel="001607F3">
          <w:rPr>
            <w:rFonts w:ascii="Myriad Pro" w:hAnsi="Myriad Pro"/>
            <w:bCs/>
            <w:kern w:val="28"/>
            <w:sz w:val="22"/>
            <w:szCs w:val="22"/>
            <w:lang w:val="en-AU" w:bidi="zh-CN"/>
            <w:rPrChange w:id="136" w:author="Jiang" w:date="2020-06-09T10:08:00Z">
              <w:rPr>
                <w:bCs/>
                <w:kern w:val="28"/>
                <w:lang w:val="en-AU" w:bidi="zh-CN"/>
              </w:rPr>
            </w:rPrChange>
          </w:rPr>
          <w:delInstrText xml:space="preserve"> ADDIN EN.CITE &lt;EndNote&gt;&lt;Cite AuthorYear="1"&gt;&lt;Author&gt;Whitney&lt;/Author&gt;&lt;Year&gt;2010&lt;/Year&gt;&lt;RecNum&gt;593&lt;/RecNum&gt;&lt;DisplayText&gt;&lt;style face="italic"&gt;Whitney and Evans&lt;/style&gt; [2010]&lt;/DisplayText&gt;&lt;record&gt;&lt;rec-number&gt;593&lt;/rec-number&gt;&lt;foreign-keys&gt;&lt;key app="EN" db-id="f500zz5v4522suett205f5xd9zdfvfptptz9" timestamp="1545187315"&gt;593&lt;/key&gt;&lt;/foreign-keys&gt;&lt;ref-type name="Journal Article"&gt;17&lt;/ref-type&gt;&lt;contributors&gt;&lt;authors&gt;&lt;author&gt;Whitney, D.L.&lt;/author&gt;&lt;author&gt;Evans, B.W.&lt;/author&gt;&lt;/authors&gt;&lt;/contributors&gt;&lt;titles&gt;&lt;title&gt;Abbreviations for names of rock-forming minerals&lt;/title&gt;&lt;secondary-title&gt;American Mineralogist&lt;/secondary-title&gt;&lt;/titles&gt;&lt;periodical&gt;&lt;full-title&gt;American mineralogist&lt;/full-title&gt;&lt;/periodical&gt;&lt;pages&gt;185–187&lt;/pages&gt;&lt;volume&gt;95&lt;/volume&gt;&lt;number&gt;1&lt;/number&gt;&lt;dates&gt;&lt;year&gt;2010&lt;/year&gt;&lt;/dates&gt;&lt;urls&gt;&lt;/urls&gt;&lt;/record&gt;&lt;/Cite&gt;&lt;/EndNote&gt;</w:delInstrText>
        </w:r>
        <w:r w:rsidRPr="001607F3" w:rsidDel="001607F3">
          <w:rPr>
            <w:rFonts w:ascii="Myriad Pro" w:hAnsi="Myriad Pro"/>
            <w:bCs/>
            <w:kern w:val="28"/>
            <w:sz w:val="22"/>
            <w:szCs w:val="22"/>
            <w:lang w:val="en-AU" w:bidi="zh-CN"/>
            <w:rPrChange w:id="137" w:author="Jiang" w:date="2020-06-09T10:08:00Z">
              <w:rPr>
                <w:bCs/>
                <w:kern w:val="28"/>
                <w:lang w:val="en-AU" w:bidi="zh-CN"/>
              </w:rPr>
            </w:rPrChange>
          </w:rPr>
          <w:fldChar w:fldCharType="separate"/>
        </w:r>
        <w:r w:rsidRPr="001607F3" w:rsidDel="001607F3">
          <w:rPr>
            <w:rFonts w:ascii="Myriad Pro" w:hAnsi="Myriad Pro"/>
            <w:bCs/>
            <w:i/>
            <w:kern w:val="28"/>
            <w:sz w:val="22"/>
            <w:szCs w:val="22"/>
            <w:lang w:val="en-AU" w:bidi="zh-CN"/>
            <w:rPrChange w:id="138" w:author="Jiang" w:date="2020-06-09T10:08:00Z">
              <w:rPr>
                <w:bCs/>
                <w:i/>
                <w:kern w:val="28"/>
                <w:lang w:val="en-AU" w:bidi="zh-CN"/>
              </w:rPr>
            </w:rPrChange>
          </w:rPr>
          <w:delText>Whitney and Evans</w:delText>
        </w:r>
        <w:r w:rsidRPr="001607F3" w:rsidDel="001607F3">
          <w:rPr>
            <w:rFonts w:ascii="Myriad Pro" w:hAnsi="Myriad Pro"/>
            <w:bCs/>
            <w:kern w:val="28"/>
            <w:sz w:val="22"/>
            <w:szCs w:val="22"/>
            <w:lang w:val="en-AU" w:bidi="zh-CN"/>
            <w:rPrChange w:id="139" w:author="Jiang" w:date="2020-06-09T10:08:00Z">
              <w:rPr>
                <w:bCs/>
                <w:kern w:val="28"/>
                <w:lang w:val="en-AU" w:bidi="zh-CN"/>
              </w:rPr>
            </w:rPrChange>
          </w:rPr>
          <w:delText xml:space="preserve"> [2010]</w:delText>
        </w:r>
        <w:r w:rsidRPr="001607F3" w:rsidDel="001607F3">
          <w:rPr>
            <w:rFonts w:ascii="Myriad Pro" w:hAnsi="Myriad Pro"/>
            <w:bCs/>
            <w:kern w:val="28"/>
            <w:sz w:val="22"/>
            <w:szCs w:val="22"/>
            <w:lang w:bidi="zh-CN"/>
            <w:rPrChange w:id="140" w:author="Jiang" w:date="2020-06-09T10:08:00Z">
              <w:rPr>
                <w:bCs/>
                <w:kern w:val="28"/>
                <w:lang w:bidi="zh-CN"/>
              </w:rPr>
            </w:rPrChange>
          </w:rPr>
          <w:fldChar w:fldCharType="end"/>
        </w:r>
      </w:del>
      <w:r w:rsidRPr="001607F3">
        <w:rPr>
          <w:rFonts w:ascii="Myriad Pro" w:hAnsi="Myriad Pro"/>
          <w:bCs/>
          <w:kern w:val="28"/>
          <w:sz w:val="22"/>
          <w:szCs w:val="22"/>
          <w:lang w:val="en-AU" w:bidi="zh-CN"/>
          <w:rPrChange w:id="141" w:author="Jiang" w:date="2020-06-09T10:08:00Z">
            <w:rPr>
              <w:bCs/>
              <w:kern w:val="28"/>
              <w:lang w:val="en-AU" w:bidi="zh-CN"/>
            </w:rPr>
          </w:rPrChange>
        </w:rPr>
        <w:t xml:space="preserve">. </w:t>
      </w:r>
      <w:proofErr w:type="spellStart"/>
      <w:r w:rsidRPr="001607F3">
        <w:rPr>
          <w:rFonts w:ascii="Myriad Pro" w:hAnsi="Myriad Pro"/>
          <w:bCs/>
          <w:kern w:val="28"/>
          <w:sz w:val="22"/>
          <w:szCs w:val="22"/>
          <w:lang w:val="en-AU" w:bidi="zh-CN"/>
          <w:rPrChange w:id="142" w:author="Jiang" w:date="2020-06-09T10:08:00Z">
            <w:rPr>
              <w:bCs/>
              <w:kern w:val="28"/>
              <w:lang w:val="en-AU" w:bidi="zh-CN"/>
            </w:rPr>
          </w:rPrChange>
        </w:rPr>
        <w:t>Qz</w:t>
      </w:r>
      <w:proofErr w:type="spellEnd"/>
      <w:r w:rsidRPr="001607F3">
        <w:rPr>
          <w:rFonts w:ascii="Myriad Pro" w:hAnsi="Myriad Pro"/>
          <w:bCs/>
          <w:kern w:val="28"/>
          <w:sz w:val="22"/>
          <w:szCs w:val="22"/>
          <w:lang w:val="en-AU" w:bidi="zh-CN"/>
          <w:rPrChange w:id="143" w:author="Jiang" w:date="2020-06-09T10:08:00Z">
            <w:rPr>
              <w:bCs/>
              <w:kern w:val="28"/>
              <w:lang w:val="en-AU" w:bidi="zh-CN"/>
            </w:rPr>
          </w:rPrChange>
        </w:rPr>
        <w:t xml:space="preserve"> = Quartz, </w:t>
      </w:r>
      <w:proofErr w:type="spellStart"/>
      <w:r w:rsidRPr="001607F3">
        <w:rPr>
          <w:rFonts w:ascii="Myriad Pro" w:hAnsi="Myriad Pro"/>
          <w:bCs/>
          <w:kern w:val="28"/>
          <w:sz w:val="22"/>
          <w:szCs w:val="22"/>
          <w:lang w:val="en-AU" w:bidi="zh-CN"/>
          <w:rPrChange w:id="144" w:author="Jiang" w:date="2020-06-09T10:08:00Z">
            <w:rPr>
              <w:bCs/>
              <w:kern w:val="28"/>
              <w:lang w:val="en-AU" w:bidi="zh-CN"/>
            </w:rPr>
          </w:rPrChange>
        </w:rPr>
        <w:t>Plg</w:t>
      </w:r>
      <w:proofErr w:type="spellEnd"/>
      <w:r w:rsidRPr="001607F3">
        <w:rPr>
          <w:rFonts w:ascii="Myriad Pro" w:hAnsi="Myriad Pro"/>
          <w:bCs/>
          <w:kern w:val="28"/>
          <w:sz w:val="22"/>
          <w:szCs w:val="22"/>
          <w:lang w:val="en-AU" w:bidi="zh-CN"/>
          <w:rPrChange w:id="145" w:author="Jiang" w:date="2020-06-09T10:08:00Z">
            <w:rPr>
              <w:bCs/>
              <w:kern w:val="28"/>
              <w:lang w:val="en-AU" w:bidi="zh-CN"/>
            </w:rPr>
          </w:rPrChange>
        </w:rPr>
        <w:t xml:space="preserve"> = Plagioclase, </w:t>
      </w:r>
      <w:proofErr w:type="spellStart"/>
      <w:r w:rsidRPr="001607F3">
        <w:rPr>
          <w:rFonts w:ascii="Myriad Pro" w:hAnsi="Myriad Pro"/>
          <w:bCs/>
          <w:kern w:val="28"/>
          <w:sz w:val="22"/>
          <w:szCs w:val="22"/>
          <w:lang w:val="en-AU" w:bidi="zh-CN"/>
          <w:rPrChange w:id="146" w:author="Jiang" w:date="2020-06-09T10:08:00Z">
            <w:rPr>
              <w:bCs/>
              <w:kern w:val="28"/>
              <w:lang w:val="en-AU" w:bidi="zh-CN"/>
            </w:rPr>
          </w:rPrChange>
        </w:rPr>
        <w:t>Kfs</w:t>
      </w:r>
      <w:proofErr w:type="spellEnd"/>
      <w:r w:rsidRPr="001607F3">
        <w:rPr>
          <w:rFonts w:ascii="Myriad Pro" w:hAnsi="Myriad Pro"/>
          <w:bCs/>
          <w:kern w:val="28"/>
          <w:sz w:val="22"/>
          <w:szCs w:val="22"/>
          <w:lang w:val="en-AU" w:bidi="zh-CN"/>
          <w:rPrChange w:id="147" w:author="Jiang" w:date="2020-06-09T10:08:00Z">
            <w:rPr>
              <w:bCs/>
              <w:kern w:val="28"/>
              <w:lang w:val="en-AU" w:bidi="zh-CN"/>
            </w:rPr>
          </w:rPrChange>
        </w:rPr>
        <w:t xml:space="preserve"> = K-feldspar, Bt = Biotite, Amp = Amphibole, Hbl = Hornblende. Cpl = Cross polar light.</w:t>
      </w:r>
    </w:p>
    <w:p w14:paraId="1FBBAA74" w14:textId="3A722974" w:rsidR="0018396F" w:rsidRPr="00BF5B7D" w:rsidDel="001607F3" w:rsidRDefault="0018396F" w:rsidP="0018396F">
      <w:pPr>
        <w:pStyle w:val="Text"/>
        <w:ind w:firstLine="0"/>
        <w:rPr>
          <w:del w:id="148" w:author="Jiang" w:date="2020-06-09T10:08:00Z"/>
          <w:bCs/>
          <w:kern w:val="28"/>
          <w:lang w:bidi="zh-CN"/>
        </w:rPr>
      </w:pPr>
      <w:del w:id="149" w:author="Jiang" w:date="2020-06-09T10:08:00Z">
        <w:r w:rsidRPr="004648E2" w:rsidDel="001607F3">
          <w:rPr>
            <w:bCs/>
            <w:kern w:val="28"/>
            <w:lang w:bidi="zh-CN"/>
          </w:rPr>
          <w:delText>Figure S</w:delText>
        </w:r>
        <w:r w:rsidDel="001607F3">
          <w:rPr>
            <w:bCs/>
            <w:kern w:val="28"/>
            <w:lang w:bidi="zh-CN"/>
          </w:rPr>
          <w:delText>9</w:delText>
        </w:r>
        <w:r w:rsidRPr="004648E2" w:rsidDel="001607F3">
          <w:rPr>
            <w:bCs/>
            <w:kern w:val="28"/>
            <w:lang w:bidi="zh-CN"/>
          </w:rPr>
          <w:delText xml:space="preserve">. </w:delText>
        </w:r>
        <w:r w:rsidRPr="004648E2" w:rsidDel="001607F3">
          <w:rPr>
            <w:bCs/>
            <w:kern w:val="28"/>
            <w:lang w:val="en-GB" w:bidi="zh-CN"/>
          </w:rPr>
          <w:delText xml:space="preserve">(A &amp; a) ca. 1.68 Ga Soldier Cap amphibolite, Doherty Domain. Euhedral secondary amphibole elongating with </w:delText>
        </w:r>
      </w:del>
      <w:ins w:id="150" w:author="Silvia Volante" w:date="2020-05-31T11:34:00Z">
        <w:del w:id="151" w:author="Jiang" w:date="2020-06-09T10:08:00Z">
          <w:r w:rsidDel="001607F3">
            <w:rPr>
              <w:bCs/>
              <w:kern w:val="28"/>
              <w:lang w:val="en-GB" w:bidi="zh-CN"/>
            </w:rPr>
            <w:delText>parallel to the dominant</w:delText>
          </w:r>
          <w:r w:rsidRPr="004648E2" w:rsidDel="001607F3">
            <w:rPr>
              <w:bCs/>
              <w:kern w:val="28"/>
              <w:lang w:val="en-GB" w:bidi="zh-CN"/>
            </w:rPr>
            <w:delText xml:space="preserve"> </w:delText>
          </w:r>
        </w:del>
      </w:ins>
      <w:del w:id="152" w:author="Jiang" w:date="2020-06-09T10:08:00Z">
        <w:r w:rsidRPr="004648E2" w:rsidDel="001607F3">
          <w:rPr>
            <w:bCs/>
            <w:kern w:val="28"/>
            <w:lang w:val="en-GB" w:bidi="zh-CN"/>
          </w:rPr>
          <w:delText xml:space="preserve">the foliation direction. (B &amp; b) ca. 1.67 Ga Mount Norna muscovite schist, Doherty Domain. Preferred orientation of muscovite and biotite alternating with quartz-rich domain defined the foliation direction. (C &amp; c) </w:delText>
        </w:r>
        <w:r w:rsidRPr="007C7D7A" w:rsidDel="001607F3">
          <w:rPr>
            <w:bCs/>
            <w:kern w:val="28"/>
            <w:lang w:val="it-IT" w:bidi="zh-CN"/>
            <w:rPrChange w:id="153" w:author="Silvia Volante" w:date="2020-05-29T17:01:00Z">
              <w:rPr>
                <w:bCs/>
                <w:kern w:val="28"/>
                <w:lang w:val="en-GB" w:bidi="zh-CN"/>
              </w:rPr>
            </w:rPrChange>
          </w:rPr>
          <w:delText xml:space="preserve">ca. 1.68 Ga Soldier Cap amphibolite, Cloncurry Domain. </w:delText>
        </w:r>
        <w:r w:rsidRPr="004648E2" w:rsidDel="001607F3">
          <w:rPr>
            <w:bCs/>
            <w:kern w:val="28"/>
            <w:lang w:val="en-GB" w:bidi="zh-CN"/>
          </w:rPr>
          <w:delText xml:space="preserve">Primary centimetre-sized porphyritic amphibole being replaced by secondary euhedral millimetre-sized amphibole. </w:delText>
        </w:r>
        <w:r w:rsidRPr="007C7D7A" w:rsidDel="001607F3">
          <w:rPr>
            <w:bCs/>
            <w:kern w:val="28"/>
            <w:lang w:val="it-IT" w:bidi="zh-CN"/>
            <w:rPrChange w:id="154" w:author="Silvia Volante" w:date="2020-05-29T17:01:00Z">
              <w:rPr>
                <w:bCs/>
                <w:kern w:val="28"/>
                <w:lang w:val="en-GB" w:bidi="zh-CN"/>
              </w:rPr>
            </w:rPrChange>
          </w:rPr>
          <w:delText xml:space="preserve">(D &amp; d) </w:delText>
        </w:r>
        <w:r w:rsidRPr="004648E2" w:rsidDel="001607F3">
          <w:rPr>
            <w:bCs/>
            <w:kern w:val="28"/>
            <w:lang w:val="en-GB" w:bidi="zh-CN"/>
          </w:rPr>
          <w:delText xml:space="preserve">ca. 1.66 Ga Llewellyn Creek muscovite schist, Cloncurry Domain. Planar fabric is defined by the alignment of euhedral brown biotite and muscovite, interlayered with flattened quartz grains. </w:delText>
        </w:r>
        <w:r w:rsidRPr="004648E2" w:rsidDel="001607F3">
          <w:rPr>
            <w:bCs/>
            <w:kern w:val="28"/>
            <w:lang w:val="en-AU" w:bidi="zh-CN"/>
          </w:rPr>
          <w:delText xml:space="preserve">Mineral abbreviations are </w:delText>
        </w:r>
        <w:r w:rsidRPr="004648E2" w:rsidDel="001607F3">
          <w:rPr>
            <w:rFonts w:hint="eastAsia"/>
            <w:bCs/>
            <w:kern w:val="28"/>
            <w:lang w:val="en-AU" w:bidi="zh-CN"/>
          </w:rPr>
          <w:delText>follow</w:delText>
        </w:r>
        <w:r w:rsidRPr="004648E2" w:rsidDel="001607F3">
          <w:rPr>
            <w:bCs/>
            <w:kern w:val="28"/>
            <w:lang w:val="en-AU" w:bidi="zh-CN"/>
          </w:rPr>
          <w:delText xml:space="preserve">ed by </w:delText>
        </w:r>
        <w:r w:rsidRPr="004648E2" w:rsidDel="001607F3">
          <w:rPr>
            <w:bCs/>
            <w:kern w:val="28"/>
            <w:lang w:val="en-AU" w:bidi="zh-CN"/>
          </w:rPr>
          <w:fldChar w:fldCharType="begin"/>
        </w:r>
        <w:r w:rsidRPr="004648E2" w:rsidDel="001607F3">
          <w:rPr>
            <w:bCs/>
            <w:kern w:val="28"/>
            <w:lang w:val="en-AU" w:bidi="zh-CN"/>
          </w:rPr>
          <w:delInstrText xml:space="preserve"> ADDIN EN.CITE &lt;EndNote&gt;&lt;Cite AuthorYear="1"&gt;&lt;Author&gt;Whitney&lt;/Author&gt;&lt;Year&gt;2010&lt;/Year&gt;&lt;RecNum&gt;593&lt;/RecNum&gt;&lt;DisplayText&gt;&lt;style face="italic"&gt;Whitney and Evans&lt;/style&gt; [2010]&lt;/DisplayText&gt;&lt;record&gt;&lt;rec-number&gt;593&lt;/rec-number&gt;&lt;foreign-keys&gt;&lt;key app="EN" db-id="f500zz5v4522suett205f5xd9zdfvfptptz9" timestamp="1545187315"&gt;593&lt;/key&gt;&lt;/foreign-keys&gt;&lt;ref-type name="Journal Article"&gt;17&lt;/ref-type&gt;&lt;contributors&gt;&lt;authors&gt;&lt;author&gt;Whitney, D.L.&lt;/author&gt;&lt;author&gt;Evans, B.W.&lt;/author&gt;&lt;/authors&gt;&lt;/contributors&gt;&lt;titles&gt;&lt;title&gt;Abbreviations for names of rock-forming minerals&lt;/title&gt;&lt;secondary-title&gt;American Mineralogist&lt;/secondary-title&gt;&lt;/titles&gt;&lt;periodical&gt;&lt;full-title&gt;American mineralogist&lt;/full-title&gt;&lt;/periodical&gt;&lt;pages&gt;185–187&lt;/pages&gt;&lt;volume&gt;95&lt;/volume&gt;&lt;number&gt;1&lt;/number&gt;&lt;dates&gt;&lt;year&gt;2010&lt;/year&gt;&lt;/dates&gt;&lt;urls&gt;&lt;/urls&gt;&lt;/record&gt;&lt;/Cite&gt;&lt;/EndNote&gt;</w:delInstrText>
        </w:r>
        <w:r w:rsidRPr="004648E2" w:rsidDel="001607F3">
          <w:rPr>
            <w:bCs/>
            <w:kern w:val="28"/>
            <w:lang w:val="en-AU" w:bidi="zh-CN"/>
          </w:rPr>
          <w:fldChar w:fldCharType="separate"/>
        </w:r>
        <w:r w:rsidRPr="004648E2" w:rsidDel="001607F3">
          <w:rPr>
            <w:bCs/>
            <w:i/>
            <w:kern w:val="28"/>
            <w:lang w:val="en-AU" w:bidi="zh-CN"/>
          </w:rPr>
          <w:delText>Whitney and Evans</w:delText>
        </w:r>
        <w:r w:rsidRPr="004648E2" w:rsidDel="001607F3">
          <w:rPr>
            <w:bCs/>
            <w:kern w:val="28"/>
            <w:lang w:val="en-AU" w:bidi="zh-CN"/>
          </w:rPr>
          <w:delText xml:space="preserve"> [2010]</w:delText>
        </w:r>
        <w:r w:rsidRPr="004648E2" w:rsidDel="001607F3">
          <w:rPr>
            <w:bCs/>
            <w:kern w:val="28"/>
            <w:lang w:val="en-GB" w:bidi="zh-CN"/>
          </w:rPr>
          <w:fldChar w:fldCharType="end"/>
        </w:r>
        <w:r w:rsidRPr="004648E2" w:rsidDel="001607F3">
          <w:rPr>
            <w:bCs/>
            <w:kern w:val="28"/>
            <w:lang w:val="en-AU" w:bidi="zh-CN"/>
          </w:rPr>
          <w:delText>.</w:delText>
        </w:r>
        <w:r w:rsidRPr="004648E2" w:rsidDel="001607F3">
          <w:rPr>
            <w:rFonts w:hint="eastAsia"/>
            <w:bCs/>
            <w:kern w:val="28"/>
            <w:lang w:val="en-AU" w:bidi="zh-CN"/>
          </w:rPr>
          <w:delText xml:space="preserve"> Qz = Q</w:delText>
        </w:r>
        <w:r w:rsidRPr="004648E2" w:rsidDel="001607F3">
          <w:rPr>
            <w:bCs/>
            <w:kern w:val="28"/>
            <w:lang w:val="en-AU" w:bidi="zh-CN"/>
          </w:rPr>
          <w:delText>uartz</w:delText>
        </w:r>
        <w:r w:rsidRPr="004648E2" w:rsidDel="001607F3">
          <w:rPr>
            <w:rFonts w:hint="eastAsia"/>
            <w:bCs/>
            <w:kern w:val="28"/>
            <w:lang w:val="en-AU" w:bidi="zh-CN"/>
          </w:rPr>
          <w:delText xml:space="preserve">, </w:delText>
        </w:r>
        <w:r w:rsidDel="001607F3">
          <w:rPr>
            <w:bCs/>
            <w:kern w:val="28"/>
            <w:lang w:val="en-AU" w:bidi="zh-CN"/>
          </w:rPr>
          <w:delText>Plg</w:delText>
        </w:r>
        <w:r w:rsidRPr="004648E2" w:rsidDel="001607F3">
          <w:rPr>
            <w:rFonts w:hint="eastAsia"/>
            <w:bCs/>
            <w:kern w:val="28"/>
            <w:lang w:val="en-AU" w:bidi="zh-CN"/>
          </w:rPr>
          <w:delText xml:space="preserve"> =</w:delText>
        </w:r>
        <w:r w:rsidDel="001607F3">
          <w:rPr>
            <w:bCs/>
            <w:kern w:val="28"/>
            <w:lang w:val="en-AU" w:bidi="zh-CN"/>
          </w:rPr>
          <w:delText xml:space="preserve"> Plagioclase, </w:delText>
        </w:r>
        <w:r w:rsidRPr="004648E2" w:rsidDel="001607F3">
          <w:rPr>
            <w:rFonts w:hint="eastAsia"/>
            <w:bCs/>
            <w:kern w:val="28"/>
            <w:lang w:val="en-AU" w:bidi="zh-CN"/>
          </w:rPr>
          <w:delText xml:space="preserve">Kfs = K-feldspar, Bt = Biotite, Amp = Amphibole, </w:delText>
        </w:r>
        <w:r w:rsidDel="001607F3">
          <w:rPr>
            <w:bCs/>
            <w:kern w:val="28"/>
            <w:lang w:val="en-AU" w:bidi="zh-CN"/>
          </w:rPr>
          <w:delText>Hbl</w:delText>
        </w:r>
        <w:r w:rsidRPr="004648E2" w:rsidDel="001607F3">
          <w:rPr>
            <w:rFonts w:hint="eastAsia"/>
            <w:bCs/>
            <w:kern w:val="28"/>
            <w:lang w:val="en-AU" w:bidi="zh-CN"/>
          </w:rPr>
          <w:delText xml:space="preserve"> = </w:delText>
        </w:r>
        <w:r w:rsidDel="001607F3">
          <w:rPr>
            <w:bCs/>
            <w:kern w:val="28"/>
            <w:lang w:val="en-AU" w:bidi="zh-CN"/>
          </w:rPr>
          <w:delText>Hornblende</w:delText>
        </w:r>
        <w:r w:rsidRPr="004648E2" w:rsidDel="001607F3">
          <w:rPr>
            <w:rFonts w:hint="eastAsia"/>
            <w:bCs/>
            <w:kern w:val="28"/>
            <w:lang w:val="en-AU" w:bidi="zh-CN"/>
          </w:rPr>
          <w:delText xml:space="preserve">, </w:delText>
        </w:r>
      </w:del>
      <w:del w:id="155" w:author="Jiang" w:date="2020-05-31T18:03:00Z">
        <w:r w:rsidRPr="004648E2" w:rsidDel="00783BE8">
          <w:rPr>
            <w:rFonts w:hint="eastAsia"/>
            <w:bCs/>
            <w:kern w:val="28"/>
            <w:lang w:val="en-AU" w:bidi="zh-CN"/>
          </w:rPr>
          <w:delText xml:space="preserve">Ppl = Plan polar light, </w:delText>
        </w:r>
      </w:del>
      <w:del w:id="156" w:author="Jiang" w:date="2020-06-09T10:08:00Z">
        <w:r w:rsidRPr="004648E2" w:rsidDel="001607F3">
          <w:rPr>
            <w:rFonts w:hint="eastAsia"/>
            <w:bCs/>
            <w:kern w:val="28"/>
            <w:lang w:val="en-AU" w:bidi="zh-CN"/>
          </w:rPr>
          <w:delText>Cpl = Cross polar light</w:delText>
        </w:r>
        <w:r w:rsidRPr="004648E2" w:rsidDel="001607F3">
          <w:rPr>
            <w:bCs/>
            <w:kern w:val="28"/>
            <w:lang w:val="en-AU" w:bidi="zh-CN"/>
          </w:rPr>
          <w:delText xml:space="preserve">, HS = Hand sample, </w:delText>
        </w:r>
        <w:r w:rsidRPr="004648E2" w:rsidDel="001607F3">
          <w:rPr>
            <w:rFonts w:hint="eastAsia"/>
            <w:bCs/>
            <w:kern w:val="28"/>
            <w:lang w:val="en-AU" w:bidi="zh-CN"/>
          </w:rPr>
          <w:delText xml:space="preserve"> </w:delText>
        </w:r>
        <w:r w:rsidRPr="004648E2" w:rsidDel="001607F3">
          <w:rPr>
            <w:bCs/>
            <w:kern w:val="28"/>
            <w:lang w:val="en-AU" w:bidi="zh-CN"/>
          </w:rPr>
          <w:delText>OC = Outcrop photo.</w:delText>
        </w:r>
      </w:del>
    </w:p>
    <w:p w14:paraId="30CCD25D" w14:textId="1FC9D7BE" w:rsidR="0018396F" w:rsidDel="0018396F" w:rsidRDefault="0018396F" w:rsidP="00DB1F53">
      <w:pPr>
        <w:pStyle w:val="SMHeading"/>
        <w:rPr>
          <w:del w:id="157" w:author="Amaury Pourteau" w:date="2020-05-31T19:10:00Z"/>
          <w:rFonts w:ascii="Myriad Pro" w:hAnsi="Myriad Pro"/>
          <w:sz w:val="22"/>
          <w:szCs w:val="22"/>
        </w:rPr>
      </w:pPr>
    </w:p>
    <w:p w14:paraId="21EA25CF" w14:textId="1D665729" w:rsidR="0018396F" w:rsidDel="0018396F" w:rsidRDefault="0018396F" w:rsidP="00DB1F53">
      <w:pPr>
        <w:pStyle w:val="SMHeading"/>
        <w:rPr>
          <w:del w:id="158" w:author="Amaury Pourteau" w:date="2020-05-31T19:10:00Z"/>
          <w:rFonts w:ascii="Myriad Pro" w:hAnsi="Myriad Pro"/>
          <w:sz w:val="22"/>
          <w:szCs w:val="22"/>
        </w:rPr>
      </w:pPr>
    </w:p>
    <w:p w14:paraId="0F1F31EC" w14:textId="3CAF089C" w:rsidR="00706CF6" w:rsidRPr="00CF1604" w:rsidRDefault="00706CF6" w:rsidP="00DB1F53">
      <w:pPr>
        <w:pStyle w:val="SMHeading"/>
        <w:rPr>
          <w:rFonts w:ascii="Myriad Pro" w:hAnsi="Myriad Pro"/>
          <w:b w:val="0"/>
          <w:sz w:val="22"/>
          <w:szCs w:val="22"/>
          <w:lang w:val="en-AU"/>
        </w:rPr>
      </w:pPr>
      <w:r w:rsidRPr="005314B5">
        <w:rPr>
          <w:rFonts w:ascii="Myriad Pro" w:hAnsi="Myriad Pro"/>
          <w:sz w:val="22"/>
          <w:szCs w:val="22"/>
        </w:rPr>
        <w:t>Text</w:t>
      </w:r>
      <w:r>
        <w:rPr>
          <w:rFonts w:ascii="Myriad Pro" w:hAnsi="Myriad Pro"/>
          <w:sz w:val="22"/>
          <w:szCs w:val="22"/>
        </w:rPr>
        <w:t xml:space="preserve"> </w:t>
      </w:r>
      <w:proofErr w:type="spellStart"/>
      <w:ins w:id="159" w:author="Jiang" w:date="2020-02-06T12:27:00Z">
        <w:r w:rsidR="00066E59">
          <w:rPr>
            <w:rFonts w:ascii="Myriad Pro" w:hAnsi="Myriad Pro"/>
            <w:sz w:val="22"/>
            <w:szCs w:val="22"/>
          </w:rPr>
          <w:t>S</w:t>
        </w:r>
        <w:r w:rsidR="00066E59">
          <w:rPr>
            <w:rFonts w:ascii="Myriad Pro" w:hAnsi="Myriad Pro" w:hint="eastAsia"/>
            <w:sz w:val="22"/>
            <w:szCs w:val="22"/>
            <w:lang w:eastAsia="zh-CN"/>
          </w:rPr>
          <w:t>1</w:t>
        </w:r>
      </w:ins>
      <w:proofErr w:type="spellEnd"/>
      <w:r>
        <w:rPr>
          <w:rFonts w:ascii="Myriad Pro" w:hAnsi="Myriad Pro"/>
          <w:sz w:val="22"/>
          <w:szCs w:val="22"/>
        </w:rPr>
        <w:t>.</w:t>
      </w:r>
      <w:r w:rsidR="00DB1F53">
        <w:rPr>
          <w:rFonts w:ascii="Myriad Pro" w:hAnsi="Myriad Pro"/>
          <w:sz w:val="22"/>
          <w:szCs w:val="22"/>
        </w:rPr>
        <w:t xml:space="preserve"> </w:t>
      </w:r>
      <w:r w:rsidRPr="00CF1604">
        <w:rPr>
          <w:rFonts w:ascii="Myriad Pro" w:hAnsi="Myriad Pro"/>
          <w:b w:val="0"/>
          <w:sz w:val="22"/>
          <w:szCs w:val="22"/>
          <w:vertAlign w:val="superscript"/>
          <w:lang w:val="en-AU" w:eastAsia="zh-CN"/>
        </w:rPr>
        <w:t>40</w:t>
      </w:r>
      <w:r w:rsidRPr="00CF1604">
        <w:rPr>
          <w:rFonts w:ascii="Myriad Pro" w:hAnsi="Myriad Pro"/>
          <w:b w:val="0"/>
          <w:sz w:val="22"/>
          <w:szCs w:val="22"/>
          <w:lang w:val="en-AU" w:eastAsia="zh-CN"/>
        </w:rPr>
        <w:t>Ar/</w:t>
      </w:r>
      <w:r w:rsidRPr="00CF1604">
        <w:rPr>
          <w:rFonts w:ascii="Myriad Pro" w:hAnsi="Myriad Pro"/>
          <w:b w:val="0"/>
          <w:sz w:val="22"/>
          <w:szCs w:val="22"/>
          <w:vertAlign w:val="superscript"/>
          <w:lang w:val="en-AU" w:eastAsia="zh-CN"/>
        </w:rPr>
        <w:t>39</w:t>
      </w:r>
      <w:r w:rsidRPr="00CF1604">
        <w:rPr>
          <w:rFonts w:ascii="Myriad Pro" w:hAnsi="Myriad Pro"/>
          <w:b w:val="0"/>
          <w:sz w:val="22"/>
          <w:szCs w:val="22"/>
          <w:lang w:val="en-AU" w:eastAsia="zh-CN"/>
        </w:rPr>
        <w:t>Ar Thermochronology</w:t>
      </w:r>
    </w:p>
    <w:p w14:paraId="3ACADBAA" w14:textId="77777777" w:rsidR="00706CF6" w:rsidRPr="00CF1604" w:rsidRDefault="00706CF6" w:rsidP="00706CF6">
      <w:pPr>
        <w:pStyle w:val="SMText"/>
        <w:rPr>
          <w:rFonts w:ascii="Myriad Pro" w:hAnsi="Myriad Pro"/>
          <w:sz w:val="22"/>
          <w:szCs w:val="22"/>
          <w:lang w:val="en-AU" w:eastAsia="zh-CN"/>
        </w:rPr>
      </w:pPr>
      <w:r w:rsidRPr="00CF1604">
        <w:rPr>
          <w:rFonts w:ascii="Myriad Pro" w:hAnsi="Myriad Pro"/>
          <w:sz w:val="22"/>
          <w:szCs w:val="22"/>
          <w:lang w:val="en-AU" w:eastAsia="zh-CN"/>
        </w:rPr>
        <w:t xml:space="preserve">Samples were crushed and sieved to extract 250–350 </w:t>
      </w:r>
      <w:proofErr w:type="spellStart"/>
      <w:r w:rsidRPr="00CF1604">
        <w:rPr>
          <w:rFonts w:ascii="Myriad Pro" w:hAnsi="Myriad Pro"/>
          <w:sz w:val="22"/>
          <w:szCs w:val="22"/>
          <w:lang w:val="en-AU" w:eastAsia="zh-CN"/>
        </w:rPr>
        <w:t>μm</w:t>
      </w:r>
      <w:proofErr w:type="spellEnd"/>
      <w:r w:rsidRPr="00CF1604">
        <w:rPr>
          <w:rFonts w:ascii="Myriad Pro" w:hAnsi="Myriad Pro"/>
          <w:sz w:val="22"/>
          <w:szCs w:val="22"/>
          <w:lang w:val="en-AU" w:eastAsia="zh-CN"/>
        </w:rPr>
        <w:t xml:space="preserve"> grains, which were then washed in acetone and rinsed with deionised water. Under a binocular microscope, optically fresh and homogeneous grains of hornblende, muscovite and micas were handpicked, while discarding grains exhibiting inclusions, fractures, and intergrowth of other minerals (especially chlorite). Hornblende aliquots were further leached in diluted HF and rinsed with distilled water in an ultrasonic cleaner. </w:t>
      </w:r>
    </w:p>
    <w:p w14:paraId="1359D3B0" w14:textId="588486B5" w:rsidR="00706CF6" w:rsidRPr="00CF1604" w:rsidRDefault="00706CF6">
      <w:pPr>
        <w:pStyle w:val="SMText"/>
        <w:rPr>
          <w:rFonts w:ascii="Myriad Pro" w:hAnsi="Myriad Pro"/>
          <w:b/>
          <w:sz w:val="22"/>
          <w:szCs w:val="22"/>
          <w:lang w:val="en-AU" w:eastAsia="zh-CN"/>
        </w:rPr>
        <w:pPrChange w:id="160" w:author="Jiang" w:date="2020-05-18T10:21:00Z">
          <w:pPr>
            <w:pStyle w:val="SMText"/>
            <w:ind w:firstLine="0"/>
          </w:pPr>
        </w:pPrChange>
      </w:pPr>
      <w:r w:rsidRPr="00CF1604">
        <w:rPr>
          <w:rFonts w:ascii="Myriad Pro" w:hAnsi="Myriad Pro"/>
          <w:sz w:val="22"/>
          <w:szCs w:val="22"/>
          <w:lang w:val="en-AU" w:eastAsia="zh-CN"/>
        </w:rPr>
        <w:t xml:space="preserve">Sample aliquots and reference Fish Canyon sanidine (FCs) (to monitor neutron flux) were loaded into the 14 large wells of an aluminium disc measuring 1.9 cm in diameter and 0.3 cm in depth. The discs were Cd-shielded and irradiated for 40 hours </w:t>
      </w:r>
      <w:r>
        <w:rPr>
          <w:rFonts w:ascii="Myriad Pro" w:hAnsi="Myriad Pro"/>
          <w:sz w:val="22"/>
          <w:szCs w:val="22"/>
          <w:lang w:val="en-AU" w:eastAsia="zh-CN"/>
        </w:rPr>
        <w:t xml:space="preserve">in </w:t>
      </w:r>
      <w:r w:rsidRPr="00CF1604">
        <w:rPr>
          <w:rFonts w:ascii="Myriad Pro" w:hAnsi="Myriad Pro"/>
          <w:sz w:val="22"/>
          <w:szCs w:val="22"/>
          <w:lang w:val="en-AU" w:eastAsia="zh-CN"/>
        </w:rPr>
        <w:t>Oregon State university nuclear reactor (USA) (</w:t>
      </w:r>
      <w:proofErr w:type="spellStart"/>
      <w:r w:rsidRPr="00CF1604">
        <w:rPr>
          <w:rFonts w:ascii="Myriad Pro" w:hAnsi="Myriad Pro"/>
          <w:sz w:val="22"/>
          <w:szCs w:val="22"/>
          <w:lang w:val="en-AU" w:eastAsia="zh-CN"/>
        </w:rPr>
        <w:t>Color</w:t>
      </w:r>
      <w:proofErr w:type="spellEnd"/>
      <w:r w:rsidRPr="00CF1604">
        <w:rPr>
          <w:rFonts w:ascii="Myriad Pro" w:hAnsi="Myriad Pro"/>
          <w:sz w:val="22"/>
          <w:szCs w:val="22"/>
          <w:lang w:val="en-AU" w:eastAsia="zh-CN"/>
        </w:rPr>
        <w:t xml:space="preserve">, USA). For the FCs reference material, </w:t>
      </w:r>
      <w:r w:rsidR="00486D49">
        <w:rPr>
          <w:rFonts w:ascii="Myriad Pro" w:hAnsi="Myriad Pro" w:hint="eastAsia"/>
          <w:sz w:val="22"/>
          <w:szCs w:val="22"/>
          <w:lang w:val="en-AU" w:eastAsia="zh-CN"/>
        </w:rPr>
        <w:t>the</w:t>
      </w:r>
      <w:r w:rsidRPr="00CF1604">
        <w:rPr>
          <w:rFonts w:ascii="Myriad Pro" w:hAnsi="Myriad Pro"/>
          <w:sz w:val="22"/>
          <w:szCs w:val="22"/>
          <w:lang w:val="en-AU" w:eastAsia="zh-CN"/>
        </w:rPr>
        <w:t xml:space="preserve"> age of 28.294 ± 0.036 Ma (1 standard deviation, SD) (Renne et al., 2011) was used.</w:t>
      </w:r>
      <w:r w:rsidRPr="00CF1604">
        <w:rPr>
          <w:rFonts w:ascii="Myriad Pro" w:hAnsi="Myriad Pro"/>
          <w:b/>
          <w:sz w:val="22"/>
          <w:szCs w:val="22"/>
          <w:lang w:val="en-AU" w:eastAsia="zh-CN"/>
        </w:rPr>
        <w:t xml:space="preserve"> </w:t>
      </w:r>
      <w:r w:rsidRPr="00CF1604">
        <w:rPr>
          <w:rFonts w:ascii="Myriad Pro" w:hAnsi="Myriad Pro"/>
          <w:sz w:val="22"/>
          <w:szCs w:val="22"/>
          <w:lang w:val="en-AU" w:eastAsia="zh-CN"/>
        </w:rPr>
        <w:t xml:space="preserve">A neutron fluence parameter </w:t>
      </w:r>
      <w:r w:rsidRPr="00CF1604">
        <w:rPr>
          <w:rFonts w:ascii="Myriad Pro" w:hAnsi="Myriad Pro"/>
          <w:i/>
          <w:sz w:val="22"/>
          <w:szCs w:val="22"/>
          <w:lang w:val="en-AU" w:eastAsia="zh-CN"/>
        </w:rPr>
        <w:t>J</w:t>
      </w:r>
      <w:r w:rsidRPr="00CF1604">
        <w:rPr>
          <w:rFonts w:ascii="Myriad Pro" w:hAnsi="Myriad Pro"/>
          <w:sz w:val="22"/>
          <w:szCs w:val="22"/>
          <w:lang w:val="en-AU" w:eastAsia="zh-CN"/>
        </w:rPr>
        <w:t xml:space="preserve"> value of 0.01078250 ± 0.00002264 was calculated from the mean J-values computed from standard grains within the small pits. An automated air pipette was used to </w:t>
      </w:r>
      <w:r w:rsidR="00486D49">
        <w:rPr>
          <w:rFonts w:ascii="Myriad Pro" w:hAnsi="Myriad Pro"/>
          <w:sz w:val="22"/>
          <w:szCs w:val="22"/>
          <w:lang w:val="en-AU" w:eastAsia="zh-CN"/>
        </w:rPr>
        <w:t>monitor the mass discrimination</w:t>
      </w:r>
      <w:r w:rsidRPr="00CF1604">
        <w:rPr>
          <w:rFonts w:ascii="Myriad Pro" w:hAnsi="Myriad Pro"/>
          <w:sz w:val="22"/>
          <w:szCs w:val="22"/>
          <w:lang w:val="en-AU" w:eastAsia="zh-CN"/>
        </w:rPr>
        <w:t xml:space="preserve"> and provided a mean value of 1.003786 ± 0.07 per </w:t>
      </w:r>
      <w:proofErr w:type="spellStart"/>
      <w:r w:rsidRPr="00CF1604">
        <w:rPr>
          <w:rFonts w:ascii="Myriad Pro" w:hAnsi="Myriad Pro"/>
          <w:sz w:val="22"/>
          <w:szCs w:val="22"/>
          <w:lang w:val="en-AU" w:eastAsia="zh-CN"/>
        </w:rPr>
        <w:t>dalton</w:t>
      </w:r>
      <w:proofErr w:type="spellEnd"/>
      <w:r w:rsidRPr="00CF1604">
        <w:rPr>
          <w:rFonts w:ascii="Myriad Pro" w:hAnsi="Myriad Pro"/>
          <w:sz w:val="22"/>
          <w:szCs w:val="22"/>
          <w:lang w:val="en-AU" w:eastAsia="zh-CN"/>
        </w:rPr>
        <w:t xml:space="preserve"> (atomic mass unit). The correction factors for interfering isotopes were (</w:t>
      </w:r>
      <w:r w:rsidRPr="00CF1604">
        <w:rPr>
          <w:rFonts w:ascii="Myriad Pro" w:hAnsi="Myriad Pro"/>
          <w:sz w:val="22"/>
          <w:szCs w:val="22"/>
          <w:vertAlign w:val="superscript"/>
          <w:lang w:val="en-AU" w:eastAsia="zh-CN"/>
        </w:rPr>
        <w:t>39</w:t>
      </w:r>
      <w:r w:rsidRPr="00CF1604">
        <w:rPr>
          <w:rFonts w:ascii="Myriad Pro" w:hAnsi="Myriad Pro"/>
          <w:sz w:val="22"/>
          <w:szCs w:val="22"/>
          <w:lang w:val="en-AU" w:eastAsia="zh-CN"/>
        </w:rPr>
        <w:t>Ar/</w:t>
      </w:r>
      <w:r w:rsidRPr="00CF1604">
        <w:rPr>
          <w:rFonts w:ascii="Myriad Pro" w:hAnsi="Myriad Pro"/>
          <w:sz w:val="22"/>
          <w:szCs w:val="22"/>
          <w:vertAlign w:val="superscript"/>
          <w:lang w:val="en-AU" w:eastAsia="zh-CN"/>
        </w:rPr>
        <w:t>37</w:t>
      </w:r>
      <w:r w:rsidRPr="00CF1604">
        <w:rPr>
          <w:rFonts w:ascii="Myriad Pro" w:hAnsi="Myriad Pro"/>
          <w:sz w:val="22"/>
          <w:szCs w:val="22"/>
          <w:lang w:val="en-AU" w:eastAsia="zh-CN"/>
        </w:rPr>
        <w:t>Ar)</w:t>
      </w:r>
      <w:r w:rsidRPr="00CF1604">
        <w:rPr>
          <w:rFonts w:ascii="Myriad Pro" w:hAnsi="Myriad Pro"/>
          <w:sz w:val="22"/>
          <w:szCs w:val="22"/>
          <w:vertAlign w:val="subscript"/>
          <w:lang w:val="en-AU" w:eastAsia="zh-CN"/>
        </w:rPr>
        <w:t xml:space="preserve">Ca </w:t>
      </w:r>
      <w:r w:rsidRPr="00CF1604">
        <w:rPr>
          <w:rFonts w:ascii="Myriad Pro" w:hAnsi="Myriad Pro"/>
          <w:sz w:val="22"/>
          <w:szCs w:val="22"/>
          <w:lang w:val="en-AU" w:eastAsia="zh-CN"/>
        </w:rPr>
        <w:t>= 7.30x10</w:t>
      </w:r>
      <w:r w:rsidRPr="00CF1604">
        <w:rPr>
          <w:rFonts w:ascii="Myriad Pro" w:hAnsi="Myriad Pro"/>
          <w:sz w:val="22"/>
          <w:szCs w:val="22"/>
          <w:vertAlign w:val="superscript"/>
          <w:lang w:val="en-AU" w:eastAsia="zh-CN"/>
        </w:rPr>
        <w:t>-4</w:t>
      </w:r>
      <w:r w:rsidRPr="00CF1604">
        <w:rPr>
          <w:rFonts w:ascii="Myriad Pro" w:hAnsi="Myriad Pro"/>
          <w:sz w:val="22"/>
          <w:szCs w:val="22"/>
          <w:lang w:val="en-AU" w:eastAsia="zh-CN"/>
        </w:rPr>
        <w:t xml:space="preserve"> (± 11%), (</w:t>
      </w:r>
      <w:r w:rsidRPr="00CF1604">
        <w:rPr>
          <w:rFonts w:ascii="Myriad Pro" w:hAnsi="Myriad Pro"/>
          <w:sz w:val="22"/>
          <w:szCs w:val="22"/>
          <w:vertAlign w:val="superscript"/>
          <w:lang w:val="en-AU" w:eastAsia="zh-CN"/>
        </w:rPr>
        <w:t>36</w:t>
      </w:r>
      <w:r w:rsidRPr="00CF1604">
        <w:rPr>
          <w:rFonts w:ascii="Myriad Pro" w:hAnsi="Myriad Pro"/>
          <w:sz w:val="22"/>
          <w:szCs w:val="22"/>
          <w:lang w:val="en-AU" w:eastAsia="zh-CN"/>
        </w:rPr>
        <w:t>Ar/</w:t>
      </w:r>
      <w:r w:rsidRPr="00CF1604">
        <w:rPr>
          <w:rFonts w:ascii="Myriad Pro" w:hAnsi="Myriad Pro"/>
          <w:sz w:val="22"/>
          <w:szCs w:val="22"/>
          <w:vertAlign w:val="superscript"/>
          <w:lang w:val="en-AU" w:eastAsia="zh-CN"/>
        </w:rPr>
        <w:t>37</w:t>
      </w:r>
      <w:r w:rsidRPr="00CF1604">
        <w:rPr>
          <w:rFonts w:ascii="Myriad Pro" w:hAnsi="Myriad Pro"/>
          <w:sz w:val="22"/>
          <w:szCs w:val="22"/>
          <w:lang w:val="en-AU" w:eastAsia="zh-CN"/>
        </w:rPr>
        <w:t>Ar)</w:t>
      </w:r>
      <w:r w:rsidRPr="00CF1604">
        <w:rPr>
          <w:rFonts w:ascii="Myriad Pro" w:hAnsi="Myriad Pro"/>
          <w:sz w:val="22"/>
          <w:szCs w:val="22"/>
          <w:vertAlign w:val="subscript"/>
          <w:lang w:val="en-AU" w:eastAsia="zh-CN"/>
        </w:rPr>
        <w:t>Ca</w:t>
      </w:r>
      <w:r w:rsidRPr="00CF1604">
        <w:rPr>
          <w:rFonts w:ascii="Myriad Pro" w:hAnsi="Myriad Pro"/>
          <w:sz w:val="22"/>
          <w:szCs w:val="22"/>
          <w:lang w:val="en-AU" w:eastAsia="zh-CN"/>
        </w:rPr>
        <w:t xml:space="preserve"> = 2.82x10</w:t>
      </w:r>
      <w:r w:rsidRPr="00CF1604">
        <w:rPr>
          <w:rFonts w:ascii="Myriad Pro" w:hAnsi="Myriad Pro"/>
          <w:sz w:val="22"/>
          <w:szCs w:val="22"/>
          <w:vertAlign w:val="superscript"/>
          <w:lang w:val="en-AU" w:eastAsia="zh-CN"/>
        </w:rPr>
        <w:t>-4</w:t>
      </w:r>
      <w:r w:rsidRPr="00CF1604">
        <w:rPr>
          <w:rFonts w:ascii="Myriad Pro" w:hAnsi="Myriad Pro"/>
          <w:sz w:val="22"/>
          <w:szCs w:val="22"/>
          <w:lang w:val="en-AU" w:eastAsia="zh-CN"/>
        </w:rPr>
        <w:t xml:space="preserve"> (± 1%) and (</w:t>
      </w:r>
      <w:r w:rsidRPr="00CF1604">
        <w:rPr>
          <w:rFonts w:ascii="Myriad Pro" w:hAnsi="Myriad Pro"/>
          <w:sz w:val="22"/>
          <w:szCs w:val="22"/>
          <w:vertAlign w:val="superscript"/>
          <w:lang w:val="en-AU" w:eastAsia="zh-CN"/>
        </w:rPr>
        <w:t>40</w:t>
      </w:r>
      <w:r w:rsidRPr="00CF1604">
        <w:rPr>
          <w:rFonts w:ascii="Myriad Pro" w:hAnsi="Myriad Pro"/>
          <w:sz w:val="22"/>
          <w:szCs w:val="22"/>
          <w:lang w:val="en-AU" w:eastAsia="zh-CN"/>
        </w:rPr>
        <w:t>Ar/</w:t>
      </w:r>
      <w:r w:rsidRPr="00CF1604">
        <w:rPr>
          <w:rFonts w:ascii="Myriad Pro" w:hAnsi="Myriad Pro"/>
          <w:sz w:val="22"/>
          <w:szCs w:val="22"/>
          <w:vertAlign w:val="superscript"/>
          <w:lang w:val="en-AU" w:eastAsia="zh-CN"/>
        </w:rPr>
        <w:t>39</w:t>
      </w:r>
      <w:r w:rsidRPr="00CF1604">
        <w:rPr>
          <w:rFonts w:ascii="Myriad Pro" w:hAnsi="Myriad Pro"/>
          <w:sz w:val="22"/>
          <w:szCs w:val="22"/>
          <w:lang w:val="en-AU" w:eastAsia="zh-CN"/>
        </w:rPr>
        <w:t>Ar)</w:t>
      </w:r>
      <w:r w:rsidRPr="00CF1604">
        <w:rPr>
          <w:rFonts w:ascii="Myriad Pro" w:hAnsi="Myriad Pro"/>
          <w:sz w:val="22"/>
          <w:szCs w:val="22"/>
          <w:vertAlign w:val="subscript"/>
          <w:lang w:val="en-AU" w:eastAsia="zh-CN"/>
        </w:rPr>
        <w:t>K</w:t>
      </w:r>
      <w:r w:rsidRPr="00CF1604">
        <w:rPr>
          <w:rFonts w:ascii="Myriad Pro" w:hAnsi="Myriad Pro"/>
          <w:sz w:val="22"/>
          <w:szCs w:val="22"/>
          <w:lang w:val="en-AU" w:eastAsia="zh-CN"/>
        </w:rPr>
        <w:t xml:space="preserve"> = 6.76x10</w:t>
      </w:r>
      <w:r w:rsidRPr="00CF1604">
        <w:rPr>
          <w:rFonts w:ascii="Myriad Pro" w:hAnsi="Myriad Pro"/>
          <w:sz w:val="22"/>
          <w:szCs w:val="22"/>
          <w:vertAlign w:val="superscript"/>
          <w:lang w:val="en-AU" w:eastAsia="zh-CN"/>
        </w:rPr>
        <w:t xml:space="preserve">-4 </w:t>
      </w:r>
      <w:r w:rsidRPr="00CF1604">
        <w:rPr>
          <w:rFonts w:ascii="Myriad Pro" w:hAnsi="Myriad Pro"/>
          <w:sz w:val="22"/>
          <w:szCs w:val="22"/>
          <w:lang w:val="en-AU" w:eastAsia="zh-CN"/>
        </w:rPr>
        <w:t>(± 32%).</w:t>
      </w:r>
      <w:r w:rsidRPr="00CF1604">
        <w:rPr>
          <w:rFonts w:ascii="Myriad Pro" w:hAnsi="Myriad Pro"/>
          <w:b/>
          <w:sz w:val="22"/>
          <w:szCs w:val="22"/>
          <w:lang w:val="en-AU" w:eastAsia="zh-CN"/>
        </w:rPr>
        <w:t xml:space="preserve"> </w:t>
      </w:r>
    </w:p>
    <w:p w14:paraId="781AD2FD" w14:textId="445F0784" w:rsidR="00706CF6" w:rsidRDefault="00706CF6">
      <w:pPr>
        <w:pStyle w:val="SMText"/>
        <w:rPr>
          <w:rFonts w:ascii="Myriad Pro" w:hAnsi="Myriad Pro"/>
          <w:sz w:val="22"/>
          <w:szCs w:val="22"/>
          <w:lang w:val="en-AU" w:eastAsia="zh-CN"/>
        </w:rPr>
        <w:pPrChange w:id="161" w:author="Jiang" w:date="2020-05-18T10:21:00Z">
          <w:pPr>
            <w:pStyle w:val="SMText"/>
            <w:ind w:firstLine="0"/>
          </w:pPr>
        </w:pPrChange>
      </w:pPr>
      <w:r w:rsidRPr="00CF1604">
        <w:rPr>
          <w:rFonts w:ascii="Myriad Pro" w:hAnsi="Myriad Pro"/>
          <w:sz w:val="22"/>
          <w:szCs w:val="22"/>
          <w:lang w:val="en-AU" w:eastAsia="zh-CN"/>
        </w:rPr>
        <w:t xml:space="preserve">All the </w:t>
      </w:r>
      <w:r w:rsidRPr="00CF1604">
        <w:rPr>
          <w:rFonts w:ascii="Myriad Pro" w:hAnsi="Myriad Pro"/>
          <w:sz w:val="22"/>
          <w:szCs w:val="22"/>
          <w:vertAlign w:val="superscript"/>
          <w:lang w:val="en-AU" w:eastAsia="zh-CN"/>
        </w:rPr>
        <w:t>40</w:t>
      </w:r>
      <w:r w:rsidRPr="00CF1604">
        <w:rPr>
          <w:rFonts w:ascii="Myriad Pro" w:hAnsi="Myriad Pro"/>
          <w:sz w:val="22"/>
          <w:szCs w:val="22"/>
          <w:lang w:val="en-AU" w:eastAsia="zh-CN"/>
        </w:rPr>
        <w:t>Ar/</w:t>
      </w:r>
      <w:r w:rsidRPr="00CF1604">
        <w:rPr>
          <w:rFonts w:ascii="Myriad Pro" w:hAnsi="Myriad Pro"/>
          <w:sz w:val="22"/>
          <w:szCs w:val="22"/>
          <w:vertAlign w:val="superscript"/>
          <w:lang w:val="en-AU" w:eastAsia="zh-CN"/>
        </w:rPr>
        <w:t>39</w:t>
      </w:r>
      <w:r w:rsidRPr="00CF1604">
        <w:rPr>
          <w:rFonts w:ascii="Myriad Pro" w:hAnsi="Myriad Pro"/>
          <w:sz w:val="22"/>
          <w:szCs w:val="22"/>
          <w:lang w:val="en-AU" w:eastAsia="zh-CN"/>
        </w:rPr>
        <w:t xml:space="preserve">Ar analyses </w:t>
      </w:r>
      <w:r>
        <w:rPr>
          <w:rFonts w:ascii="Myriad Pro" w:hAnsi="Myriad Pro" w:hint="eastAsia"/>
          <w:sz w:val="22"/>
          <w:szCs w:val="22"/>
          <w:lang w:val="en-AU" w:eastAsia="zh-CN"/>
        </w:rPr>
        <w:t>were</w:t>
      </w:r>
      <w:r w:rsidRPr="00CF1604">
        <w:rPr>
          <w:rFonts w:ascii="Myriad Pro" w:hAnsi="Myriad Pro"/>
          <w:sz w:val="22"/>
          <w:szCs w:val="22"/>
          <w:lang w:val="en-AU" w:eastAsia="zh-CN"/>
        </w:rPr>
        <w:t xml:space="preserve"> conducted on single-grain aliquots, which maximises data accuracy as it enables determining </w:t>
      </w:r>
      <w:r w:rsidRPr="00CF1604">
        <w:rPr>
          <w:rFonts w:ascii="Myriad Pro" w:hAnsi="Myriad Pro"/>
          <w:sz w:val="22"/>
          <w:szCs w:val="22"/>
          <w:vertAlign w:val="superscript"/>
          <w:lang w:val="en-AU" w:eastAsia="zh-CN"/>
        </w:rPr>
        <w:t>40</w:t>
      </w:r>
      <w:r w:rsidRPr="00CF1604">
        <w:rPr>
          <w:rFonts w:ascii="Myriad Pro" w:hAnsi="Myriad Pro"/>
          <w:sz w:val="22"/>
          <w:szCs w:val="22"/>
          <w:lang w:val="en-AU" w:eastAsia="zh-CN"/>
        </w:rPr>
        <w:t xml:space="preserve">Ar concentrations directly within single grains and prevents </w:t>
      </w:r>
      <w:r w:rsidR="00486D49">
        <w:rPr>
          <w:rFonts w:ascii="Myriad Pro" w:hAnsi="Myriad Pro" w:hint="eastAsia"/>
          <w:sz w:val="22"/>
          <w:szCs w:val="22"/>
          <w:lang w:val="en-AU" w:eastAsia="zh-CN"/>
        </w:rPr>
        <w:t xml:space="preserve">the </w:t>
      </w:r>
      <w:r w:rsidRPr="00CF1604">
        <w:rPr>
          <w:rFonts w:ascii="Myriad Pro" w:hAnsi="Myriad Pro"/>
          <w:sz w:val="22"/>
          <w:szCs w:val="22"/>
          <w:lang w:val="en-AU" w:eastAsia="zh-CN"/>
        </w:rPr>
        <w:t>mixing of different age populations. Isotope analysis was performed at the Western Australian Argon Isotope Facility at Curtin University. Single grains were step-heated using a 110 W Spectrum Laser System by rastering a continuous Nd-YAG (IR, 1064 nm) laser over the sample for 1 min for homogeneous heating. The released gas was purified in a stainless steel extraction line using two SAES AP10 getters, one GP50 getter, and a liquid nitrogen condensation trap. Argon isotopes in the released gas was measured in static mode with a MAP 215-50 mass spectrometer, with a Balzers SEV 217 electron multiplier using 9–10 cycles of peak hopping. Raw mass-spectrometer data were reduced using the Argus program written by M.O. McWilliams, and run under a LabView environment. Ages were calculat</w:t>
      </w:r>
      <w:r>
        <w:rPr>
          <w:rFonts w:ascii="Myriad Pro" w:hAnsi="Myriad Pro"/>
          <w:sz w:val="22"/>
          <w:szCs w:val="22"/>
          <w:lang w:val="en-AU" w:eastAsia="zh-CN"/>
        </w:rPr>
        <w:t xml:space="preserve">ed using the </w:t>
      </w:r>
      <w:proofErr w:type="spellStart"/>
      <w:r>
        <w:rPr>
          <w:rFonts w:ascii="Myriad Pro" w:hAnsi="Myriad Pro"/>
          <w:sz w:val="22"/>
          <w:szCs w:val="22"/>
          <w:lang w:val="en-AU" w:eastAsia="zh-CN"/>
        </w:rPr>
        <w:t>ArArCALC</w:t>
      </w:r>
      <w:proofErr w:type="spellEnd"/>
      <w:r>
        <w:rPr>
          <w:rFonts w:ascii="Myriad Pro" w:hAnsi="Myriad Pro"/>
          <w:sz w:val="22"/>
          <w:szCs w:val="22"/>
          <w:lang w:val="en-AU" w:eastAsia="zh-CN"/>
        </w:rPr>
        <w:t xml:space="preserve"> software </w:t>
      </w:r>
      <w:r w:rsidR="002F12D8">
        <w:rPr>
          <w:rFonts w:ascii="Myriad Pro" w:hAnsi="Myriad Pro"/>
          <w:sz w:val="22"/>
          <w:szCs w:val="22"/>
          <w:lang w:val="en-AU" w:eastAsia="zh-CN"/>
        </w:rPr>
        <w:t>(</w:t>
      </w:r>
      <w:r w:rsidRPr="002F12D8">
        <w:rPr>
          <w:rFonts w:ascii="Myriad Pro" w:hAnsi="Myriad Pro"/>
          <w:iCs/>
          <w:sz w:val="22"/>
          <w:szCs w:val="22"/>
          <w:lang w:val="en-AU" w:eastAsia="zh-CN"/>
        </w:rPr>
        <w:t>Koppers,</w:t>
      </w:r>
      <w:r>
        <w:rPr>
          <w:rFonts w:ascii="Myriad Pro" w:hAnsi="Myriad Pro"/>
          <w:sz w:val="22"/>
          <w:szCs w:val="22"/>
          <w:lang w:val="en-AU" w:eastAsia="zh-CN"/>
        </w:rPr>
        <w:t xml:space="preserve"> 2002</w:t>
      </w:r>
      <w:r w:rsidR="002F12D8">
        <w:rPr>
          <w:rFonts w:ascii="Myriad Pro" w:hAnsi="Myriad Pro"/>
          <w:sz w:val="22"/>
          <w:szCs w:val="22"/>
          <w:lang w:val="en-AU" w:eastAsia="zh-CN"/>
        </w:rPr>
        <w:t>)</w:t>
      </w:r>
      <w:r w:rsidRPr="00CF1604">
        <w:rPr>
          <w:rFonts w:ascii="Myriad Pro" w:hAnsi="Myriad Pro"/>
          <w:sz w:val="22"/>
          <w:szCs w:val="22"/>
          <w:lang w:val="en-AU" w:eastAsia="zh-CN"/>
        </w:rPr>
        <w:t xml:space="preserve">, considering the atmospheric or trapped </w:t>
      </w:r>
      <w:r w:rsidRPr="00CF1604">
        <w:rPr>
          <w:rFonts w:ascii="Myriad Pro" w:hAnsi="Myriad Pro"/>
          <w:sz w:val="22"/>
          <w:szCs w:val="22"/>
          <w:vertAlign w:val="superscript"/>
          <w:lang w:val="en-AU" w:eastAsia="zh-CN"/>
        </w:rPr>
        <w:t>40</w:t>
      </w:r>
      <w:r w:rsidRPr="00CF1604">
        <w:rPr>
          <w:rFonts w:ascii="Myriad Pro" w:hAnsi="Myriad Pro"/>
          <w:sz w:val="22"/>
          <w:szCs w:val="22"/>
          <w:lang w:val="en-AU" w:eastAsia="zh-CN"/>
        </w:rPr>
        <w:t>Ar/</w:t>
      </w:r>
      <w:r w:rsidRPr="00CF1604">
        <w:rPr>
          <w:rFonts w:ascii="Myriad Pro" w:hAnsi="Myriad Pro"/>
          <w:sz w:val="22"/>
          <w:szCs w:val="22"/>
          <w:vertAlign w:val="superscript"/>
          <w:lang w:val="en-AU" w:eastAsia="zh-CN"/>
        </w:rPr>
        <w:t>36</w:t>
      </w:r>
      <w:r w:rsidRPr="00CF1604">
        <w:rPr>
          <w:rFonts w:ascii="Myriad Pro" w:hAnsi="Myriad Pro"/>
          <w:sz w:val="22"/>
          <w:szCs w:val="22"/>
          <w:lang w:val="en-AU" w:eastAsia="zh-CN"/>
        </w:rPr>
        <w:t xml:space="preserve">Ar ratio of 298.56 ± 0.3 </w:t>
      </w:r>
      <w:r w:rsidR="002F12D8">
        <w:rPr>
          <w:rFonts w:ascii="Myriad Pro" w:hAnsi="Myriad Pro"/>
          <w:sz w:val="22"/>
          <w:szCs w:val="22"/>
          <w:lang w:val="en-AU" w:eastAsia="zh-CN"/>
        </w:rPr>
        <w:t>(</w:t>
      </w:r>
      <w:r w:rsidRPr="002F12D8">
        <w:rPr>
          <w:rFonts w:ascii="Myriad Pro" w:hAnsi="Myriad Pro"/>
          <w:iCs/>
          <w:sz w:val="22"/>
          <w:szCs w:val="22"/>
          <w:lang w:val="en-AU" w:eastAsia="zh-CN"/>
        </w:rPr>
        <w:t>Lee et al.,</w:t>
      </w:r>
      <w:r>
        <w:rPr>
          <w:rFonts w:ascii="Myriad Pro" w:hAnsi="Myriad Pro"/>
          <w:sz w:val="22"/>
          <w:szCs w:val="22"/>
          <w:lang w:val="en-AU" w:eastAsia="zh-CN"/>
        </w:rPr>
        <w:t xml:space="preserve"> 2006</w:t>
      </w:r>
      <w:r w:rsidR="002F12D8">
        <w:rPr>
          <w:rFonts w:ascii="Myriad Pro" w:hAnsi="Myriad Pro"/>
          <w:sz w:val="22"/>
          <w:szCs w:val="22"/>
          <w:lang w:val="en-AU" w:eastAsia="zh-CN"/>
        </w:rPr>
        <w:t>)</w:t>
      </w:r>
      <w:r w:rsidRPr="00CF1604">
        <w:rPr>
          <w:rFonts w:ascii="Myriad Pro" w:hAnsi="Myriad Pro"/>
          <w:sz w:val="22"/>
          <w:szCs w:val="22"/>
          <w:lang w:val="en-AU" w:eastAsia="zh-CN"/>
        </w:rPr>
        <w:t xml:space="preserve"> and a decay consta</w:t>
      </w:r>
      <w:r>
        <w:rPr>
          <w:rFonts w:ascii="Myriad Pro" w:hAnsi="Myriad Pro"/>
          <w:sz w:val="22"/>
          <w:szCs w:val="22"/>
          <w:lang w:val="en-AU" w:eastAsia="zh-CN"/>
        </w:rPr>
        <w:t xml:space="preserve">nt recommended by Renne et al. </w:t>
      </w:r>
      <w:r w:rsidR="002F12D8">
        <w:rPr>
          <w:rFonts w:ascii="Myriad Pro" w:hAnsi="Myriad Pro"/>
          <w:sz w:val="22"/>
          <w:szCs w:val="22"/>
          <w:lang w:val="en-AU" w:eastAsia="zh-CN"/>
        </w:rPr>
        <w:t>(</w:t>
      </w:r>
      <w:r>
        <w:rPr>
          <w:rFonts w:ascii="Myriad Pro" w:hAnsi="Myriad Pro"/>
          <w:sz w:val="22"/>
          <w:szCs w:val="22"/>
          <w:lang w:val="en-AU" w:eastAsia="zh-CN"/>
        </w:rPr>
        <w:t>2011</w:t>
      </w:r>
      <w:r w:rsidR="002F12D8">
        <w:rPr>
          <w:rFonts w:ascii="Myriad Pro" w:hAnsi="Myriad Pro"/>
          <w:sz w:val="22"/>
          <w:szCs w:val="22"/>
          <w:lang w:val="en-AU" w:eastAsia="zh-CN"/>
        </w:rPr>
        <w:t>)</w:t>
      </w:r>
      <w:r w:rsidRPr="00CF1604">
        <w:rPr>
          <w:rFonts w:ascii="Myriad Pro" w:hAnsi="Myriad Pro"/>
          <w:sz w:val="22"/>
          <w:szCs w:val="22"/>
          <w:lang w:val="en-AU" w:eastAsia="zh-CN"/>
        </w:rPr>
        <w:t xml:space="preserve">. </w:t>
      </w:r>
    </w:p>
    <w:p w14:paraId="381D1BC3" w14:textId="5953BD5B" w:rsidR="00706CF6" w:rsidRPr="00CF1604" w:rsidRDefault="00706CF6">
      <w:pPr>
        <w:pStyle w:val="SMText"/>
        <w:ind w:firstLine="720"/>
        <w:rPr>
          <w:rFonts w:ascii="Myriad Pro" w:hAnsi="Myriad Pro"/>
          <w:sz w:val="22"/>
          <w:szCs w:val="22"/>
          <w:lang w:val="en-AU" w:eastAsia="zh-CN"/>
        </w:rPr>
        <w:pPrChange w:id="162" w:author="Jiang" w:date="2020-05-18T10:21:00Z">
          <w:pPr>
            <w:pStyle w:val="SMText"/>
            <w:ind w:firstLine="0"/>
          </w:pPr>
        </w:pPrChange>
      </w:pPr>
      <w:r w:rsidRPr="00CF1604">
        <w:rPr>
          <w:rFonts w:ascii="Myriad Pro" w:hAnsi="Myriad Pro"/>
          <w:sz w:val="22"/>
          <w:szCs w:val="22"/>
          <w:lang w:val="en-AU" w:eastAsia="zh-CN"/>
        </w:rPr>
        <w:t xml:space="preserve">Blanks were monitored every 3 to 4 steps and typical </w:t>
      </w:r>
      <w:r w:rsidRPr="00CF1604">
        <w:rPr>
          <w:rFonts w:ascii="Myriad Pro" w:hAnsi="Myriad Pro"/>
          <w:sz w:val="22"/>
          <w:szCs w:val="22"/>
          <w:vertAlign w:val="superscript"/>
          <w:lang w:val="en-AU" w:eastAsia="zh-CN"/>
        </w:rPr>
        <w:t>40</w:t>
      </w:r>
      <w:r w:rsidRPr="00CF1604">
        <w:rPr>
          <w:rFonts w:ascii="Myriad Pro" w:hAnsi="Myriad Pro"/>
          <w:sz w:val="22"/>
          <w:szCs w:val="22"/>
          <w:lang w:val="en-AU" w:eastAsia="zh-CN"/>
        </w:rPr>
        <w:t>Ar blanks range from 1 x 10</w:t>
      </w:r>
      <w:r w:rsidRPr="00CF1604">
        <w:rPr>
          <w:rFonts w:ascii="Myriad Pro" w:hAnsi="Myriad Pro"/>
          <w:sz w:val="22"/>
          <w:szCs w:val="22"/>
          <w:vertAlign w:val="superscript"/>
          <w:lang w:val="en-AU" w:eastAsia="zh-CN"/>
        </w:rPr>
        <w:t>-16</w:t>
      </w:r>
      <w:r w:rsidRPr="00CF1604">
        <w:rPr>
          <w:rFonts w:ascii="Myriad Pro" w:hAnsi="Myriad Pro"/>
          <w:sz w:val="22"/>
          <w:szCs w:val="22"/>
          <w:lang w:val="en-AU" w:eastAsia="zh-CN"/>
        </w:rPr>
        <w:t xml:space="preserve"> to 2 x 10</w:t>
      </w:r>
      <w:r w:rsidRPr="00CF1604">
        <w:rPr>
          <w:rFonts w:ascii="Myriad Pro" w:hAnsi="Myriad Pro"/>
          <w:sz w:val="22"/>
          <w:szCs w:val="22"/>
          <w:vertAlign w:val="superscript"/>
          <w:lang w:val="en-AU" w:eastAsia="zh-CN"/>
        </w:rPr>
        <w:t>-16</w:t>
      </w:r>
      <w:r w:rsidRPr="00CF1604">
        <w:rPr>
          <w:rFonts w:ascii="Myriad Pro" w:hAnsi="Myriad Pro"/>
          <w:sz w:val="22"/>
          <w:szCs w:val="22"/>
          <w:lang w:val="en-AU" w:eastAsia="zh-CN"/>
        </w:rPr>
        <w:t xml:space="preserve"> mol. </w:t>
      </w:r>
      <w:r w:rsidRPr="00CF1604">
        <w:rPr>
          <w:rFonts w:ascii="Myriad Pro" w:hAnsi="Myriad Pro"/>
          <w:sz w:val="22"/>
          <w:szCs w:val="22"/>
          <w:lang w:eastAsia="zh-CN"/>
        </w:rPr>
        <w:t xml:space="preserve">A blank was monitored after every 4 steps, with a typical </w:t>
      </w:r>
      <w:r w:rsidRPr="00CF1604">
        <w:rPr>
          <w:rFonts w:ascii="Myriad Pro" w:hAnsi="Myriad Pro"/>
          <w:sz w:val="22"/>
          <w:szCs w:val="22"/>
          <w:vertAlign w:val="superscript"/>
          <w:lang w:eastAsia="zh-CN"/>
        </w:rPr>
        <w:t>40</w:t>
      </w:r>
      <w:r w:rsidRPr="00CF1604">
        <w:rPr>
          <w:rFonts w:ascii="Myriad Pro" w:hAnsi="Myriad Pro"/>
          <w:sz w:val="22"/>
          <w:szCs w:val="22"/>
          <w:lang w:eastAsia="zh-CN"/>
        </w:rPr>
        <w:t>Ar range of 3x10</w:t>
      </w:r>
      <w:r w:rsidRPr="00CF1604">
        <w:rPr>
          <w:rFonts w:ascii="Myriad Pro" w:hAnsi="Myriad Pro"/>
          <w:sz w:val="22"/>
          <w:szCs w:val="22"/>
          <w:vertAlign w:val="superscript"/>
          <w:lang w:eastAsia="zh-CN"/>
        </w:rPr>
        <w:t>-16</w:t>
      </w:r>
      <w:r w:rsidRPr="00CF1604">
        <w:rPr>
          <w:rFonts w:ascii="Myriad Pro" w:hAnsi="Myriad Pro"/>
          <w:sz w:val="22"/>
          <w:szCs w:val="22"/>
          <w:lang w:eastAsia="zh-CN"/>
        </w:rPr>
        <w:t xml:space="preserve"> – 5x10</w:t>
      </w:r>
      <w:r w:rsidRPr="00CF1604">
        <w:rPr>
          <w:rFonts w:ascii="Myriad Pro" w:hAnsi="Myriad Pro"/>
          <w:sz w:val="22"/>
          <w:szCs w:val="22"/>
          <w:vertAlign w:val="superscript"/>
          <w:lang w:eastAsia="zh-CN"/>
        </w:rPr>
        <w:t>-16</w:t>
      </w:r>
      <w:r w:rsidRPr="00CF1604">
        <w:rPr>
          <w:rFonts w:ascii="Myriad Pro" w:hAnsi="Myriad Pro"/>
          <w:sz w:val="22"/>
          <w:szCs w:val="22"/>
          <w:lang w:eastAsia="zh-CN"/>
        </w:rPr>
        <w:t xml:space="preserve"> mol. </w:t>
      </w:r>
      <w:r w:rsidRPr="00CF1604">
        <w:rPr>
          <w:rFonts w:ascii="Myriad Pro" w:hAnsi="Myriad Pro"/>
          <w:sz w:val="22"/>
          <w:szCs w:val="22"/>
          <w:lang w:val="en-AU" w:eastAsia="zh-CN"/>
        </w:rPr>
        <w:t xml:space="preserve">Ar isotope data corrected for blanks, mass discrimination, and radioactive decay can be found in Table </w:t>
      </w:r>
      <w:ins w:id="163" w:author="Jiang" w:date="2019-12-19T17:33:00Z">
        <w:r w:rsidR="00390E50">
          <w:rPr>
            <w:rFonts w:ascii="Myriad Pro" w:hAnsi="Myriad Pro"/>
            <w:sz w:val="22"/>
            <w:szCs w:val="22"/>
            <w:lang w:val="en-AU" w:eastAsia="zh-CN"/>
          </w:rPr>
          <w:t>S</w:t>
        </w:r>
        <w:r w:rsidR="00390E50">
          <w:rPr>
            <w:rFonts w:ascii="Myriad Pro" w:hAnsi="Myriad Pro" w:hint="eastAsia"/>
            <w:sz w:val="22"/>
            <w:szCs w:val="22"/>
            <w:lang w:val="en-AU" w:eastAsia="zh-CN"/>
          </w:rPr>
          <w:t xml:space="preserve">3 </w:t>
        </w:r>
      </w:ins>
      <w:r>
        <w:rPr>
          <w:rFonts w:ascii="Myriad Pro" w:hAnsi="Myriad Pro" w:hint="eastAsia"/>
          <w:sz w:val="22"/>
          <w:szCs w:val="22"/>
          <w:lang w:val="en-AU" w:eastAsia="zh-CN"/>
        </w:rPr>
        <w:t>in the a</w:t>
      </w:r>
      <w:r>
        <w:rPr>
          <w:rFonts w:ascii="Myriad Pro" w:hAnsi="Myriad Pro"/>
          <w:sz w:val="22"/>
          <w:szCs w:val="22"/>
          <w:lang w:val="en-AU" w:eastAsia="zh-CN"/>
        </w:rPr>
        <w:t>dditional</w:t>
      </w:r>
      <w:r>
        <w:rPr>
          <w:rFonts w:ascii="Myriad Pro" w:hAnsi="Myriad Pro" w:hint="eastAsia"/>
          <w:sz w:val="22"/>
          <w:szCs w:val="22"/>
          <w:lang w:val="en-AU" w:eastAsia="zh-CN"/>
        </w:rPr>
        <w:t xml:space="preserve"> supporting information</w:t>
      </w:r>
      <w:r w:rsidRPr="00CF1604">
        <w:rPr>
          <w:rFonts w:ascii="Myriad Pro" w:hAnsi="Myriad Pro"/>
          <w:sz w:val="22"/>
          <w:szCs w:val="22"/>
          <w:lang w:val="en-AU" w:eastAsia="zh-CN"/>
        </w:rPr>
        <w:t xml:space="preserve">, with individual uncertainty given at </w:t>
      </w:r>
      <w:r w:rsidRPr="00E42138">
        <w:rPr>
          <w:rFonts w:hint="eastAsia"/>
          <w:lang w:val="en-AU" w:eastAsia="zh-CN"/>
        </w:rPr>
        <w:t>2</w:t>
      </w:r>
      <w:r w:rsidRPr="00E42138">
        <w:rPr>
          <w:lang w:val="en-AU" w:eastAsia="zh-CN"/>
        </w:rPr>
        <w:t>σ</w:t>
      </w:r>
      <w:r w:rsidRPr="00CF1604">
        <w:rPr>
          <w:rFonts w:ascii="Myriad Pro" w:hAnsi="Myriad Pro"/>
          <w:sz w:val="22"/>
          <w:szCs w:val="22"/>
          <w:lang w:val="en-AU" w:eastAsia="zh-CN"/>
        </w:rPr>
        <w:t xml:space="preserve">. The criteria used to determine an age plateau are as follow: plateaus </w:t>
      </w:r>
      <w:del w:id="164" w:author="Jiang" w:date="2020-06-09T10:13:00Z">
        <w:r w:rsidRPr="00CF1604" w:rsidDel="00EE57DF">
          <w:rPr>
            <w:rFonts w:ascii="Myriad Pro" w:hAnsi="Myriad Pro"/>
            <w:sz w:val="22"/>
            <w:szCs w:val="22"/>
            <w:lang w:val="en-AU" w:eastAsia="zh-CN"/>
          </w:rPr>
          <w:delText xml:space="preserve">must </w:delText>
        </w:r>
      </w:del>
      <w:ins w:id="165" w:author="Jiang" w:date="2020-06-09T10:13:00Z">
        <w:r w:rsidR="00EE57DF">
          <w:rPr>
            <w:rFonts w:ascii="Myriad Pro" w:hAnsi="Myriad Pro"/>
            <w:sz w:val="22"/>
            <w:szCs w:val="22"/>
            <w:lang w:val="en-AU" w:eastAsia="zh-CN"/>
          </w:rPr>
          <w:t>should</w:t>
        </w:r>
        <w:r w:rsidR="00EE57DF" w:rsidRPr="00CF1604">
          <w:rPr>
            <w:rFonts w:ascii="Myriad Pro" w:hAnsi="Myriad Pro"/>
            <w:sz w:val="22"/>
            <w:szCs w:val="22"/>
            <w:lang w:val="en-AU" w:eastAsia="zh-CN"/>
          </w:rPr>
          <w:t xml:space="preserve"> </w:t>
        </w:r>
      </w:ins>
      <w:r w:rsidRPr="00CF1604">
        <w:rPr>
          <w:rFonts w:ascii="Myriad Pro" w:hAnsi="Myriad Pro"/>
          <w:sz w:val="22"/>
          <w:szCs w:val="22"/>
          <w:lang w:val="en-AU" w:eastAsia="zh-CN"/>
        </w:rPr>
        <w:lastRenderedPageBreak/>
        <w:t xml:space="preserve">contain </w:t>
      </w:r>
      <w:del w:id="166" w:author="Jiang" w:date="2020-06-09T10:13:00Z">
        <w:r w:rsidRPr="00CF1604" w:rsidDel="00EE57DF">
          <w:rPr>
            <w:rFonts w:ascii="Myriad Pro" w:hAnsi="Myriad Pro"/>
            <w:sz w:val="22"/>
            <w:szCs w:val="22"/>
            <w:lang w:val="en-AU" w:eastAsia="zh-CN"/>
          </w:rPr>
          <w:delText>&gt;</w:delText>
        </w:r>
      </w:del>
      <w:ins w:id="167" w:author="Jiang" w:date="2020-06-09T10:13:00Z">
        <w:r w:rsidR="00EE57DF">
          <w:rPr>
            <w:rFonts w:ascii="Myriad Pro" w:hAnsi="Myriad Pro"/>
            <w:sz w:val="22"/>
            <w:szCs w:val="22"/>
            <w:lang w:val="en-AU" w:eastAsia="zh-CN"/>
          </w:rPr>
          <w:t>~</w:t>
        </w:r>
      </w:ins>
      <w:r w:rsidRPr="00CF1604">
        <w:rPr>
          <w:rFonts w:ascii="Myriad Pro" w:hAnsi="Myriad Pro"/>
          <w:sz w:val="22"/>
          <w:szCs w:val="22"/>
          <w:lang w:val="en-AU" w:eastAsia="zh-CN"/>
        </w:rPr>
        <w:t xml:space="preserve">70% </w:t>
      </w:r>
      <w:ins w:id="168" w:author="Jiang" w:date="2020-06-09T10:13:00Z">
        <w:r w:rsidR="00EE57DF">
          <w:rPr>
            <w:rFonts w:ascii="Myriad Pro" w:hAnsi="Myriad Pro"/>
            <w:sz w:val="22"/>
            <w:szCs w:val="22"/>
            <w:lang w:val="en-AU" w:eastAsia="zh-CN"/>
          </w:rPr>
          <w:t xml:space="preserve">or more </w:t>
        </w:r>
      </w:ins>
      <w:r w:rsidRPr="00CF1604">
        <w:rPr>
          <w:rFonts w:ascii="Myriad Pro" w:hAnsi="Myriad Pro"/>
          <w:sz w:val="22"/>
          <w:szCs w:val="22"/>
          <w:lang w:val="en-AU" w:eastAsia="zh-CN"/>
        </w:rPr>
        <w:t xml:space="preserve">of the total measured </w:t>
      </w:r>
      <w:proofErr w:type="spellStart"/>
      <w:r w:rsidRPr="00040D81">
        <w:rPr>
          <w:rFonts w:ascii="Myriad Pro" w:hAnsi="Myriad Pro"/>
          <w:sz w:val="22"/>
          <w:szCs w:val="22"/>
          <w:vertAlign w:val="superscript"/>
          <w:lang w:val="en-AU" w:eastAsia="zh-CN"/>
        </w:rPr>
        <w:t>39</w:t>
      </w:r>
      <w:r w:rsidRPr="00CF1604">
        <w:rPr>
          <w:rFonts w:ascii="Myriad Pro" w:hAnsi="Myriad Pro"/>
          <w:sz w:val="22"/>
          <w:szCs w:val="22"/>
          <w:lang w:val="en-AU" w:eastAsia="zh-CN"/>
        </w:rPr>
        <w:t>Ar</w:t>
      </w:r>
      <w:proofErr w:type="spellEnd"/>
      <w:r w:rsidRPr="00CF1604">
        <w:rPr>
          <w:rFonts w:ascii="Myriad Pro" w:hAnsi="Myriad Pro"/>
          <w:sz w:val="22"/>
          <w:szCs w:val="22"/>
          <w:lang w:val="en-AU" w:eastAsia="zh-CN"/>
        </w:rPr>
        <w:t xml:space="preserve">, </w:t>
      </w:r>
      <w:r>
        <w:rPr>
          <w:rFonts w:ascii="Myriad Pro" w:hAnsi="Myriad Pro" w:hint="eastAsia"/>
          <w:sz w:val="22"/>
          <w:szCs w:val="22"/>
          <w:lang w:val="en-AU" w:eastAsia="zh-CN"/>
        </w:rPr>
        <w:t>with</w:t>
      </w:r>
      <w:r w:rsidRPr="00CF1604">
        <w:rPr>
          <w:rFonts w:ascii="Myriad Pro" w:hAnsi="Myriad Pro"/>
          <w:sz w:val="22"/>
          <w:szCs w:val="22"/>
          <w:lang w:val="en-AU" w:eastAsia="zh-CN"/>
        </w:rPr>
        <w:t xml:space="preserve"> at least 3 consecutive steps</w:t>
      </w:r>
      <w:r w:rsidRPr="00CF1604">
        <w:rPr>
          <w:rFonts w:ascii="Myriad Pro" w:hAnsi="Myriad Pro"/>
          <w:b/>
          <w:sz w:val="22"/>
          <w:szCs w:val="22"/>
          <w:lang w:val="en-AU" w:eastAsia="zh-CN"/>
        </w:rPr>
        <w:t xml:space="preserve"> </w:t>
      </w:r>
      <w:r w:rsidRPr="00CF1604">
        <w:rPr>
          <w:rFonts w:ascii="Myriad Pro" w:hAnsi="Myriad Pro"/>
          <w:sz w:val="22"/>
          <w:szCs w:val="22"/>
          <w:lang w:val="en-AU" w:eastAsia="zh-CN"/>
        </w:rPr>
        <w:t>agreeing at 95% confidence level</w:t>
      </w:r>
      <w:r>
        <w:rPr>
          <w:rFonts w:ascii="Myriad Pro" w:hAnsi="Myriad Pro" w:hint="eastAsia"/>
          <w:sz w:val="22"/>
          <w:szCs w:val="22"/>
          <w:lang w:val="en-AU" w:eastAsia="zh-CN"/>
        </w:rPr>
        <w:t>,</w:t>
      </w:r>
      <w:r w:rsidRPr="00CF1604">
        <w:rPr>
          <w:rFonts w:ascii="Myriad Pro" w:hAnsi="Myriad Pro"/>
          <w:sz w:val="22"/>
          <w:szCs w:val="22"/>
          <w:lang w:val="en-AU" w:eastAsia="zh-CN"/>
        </w:rPr>
        <w:t xml:space="preserve"> and must satisfy a probability of fit (</w:t>
      </w:r>
      <w:r w:rsidRPr="00CF1604">
        <w:rPr>
          <w:rFonts w:ascii="Myriad Pro" w:hAnsi="Myriad Pro"/>
          <w:i/>
          <w:sz w:val="22"/>
          <w:szCs w:val="22"/>
          <w:lang w:val="en-AU" w:eastAsia="zh-CN"/>
        </w:rPr>
        <w:t>p</w:t>
      </w:r>
      <w:r w:rsidRPr="00CF1604">
        <w:rPr>
          <w:rFonts w:ascii="Myriad Pro" w:hAnsi="Myriad Pro"/>
          <w:sz w:val="22"/>
          <w:szCs w:val="22"/>
          <w:lang w:val="en-AU" w:eastAsia="zh-CN"/>
        </w:rPr>
        <w:t xml:space="preserve">) &gt;0.05. Plateau ages are calculated </w:t>
      </w:r>
      <w:r>
        <w:rPr>
          <w:rFonts w:ascii="Myriad Pro" w:hAnsi="Myriad Pro" w:hint="eastAsia"/>
          <w:sz w:val="22"/>
          <w:szCs w:val="22"/>
          <w:lang w:val="en-AU" w:eastAsia="zh-CN"/>
        </w:rPr>
        <w:t>using</w:t>
      </w:r>
      <w:r w:rsidRPr="00CF1604">
        <w:rPr>
          <w:rFonts w:ascii="Myriad Pro" w:hAnsi="Myriad Pro"/>
          <w:sz w:val="22"/>
          <w:szCs w:val="22"/>
          <w:lang w:val="en-AU" w:eastAsia="zh-CN"/>
        </w:rPr>
        <w:t xml:space="preserve"> the mean of all plateau steps, reported with a 2</w:t>
      </w:r>
      <w:r w:rsidRPr="00D32C3F">
        <w:rPr>
          <w:rFonts w:ascii="Myriad Pro" w:hAnsi="Myriad Pro"/>
          <w:sz w:val="22"/>
          <w:szCs w:val="22"/>
          <w:lang w:val="en-AU" w:eastAsia="zh-CN"/>
        </w:rPr>
        <w:t>σ</w:t>
      </w:r>
      <w:r w:rsidRPr="00CF1604">
        <w:rPr>
          <w:rFonts w:ascii="Myriad Pro" w:hAnsi="Myriad Pro"/>
          <w:sz w:val="22"/>
          <w:szCs w:val="22"/>
          <w:lang w:val="en-AU" w:eastAsia="zh-CN"/>
        </w:rPr>
        <w:t xml:space="preserve"> uncertainty</w:t>
      </w:r>
      <w:r>
        <w:rPr>
          <w:rFonts w:ascii="Myriad Pro" w:hAnsi="Myriad Pro"/>
          <w:sz w:val="22"/>
          <w:szCs w:val="22"/>
          <w:lang w:val="en-AU" w:eastAsia="zh-CN"/>
        </w:rPr>
        <w:t xml:space="preserve">, </w:t>
      </w:r>
      <w:r w:rsidRPr="00D32C3F">
        <w:rPr>
          <w:rFonts w:ascii="Myriad Pro" w:hAnsi="Myriad Pro"/>
          <w:sz w:val="22"/>
          <w:szCs w:val="22"/>
          <w:lang w:val="en-AU" w:eastAsia="zh-CN"/>
        </w:rPr>
        <w:t>each weighted by the inverse variance of their individual analytical error</w:t>
      </w:r>
      <w:r>
        <w:rPr>
          <w:rFonts w:ascii="Myriad Pro" w:hAnsi="Myriad Pro"/>
          <w:sz w:val="22"/>
          <w:szCs w:val="22"/>
          <w:lang w:val="en-AU" w:eastAsia="zh-CN"/>
        </w:rPr>
        <w:t xml:space="preserve">. </w:t>
      </w:r>
      <w:r w:rsidRPr="00CF1604">
        <w:rPr>
          <w:rFonts w:ascii="Myriad Pro" w:hAnsi="Myriad Pro"/>
          <w:sz w:val="22"/>
          <w:szCs w:val="22"/>
          <w:lang w:val="en-AU" w:eastAsia="zh-CN"/>
        </w:rPr>
        <w:t>Mini-</w:t>
      </w:r>
      <w:r>
        <w:rPr>
          <w:rFonts w:ascii="Myriad Pro" w:hAnsi="Myriad Pro"/>
          <w:sz w:val="22"/>
          <w:szCs w:val="22"/>
          <w:lang w:val="en-AU" w:eastAsia="zh-CN"/>
        </w:rPr>
        <w:t>plateaus are defined similarly</w:t>
      </w:r>
      <w:r w:rsidRPr="00CF1604">
        <w:rPr>
          <w:rFonts w:ascii="Myriad Pro" w:hAnsi="Myriad Pro"/>
          <w:sz w:val="22"/>
          <w:szCs w:val="22"/>
          <w:lang w:val="en-AU" w:eastAsia="zh-CN"/>
        </w:rPr>
        <w:t xml:space="preserve"> but encompass only 50–70% of the measured </w:t>
      </w:r>
      <w:r w:rsidRPr="00D32C3F">
        <w:rPr>
          <w:rFonts w:ascii="Myriad Pro" w:hAnsi="Myriad Pro"/>
          <w:sz w:val="22"/>
          <w:szCs w:val="22"/>
          <w:vertAlign w:val="superscript"/>
          <w:lang w:val="en-AU" w:eastAsia="zh-CN"/>
        </w:rPr>
        <w:t>39</w:t>
      </w:r>
      <w:r w:rsidRPr="00CF1604">
        <w:rPr>
          <w:rFonts w:ascii="Myriad Pro" w:hAnsi="Myriad Pro"/>
          <w:sz w:val="22"/>
          <w:szCs w:val="22"/>
          <w:lang w:val="en-AU" w:eastAsia="zh-CN"/>
        </w:rPr>
        <w:t>Ar, and are considere</w:t>
      </w:r>
      <w:r>
        <w:rPr>
          <w:rFonts w:ascii="Myriad Pro" w:hAnsi="Myriad Pro"/>
          <w:sz w:val="22"/>
          <w:szCs w:val="22"/>
          <w:lang w:val="en-AU" w:eastAsia="zh-CN"/>
        </w:rPr>
        <w:t>d less robust than plateau ages</w:t>
      </w:r>
      <w:r w:rsidRPr="00CF1604">
        <w:rPr>
          <w:rFonts w:ascii="Myriad Pro" w:hAnsi="Myriad Pro"/>
          <w:sz w:val="22"/>
          <w:szCs w:val="22"/>
          <w:lang w:val="en-AU" w:eastAsia="zh-CN"/>
        </w:rPr>
        <w:t>.</w:t>
      </w:r>
      <w:r w:rsidRPr="00D32C3F">
        <w:rPr>
          <w:rFonts w:ascii="Myriad Pro" w:hAnsi="Myriad Pro"/>
          <w:sz w:val="22"/>
          <w:szCs w:val="22"/>
          <w:lang w:val="en-AU" w:eastAsia="zh-CN"/>
        </w:rPr>
        <w:t xml:space="preserve"> </w:t>
      </w:r>
      <w:r w:rsidRPr="006A5BF9">
        <w:rPr>
          <w:rFonts w:ascii="Myriad Pro" w:hAnsi="Myriad Pro"/>
          <w:sz w:val="22"/>
          <w:szCs w:val="22"/>
          <w:lang w:eastAsia="zh-CN"/>
        </w:rPr>
        <w:t xml:space="preserve">All sources of uncertainties are included in the calculation.  </w:t>
      </w:r>
    </w:p>
    <w:p w14:paraId="678031EB" w14:textId="7C555EB9" w:rsidR="00706CF6" w:rsidRPr="00DB1F53" w:rsidRDefault="00706CF6" w:rsidP="00DB1F53">
      <w:pPr>
        <w:pStyle w:val="SMHeading"/>
        <w:rPr>
          <w:rFonts w:ascii="Myriad Pro" w:hAnsi="Myriad Pro"/>
          <w:sz w:val="22"/>
          <w:szCs w:val="22"/>
        </w:rPr>
      </w:pPr>
      <w:r w:rsidRPr="005314B5">
        <w:rPr>
          <w:rFonts w:ascii="Myriad Pro" w:hAnsi="Myriad Pro"/>
          <w:sz w:val="22"/>
          <w:szCs w:val="22"/>
        </w:rPr>
        <w:t>Text</w:t>
      </w:r>
      <w:r>
        <w:rPr>
          <w:rFonts w:ascii="Myriad Pro" w:hAnsi="Myriad Pro"/>
          <w:sz w:val="22"/>
          <w:szCs w:val="22"/>
        </w:rPr>
        <w:t xml:space="preserve"> </w:t>
      </w:r>
      <w:ins w:id="169" w:author="Jiang" w:date="2020-02-06T12:27:00Z">
        <w:r w:rsidR="00066E59">
          <w:rPr>
            <w:rFonts w:ascii="Myriad Pro" w:hAnsi="Myriad Pro"/>
            <w:sz w:val="22"/>
            <w:szCs w:val="22"/>
          </w:rPr>
          <w:t>S</w:t>
        </w:r>
        <w:r w:rsidR="00066E59">
          <w:rPr>
            <w:rFonts w:ascii="Myriad Pro" w:hAnsi="Myriad Pro" w:hint="eastAsia"/>
            <w:sz w:val="22"/>
            <w:szCs w:val="22"/>
            <w:lang w:eastAsia="zh-CN"/>
          </w:rPr>
          <w:t>2</w:t>
        </w:r>
      </w:ins>
      <w:r>
        <w:rPr>
          <w:rFonts w:ascii="Myriad Pro" w:hAnsi="Myriad Pro"/>
          <w:sz w:val="22"/>
          <w:szCs w:val="22"/>
        </w:rPr>
        <w:t>.</w:t>
      </w:r>
      <w:r w:rsidR="00DB1F53">
        <w:rPr>
          <w:rFonts w:ascii="Myriad Pro" w:hAnsi="Myriad Pro"/>
          <w:sz w:val="22"/>
          <w:szCs w:val="22"/>
        </w:rPr>
        <w:t xml:space="preserve"> </w:t>
      </w:r>
      <w:r w:rsidRPr="00CF1604">
        <w:rPr>
          <w:rFonts w:ascii="Myriad Pro" w:hAnsi="Myriad Pro"/>
          <w:b w:val="0"/>
          <w:sz w:val="22"/>
          <w:szCs w:val="22"/>
          <w:lang w:val="en-AU" w:eastAsia="zh-CN"/>
        </w:rPr>
        <w:t>Monte Carlo Simulation</w:t>
      </w:r>
    </w:p>
    <w:bookmarkEnd w:id="5"/>
    <w:bookmarkEnd w:id="6"/>
    <w:p w14:paraId="0CCBFD90" w14:textId="478EBF24" w:rsidR="00E0457C" w:rsidRPr="006F4A65" w:rsidRDefault="00D615AF" w:rsidP="00E0457C">
      <w:pPr>
        <w:ind w:firstLine="720"/>
        <w:jc w:val="both"/>
        <w:rPr>
          <w:ins w:id="170" w:author="Zheng-Xiang Li" w:date="2020-06-05T15:52:00Z"/>
          <w:rFonts w:ascii="Myriad Pro" w:hAnsi="Myriad Pro"/>
          <w:sz w:val="22"/>
          <w:szCs w:val="22"/>
          <w:lang w:val="en-AU"/>
        </w:rPr>
      </w:pPr>
      <w:r w:rsidRPr="00D615AF">
        <w:rPr>
          <w:rFonts w:ascii="Myriad Pro" w:hAnsi="Myriad Pro"/>
          <w:sz w:val="22"/>
          <w:szCs w:val="22"/>
          <w:lang w:val="en-AU"/>
          <w:rPrChange w:id="171" w:author="Jiang" w:date="2020-05-07T15:07:00Z">
            <w:rPr>
              <w:rFonts w:ascii="Myriad Pro" w:hAnsi="Myriad Pro"/>
              <w:b/>
              <w:lang w:val="en-AU"/>
            </w:rPr>
          </w:rPrChange>
        </w:rPr>
        <w:t xml:space="preserve">Although specific </w:t>
      </w:r>
      <w:ins w:id="172" w:author="Jiang" w:date="2020-05-07T15:05:00Z">
        <w:del w:id="173" w:author="Zheng-Xiang Li" w:date="2020-06-05T15:40:00Z">
          <w:r w:rsidRPr="00D615AF" w:rsidDel="002D28CB">
            <w:rPr>
              <w:rFonts w:ascii="Myriad Pro" w:hAnsi="Myriad Pro"/>
              <w:sz w:val="22"/>
              <w:szCs w:val="22"/>
              <w:lang w:val="en-AU"/>
              <w:rPrChange w:id="174" w:author="Jiang" w:date="2020-05-07T15:07:00Z">
                <w:rPr>
                  <w:rFonts w:ascii="Myriad Pro" w:hAnsi="Myriad Pro"/>
                  <w:b/>
                  <w:lang w:val="en-AU"/>
                </w:rPr>
              </w:rPrChange>
            </w:rPr>
            <w:delText>values</w:delText>
          </w:r>
        </w:del>
      </w:ins>
      <w:ins w:id="175" w:author="Zheng-Xiang Li" w:date="2020-06-05T15:40:00Z">
        <w:r w:rsidR="002D28CB">
          <w:rPr>
            <w:rFonts w:ascii="Myriad Pro" w:hAnsi="Myriad Pro"/>
            <w:sz w:val="22"/>
            <w:szCs w:val="22"/>
            <w:lang w:val="en-AU"/>
          </w:rPr>
          <w:t>parameters</w:t>
        </w:r>
      </w:ins>
      <w:ins w:id="176" w:author="Jiang" w:date="2020-05-07T15:05:00Z">
        <w:r w:rsidRPr="00D615AF">
          <w:rPr>
            <w:rFonts w:ascii="Myriad Pro" w:hAnsi="Myriad Pro"/>
            <w:sz w:val="22"/>
            <w:szCs w:val="22"/>
            <w:lang w:val="en-AU"/>
            <w:rPrChange w:id="177" w:author="Jiang" w:date="2020-05-07T15:07:00Z">
              <w:rPr>
                <w:rFonts w:ascii="Myriad Pro" w:hAnsi="Myriad Pro"/>
                <w:b/>
                <w:lang w:val="en-AU"/>
              </w:rPr>
            </w:rPrChange>
          </w:rPr>
          <w:t xml:space="preserve"> (e.g., A, R</w:t>
        </w:r>
      </w:ins>
      <w:ins w:id="178" w:author="Zheng-Xiang Li" w:date="2020-06-05T15:41:00Z">
        <w:r w:rsidR="002D28CB">
          <w:rPr>
            <w:rFonts w:ascii="Myriad Pro" w:hAnsi="Myriad Pro"/>
            <w:sz w:val="22"/>
            <w:szCs w:val="22"/>
            <w:lang w:val="en-AU"/>
          </w:rPr>
          <w:t xml:space="preserve">, </w:t>
        </w:r>
        <w:r w:rsidR="002D28CB" w:rsidRPr="008B5F6C">
          <w:rPr>
            <w:rFonts w:ascii="Myriad Pro" w:hAnsi="Myriad Pro"/>
            <w:sz w:val="22"/>
            <w:szCs w:val="22"/>
            <w:lang w:val="en-AU"/>
          </w:rPr>
          <w:t>E, D</w:t>
        </w:r>
        <w:r w:rsidR="002D28CB" w:rsidRPr="008B5F6C">
          <w:rPr>
            <w:rFonts w:ascii="Myriad Pro" w:hAnsi="Myriad Pro"/>
            <w:sz w:val="22"/>
            <w:szCs w:val="22"/>
            <w:vertAlign w:val="subscript"/>
            <w:lang w:val="en-AU"/>
          </w:rPr>
          <w:t>0</w:t>
        </w:r>
      </w:ins>
      <w:ins w:id="179" w:author="Jiang" w:date="2020-05-07T15:05:00Z">
        <w:r w:rsidRPr="00D615AF">
          <w:rPr>
            <w:rFonts w:ascii="Myriad Pro" w:hAnsi="Myriad Pro"/>
            <w:sz w:val="22"/>
            <w:szCs w:val="22"/>
            <w:lang w:val="en-AU"/>
            <w:rPrChange w:id="180" w:author="Jiang" w:date="2020-05-07T15:07:00Z">
              <w:rPr>
                <w:rFonts w:ascii="Myriad Pro" w:hAnsi="Myriad Pro"/>
                <w:b/>
                <w:lang w:val="en-AU"/>
              </w:rPr>
            </w:rPrChange>
          </w:rPr>
          <w:t xml:space="preserve">) </w:t>
        </w:r>
        <w:del w:id="181" w:author="Zheng-Xiang Li" w:date="2020-06-05T15:40:00Z">
          <w:r w:rsidRPr="00D615AF" w:rsidDel="002D28CB">
            <w:rPr>
              <w:rFonts w:ascii="Myriad Pro" w:hAnsi="Myriad Pro"/>
              <w:sz w:val="22"/>
              <w:szCs w:val="22"/>
              <w:lang w:val="en-AU"/>
              <w:rPrChange w:id="182" w:author="Jiang" w:date="2020-05-07T15:07:00Z">
                <w:rPr>
                  <w:rFonts w:ascii="Myriad Pro" w:hAnsi="Myriad Pro"/>
                  <w:b/>
                  <w:lang w:val="en-AU"/>
                </w:rPr>
              </w:rPrChange>
            </w:rPr>
            <w:delText>could be</w:delText>
          </w:r>
        </w:del>
      </w:ins>
      <w:ins w:id="183" w:author="Zheng-Xiang Li" w:date="2020-06-05T15:40:00Z">
        <w:r w:rsidR="002D28CB">
          <w:rPr>
            <w:rFonts w:ascii="Myriad Pro" w:hAnsi="Myriad Pro"/>
            <w:sz w:val="22"/>
            <w:szCs w:val="22"/>
            <w:lang w:val="en-AU"/>
          </w:rPr>
          <w:t>are</w:t>
        </w:r>
      </w:ins>
      <w:ins w:id="184" w:author="Jiang" w:date="2020-05-07T15:05:00Z">
        <w:r w:rsidRPr="00D615AF">
          <w:rPr>
            <w:rFonts w:ascii="Myriad Pro" w:hAnsi="Myriad Pro"/>
            <w:sz w:val="22"/>
            <w:szCs w:val="22"/>
            <w:lang w:val="en-AU"/>
            <w:rPrChange w:id="185" w:author="Jiang" w:date="2020-05-07T15:07:00Z">
              <w:rPr>
                <w:rFonts w:ascii="Myriad Pro" w:hAnsi="Myriad Pro"/>
                <w:b/>
                <w:lang w:val="en-AU"/>
              </w:rPr>
            </w:rPrChange>
          </w:rPr>
          <w:t xml:space="preserve"> </w:t>
        </w:r>
      </w:ins>
      <w:r w:rsidRPr="00D615AF">
        <w:rPr>
          <w:rFonts w:ascii="Myriad Pro" w:hAnsi="Myriad Pro"/>
          <w:sz w:val="22"/>
          <w:szCs w:val="22"/>
          <w:lang w:val="en-AU"/>
          <w:rPrChange w:id="186" w:author="Jiang" w:date="2020-05-07T15:07:00Z">
            <w:rPr>
              <w:rFonts w:ascii="Myriad Pro" w:hAnsi="Myriad Pro"/>
              <w:b/>
              <w:lang w:val="en-AU"/>
            </w:rPr>
          </w:rPrChange>
        </w:rPr>
        <w:t>applied</w:t>
      </w:r>
      <w:ins w:id="187" w:author="Jiang" w:date="2020-05-07T15:05:00Z">
        <w:r w:rsidRPr="00D615AF">
          <w:rPr>
            <w:rFonts w:ascii="Myriad Pro" w:hAnsi="Myriad Pro"/>
            <w:sz w:val="22"/>
            <w:szCs w:val="22"/>
            <w:lang w:val="en-AU"/>
            <w:rPrChange w:id="188" w:author="Jiang" w:date="2020-05-07T15:07:00Z">
              <w:rPr>
                <w:rFonts w:ascii="Myriad Pro" w:hAnsi="Myriad Pro"/>
                <w:b/>
                <w:lang w:val="en-AU"/>
              </w:rPr>
            </w:rPrChange>
          </w:rPr>
          <w:t xml:space="preserve"> </w:t>
        </w:r>
      </w:ins>
      <w:ins w:id="189" w:author="Zheng-Xiang Li" w:date="2020-06-05T12:31:00Z">
        <w:r w:rsidR="00F730BE">
          <w:rPr>
            <w:rFonts w:ascii="Myriad Pro" w:hAnsi="Myriad Pro"/>
            <w:sz w:val="22"/>
            <w:szCs w:val="22"/>
            <w:lang w:val="en-AU"/>
          </w:rPr>
          <w:t>to</w:t>
        </w:r>
      </w:ins>
      <w:ins w:id="190" w:author="Jiang" w:date="2020-05-07T15:05:00Z">
        <w:del w:id="191" w:author="Zheng-Xiang Li" w:date="2020-06-05T12:31:00Z">
          <w:r w:rsidRPr="00D615AF" w:rsidDel="00F730BE">
            <w:rPr>
              <w:rFonts w:ascii="Myriad Pro" w:hAnsi="Myriad Pro"/>
              <w:sz w:val="22"/>
              <w:szCs w:val="22"/>
              <w:lang w:val="en-AU"/>
              <w:rPrChange w:id="192" w:author="Jiang" w:date="2020-05-07T15:07:00Z">
                <w:rPr>
                  <w:rFonts w:ascii="Myriad Pro" w:hAnsi="Myriad Pro"/>
                  <w:b/>
                  <w:lang w:val="en-AU"/>
                </w:rPr>
              </w:rPrChange>
            </w:rPr>
            <w:delText>in</w:delText>
          </w:r>
        </w:del>
        <w:r w:rsidRPr="00D615AF">
          <w:rPr>
            <w:rFonts w:ascii="Myriad Pro" w:hAnsi="Myriad Pro"/>
            <w:sz w:val="22"/>
            <w:szCs w:val="22"/>
            <w:lang w:val="en-AU"/>
            <w:rPrChange w:id="193" w:author="Jiang" w:date="2020-05-07T15:07:00Z">
              <w:rPr>
                <w:rFonts w:ascii="Myriad Pro" w:hAnsi="Myriad Pro"/>
                <w:b/>
                <w:lang w:val="en-AU"/>
              </w:rPr>
            </w:rPrChange>
          </w:rPr>
          <w:t xml:space="preserve"> </w:t>
        </w:r>
      </w:ins>
      <w:ins w:id="194" w:author="Zheng-Xiang Li" w:date="2020-06-05T15:40:00Z">
        <w:r w:rsidR="002D28CB">
          <w:rPr>
            <w:rFonts w:ascii="Myriad Pro" w:hAnsi="Myriad Pro"/>
            <w:sz w:val="22"/>
            <w:szCs w:val="22"/>
            <w:lang w:val="en-AU"/>
          </w:rPr>
          <w:t xml:space="preserve">the </w:t>
        </w:r>
      </w:ins>
      <w:ins w:id="195" w:author="Jiang" w:date="2020-05-07T15:07:00Z">
        <w:r>
          <w:rPr>
            <w:rFonts w:ascii="Myriad Pro" w:hAnsi="Myriad Pro"/>
            <w:sz w:val="22"/>
            <w:szCs w:val="22"/>
            <w:lang w:val="en-AU"/>
          </w:rPr>
          <w:t>calculat</w:t>
        </w:r>
      </w:ins>
      <w:ins w:id="196" w:author="Zheng-Xiang Li" w:date="2020-06-05T15:41:00Z">
        <w:r w:rsidR="002D28CB">
          <w:rPr>
            <w:rFonts w:ascii="Myriad Pro" w:hAnsi="Myriad Pro"/>
            <w:sz w:val="22"/>
            <w:szCs w:val="22"/>
            <w:lang w:val="en-AU"/>
          </w:rPr>
          <w:t>ion</w:t>
        </w:r>
      </w:ins>
      <w:ins w:id="197" w:author="Jiang" w:date="2020-05-07T15:07:00Z">
        <w:del w:id="198" w:author="Zheng-Xiang Li" w:date="2020-06-05T12:31:00Z">
          <w:r w:rsidDel="00F730BE">
            <w:rPr>
              <w:rFonts w:ascii="Myriad Pro" w:hAnsi="Myriad Pro"/>
              <w:sz w:val="22"/>
              <w:szCs w:val="22"/>
              <w:lang w:val="en-AU"/>
            </w:rPr>
            <w:delText>ing</w:delText>
          </w:r>
        </w:del>
        <w:r>
          <w:rPr>
            <w:rFonts w:ascii="Myriad Pro" w:hAnsi="Myriad Pro"/>
            <w:sz w:val="22"/>
            <w:szCs w:val="22"/>
            <w:lang w:val="en-AU"/>
          </w:rPr>
          <w:t xml:space="preserve"> </w:t>
        </w:r>
      </w:ins>
      <w:r>
        <w:rPr>
          <w:rFonts w:ascii="Myriad Pro" w:hAnsi="Myriad Pro"/>
          <w:sz w:val="22"/>
          <w:szCs w:val="22"/>
          <w:lang w:val="en-AU"/>
        </w:rPr>
        <w:t>the argon closure temperature</w:t>
      </w:r>
      <w:r w:rsidRPr="00D615AF">
        <w:rPr>
          <w:rFonts w:ascii="Myriad Pro" w:hAnsi="Myriad Pro"/>
          <w:sz w:val="22"/>
          <w:szCs w:val="22"/>
          <w:lang w:val="en-AU"/>
          <w:rPrChange w:id="199" w:author="Jiang" w:date="2020-05-07T15:07:00Z">
            <w:rPr>
              <w:rFonts w:ascii="Myriad Pro" w:hAnsi="Myriad Pro"/>
              <w:b/>
              <w:lang w:val="en-AU"/>
            </w:rPr>
          </w:rPrChange>
        </w:rPr>
        <w:t xml:space="preserve">, </w:t>
      </w:r>
      <w:del w:id="200" w:author="Zheng-Xiang Li" w:date="2020-06-05T15:41:00Z">
        <w:r w:rsidRPr="00D615AF" w:rsidDel="002D28CB">
          <w:rPr>
            <w:rFonts w:ascii="Myriad Pro" w:hAnsi="Myriad Pro"/>
            <w:sz w:val="22"/>
            <w:szCs w:val="22"/>
            <w:lang w:val="en-AU"/>
            <w:rPrChange w:id="201" w:author="Jiang" w:date="2020-05-07T15:07:00Z">
              <w:rPr>
                <w:rFonts w:ascii="Myriad Pro" w:hAnsi="Myriad Pro"/>
                <w:b/>
                <w:lang w:val="en-AU"/>
              </w:rPr>
            </w:rPrChange>
          </w:rPr>
          <w:delText xml:space="preserve">further </w:delText>
        </w:r>
      </w:del>
      <w:r w:rsidRPr="00D615AF">
        <w:rPr>
          <w:rFonts w:ascii="Myriad Pro" w:hAnsi="Myriad Pro"/>
          <w:sz w:val="22"/>
          <w:szCs w:val="22"/>
          <w:lang w:val="en-AU"/>
          <w:rPrChange w:id="202" w:author="Jiang" w:date="2020-05-07T15:07:00Z">
            <w:rPr>
              <w:rFonts w:ascii="Myriad Pro" w:hAnsi="Myriad Pro"/>
              <w:b/>
              <w:lang w:val="en-AU"/>
            </w:rPr>
          </w:rPrChange>
        </w:rPr>
        <w:t xml:space="preserve">uncertainties </w:t>
      </w:r>
      <w:ins w:id="203" w:author="Zheng-Xiang Li" w:date="2020-06-05T15:41:00Z">
        <w:r w:rsidR="002D28CB">
          <w:rPr>
            <w:rFonts w:ascii="Myriad Pro" w:hAnsi="Myriad Pro"/>
            <w:sz w:val="22"/>
            <w:szCs w:val="22"/>
            <w:lang w:val="en-AU"/>
          </w:rPr>
          <w:t xml:space="preserve">associated with </w:t>
        </w:r>
      </w:ins>
      <w:ins w:id="204" w:author="Zheng-Xiang Li" w:date="2020-06-05T15:44:00Z">
        <w:r w:rsidR="00E0457C">
          <w:rPr>
            <w:rFonts w:ascii="Myriad Pro" w:hAnsi="Myriad Pro"/>
            <w:sz w:val="22"/>
            <w:szCs w:val="22"/>
            <w:lang w:val="en-AU"/>
          </w:rPr>
          <w:t xml:space="preserve">some of the </w:t>
        </w:r>
      </w:ins>
      <w:r w:rsidRPr="00125FE8">
        <w:rPr>
          <w:rFonts w:ascii="Myriad Pro" w:hAnsi="Myriad Pro"/>
          <w:sz w:val="22"/>
          <w:szCs w:val="22"/>
          <w:lang w:val="en-AU"/>
        </w:rPr>
        <w:t>parameter</w:t>
      </w:r>
      <w:r w:rsidR="002D28CB">
        <w:rPr>
          <w:rFonts w:ascii="Myriad Pro" w:hAnsi="Myriad Pro"/>
          <w:sz w:val="22"/>
          <w:szCs w:val="22"/>
          <w:lang w:val="en-AU"/>
        </w:rPr>
        <w:t>s</w:t>
      </w:r>
      <w:ins w:id="205" w:author="Zheng-Xiang Li" w:date="2020-06-05T15:42:00Z">
        <w:r w:rsidR="002D28CB">
          <w:rPr>
            <w:rFonts w:ascii="Myriad Pro" w:hAnsi="Myriad Pro"/>
            <w:sz w:val="22"/>
            <w:szCs w:val="22"/>
            <w:lang w:val="en-AU"/>
          </w:rPr>
          <w:t xml:space="preserve"> (</w:t>
        </w:r>
      </w:ins>
      <w:ins w:id="206" w:author="Jiang" w:date="2020-05-07T15:05:00Z">
        <w:del w:id="207" w:author="Zheng-Xiang Li" w:date="2020-06-05T15:42:00Z">
          <w:r w:rsidRPr="00D615AF" w:rsidDel="002D28CB">
            <w:rPr>
              <w:rFonts w:ascii="Myriad Pro" w:hAnsi="Myriad Pro"/>
              <w:sz w:val="22"/>
              <w:szCs w:val="22"/>
              <w:lang w:val="en-AU"/>
              <w:rPrChange w:id="208" w:author="Jiang" w:date="2020-05-07T15:07:00Z">
                <w:rPr>
                  <w:rFonts w:ascii="Myriad Pro" w:hAnsi="Myriad Pro"/>
                  <w:b/>
                  <w:lang w:val="en-AU"/>
                </w:rPr>
              </w:rPrChange>
            </w:rPr>
            <w:delText xml:space="preserve"> (e.g., </w:delText>
          </w:r>
        </w:del>
        <w:r w:rsidRPr="00D615AF">
          <w:rPr>
            <w:rFonts w:ascii="Myriad Pro" w:hAnsi="Myriad Pro"/>
            <w:sz w:val="22"/>
            <w:szCs w:val="22"/>
            <w:lang w:val="en-AU"/>
            <w:rPrChange w:id="209" w:author="Jiang" w:date="2020-05-07T15:07:00Z">
              <w:rPr>
                <w:rFonts w:ascii="Myriad Pro" w:hAnsi="Myriad Pro"/>
                <w:b/>
                <w:lang w:val="en-AU"/>
              </w:rPr>
            </w:rPrChange>
          </w:rPr>
          <w:t>E</w:t>
        </w:r>
      </w:ins>
      <w:ins w:id="210" w:author="Zheng-Xiang Li" w:date="2020-06-05T15:42:00Z">
        <w:r w:rsidR="002D28CB">
          <w:rPr>
            <w:rFonts w:ascii="Myriad Pro" w:hAnsi="Myriad Pro"/>
            <w:sz w:val="22"/>
            <w:szCs w:val="22"/>
            <w:lang w:val="en-AU"/>
          </w:rPr>
          <w:t xml:space="preserve">, </w:t>
        </w:r>
      </w:ins>
      <w:ins w:id="211" w:author="Jiang" w:date="2020-05-07T15:05:00Z">
        <w:del w:id="212" w:author="Zheng-Xiang Li" w:date="2020-06-05T15:42:00Z">
          <w:r w:rsidRPr="00D615AF" w:rsidDel="002D28CB">
            <w:rPr>
              <w:rFonts w:ascii="Myriad Pro" w:hAnsi="Myriad Pro"/>
              <w:sz w:val="22"/>
              <w:szCs w:val="22"/>
              <w:lang w:val="en-AU"/>
              <w:rPrChange w:id="213" w:author="Jiang" w:date="2020-05-07T15:07:00Z">
                <w:rPr>
                  <w:rFonts w:ascii="Myriad Pro" w:hAnsi="Myriad Pro"/>
                  <w:b/>
                  <w:lang w:val="en-AU"/>
                </w:rPr>
              </w:rPrChange>
            </w:rPr>
            <w:delText xml:space="preserve">, </w:delText>
          </w:r>
        </w:del>
        <w:proofErr w:type="spellStart"/>
        <w:r w:rsidRPr="00D615AF">
          <w:rPr>
            <w:rFonts w:ascii="Myriad Pro" w:hAnsi="Myriad Pro"/>
            <w:sz w:val="22"/>
            <w:szCs w:val="22"/>
            <w:lang w:val="en-AU"/>
            <w:rPrChange w:id="214" w:author="Jiang" w:date="2020-05-07T15:07:00Z">
              <w:rPr>
                <w:rFonts w:ascii="Myriad Pro" w:hAnsi="Myriad Pro"/>
                <w:b/>
                <w:lang w:val="en-AU"/>
              </w:rPr>
            </w:rPrChange>
          </w:rPr>
          <w:t>D</w:t>
        </w:r>
        <w:r w:rsidRPr="00D615AF">
          <w:rPr>
            <w:rFonts w:ascii="Myriad Pro" w:hAnsi="Myriad Pro"/>
            <w:sz w:val="22"/>
            <w:szCs w:val="22"/>
            <w:vertAlign w:val="subscript"/>
            <w:lang w:val="en-AU"/>
            <w:rPrChange w:id="215" w:author="Jiang" w:date="2020-05-07T15:07:00Z">
              <w:rPr>
                <w:rFonts w:ascii="Myriad Pro" w:hAnsi="Myriad Pro"/>
                <w:b/>
                <w:vertAlign w:val="subscript"/>
                <w:lang w:val="en-AU"/>
              </w:rPr>
            </w:rPrChange>
          </w:rPr>
          <w:t>0</w:t>
        </w:r>
      </w:ins>
      <w:proofErr w:type="spellEnd"/>
      <w:ins w:id="216" w:author="Zheng-Xiang Li" w:date="2020-06-05T15:42:00Z">
        <w:r w:rsidR="002D28CB">
          <w:rPr>
            <w:rFonts w:ascii="Myriad Pro" w:hAnsi="Myriad Pro"/>
            <w:sz w:val="22"/>
            <w:szCs w:val="22"/>
            <w:vertAlign w:val="subscript"/>
            <w:lang w:val="en-AU"/>
          </w:rPr>
          <w:t xml:space="preserve"> </w:t>
        </w:r>
        <w:r w:rsidR="002D28CB" w:rsidRPr="002D28CB">
          <w:rPr>
            <w:rFonts w:ascii="Myriad Pro" w:hAnsi="Myriad Pro"/>
            <w:sz w:val="22"/>
            <w:szCs w:val="22"/>
            <w:lang w:val="en-AU"/>
            <w:rPrChange w:id="217" w:author="Zheng-Xiang Li" w:date="2020-06-05T15:43:00Z">
              <w:rPr>
                <w:rFonts w:ascii="Myriad Pro" w:hAnsi="Myriad Pro"/>
                <w:sz w:val="22"/>
                <w:szCs w:val="22"/>
                <w:vertAlign w:val="subscript"/>
                <w:lang w:val="en-AU"/>
              </w:rPr>
            </w:rPrChange>
          </w:rPr>
          <w:t xml:space="preserve">and </w:t>
        </w:r>
      </w:ins>
      <m:oMath>
        <m:r>
          <w:ins w:id="218" w:author="Zheng-Xiang Li" w:date="2020-06-05T15:43:00Z">
            <w:rPr>
              <w:rFonts w:ascii="Cambria Math" w:hAnsi="Cambria Math"/>
            </w:rPr>
            <m:t>a</m:t>
          </w:ins>
        </m:r>
      </m:oMath>
      <w:ins w:id="219" w:author="Jiang" w:date="2020-05-07T15:05:00Z">
        <w:r w:rsidRPr="00D615AF">
          <w:rPr>
            <w:rFonts w:ascii="Myriad Pro" w:hAnsi="Myriad Pro"/>
            <w:sz w:val="22"/>
            <w:szCs w:val="22"/>
            <w:lang w:val="en-AU"/>
            <w:rPrChange w:id="220" w:author="Jiang" w:date="2020-05-07T15:07:00Z">
              <w:rPr>
                <w:rFonts w:ascii="Myriad Pro" w:hAnsi="Myriad Pro"/>
                <w:b/>
                <w:lang w:val="en-AU"/>
              </w:rPr>
            </w:rPrChange>
          </w:rPr>
          <w:t>)</w:t>
        </w:r>
      </w:ins>
      <w:ins w:id="221" w:author="Zheng-Xiang Li" w:date="2020-06-05T15:44:00Z">
        <w:r w:rsidR="00E0457C">
          <w:rPr>
            <w:rFonts w:ascii="Myriad Pro" w:hAnsi="Myriad Pro"/>
            <w:sz w:val="22"/>
            <w:szCs w:val="22"/>
            <w:lang w:val="en-AU"/>
          </w:rPr>
          <w:t xml:space="preserve"> have also been taken into account </w:t>
        </w:r>
      </w:ins>
      <w:ins w:id="222" w:author="Zheng-Xiang Li" w:date="2020-06-05T15:45:00Z">
        <w:r w:rsidR="00E0457C">
          <w:rPr>
            <w:rFonts w:ascii="Myriad Pro" w:hAnsi="Myriad Pro"/>
            <w:sz w:val="22"/>
            <w:szCs w:val="22"/>
            <w:lang w:val="en-AU"/>
          </w:rPr>
          <w:t xml:space="preserve">the </w:t>
        </w:r>
      </w:ins>
      <w:r w:rsidRPr="00125FE8">
        <w:rPr>
          <w:rFonts w:ascii="Myriad Pro" w:hAnsi="Myriad Pro"/>
          <w:sz w:val="22"/>
          <w:szCs w:val="22"/>
          <w:lang w:val="en-AU"/>
        </w:rPr>
        <w:t>Monte Carlo simulation</w:t>
      </w:r>
      <w:ins w:id="223" w:author="Jiang" w:date="2020-05-07T15:05:00Z">
        <w:r w:rsidRPr="00D615AF">
          <w:rPr>
            <w:rFonts w:ascii="Myriad Pro" w:hAnsi="Myriad Pro"/>
            <w:sz w:val="22"/>
            <w:szCs w:val="22"/>
            <w:lang w:val="en-AU"/>
            <w:rPrChange w:id="224" w:author="Jiang" w:date="2020-05-07T15:07:00Z">
              <w:rPr>
                <w:rFonts w:ascii="Myriad Pro" w:hAnsi="Myriad Pro"/>
                <w:b/>
                <w:lang w:val="en-AU"/>
              </w:rPr>
            </w:rPrChange>
          </w:rPr>
          <w:t xml:space="preserve"> </w:t>
        </w:r>
      </w:ins>
      <w:ins w:id="225" w:author="Zheng-Xiang Li" w:date="2020-06-05T15:45:00Z">
        <w:r w:rsidR="00E0457C">
          <w:rPr>
            <w:rFonts w:ascii="Myriad Pro" w:hAnsi="Myriad Pro"/>
            <w:sz w:val="22"/>
            <w:szCs w:val="22"/>
            <w:lang w:val="en-AU"/>
          </w:rPr>
          <w:t xml:space="preserve">method </w:t>
        </w:r>
      </w:ins>
      <w:r w:rsidRPr="00125FE8">
        <w:rPr>
          <w:rFonts w:ascii="Myriad Pro" w:hAnsi="Myriad Pro"/>
          <w:sz w:val="22"/>
          <w:szCs w:val="22"/>
          <w:lang w:val="en-AU"/>
        </w:rPr>
        <w:t xml:space="preserve">developed by </w:t>
      </w:r>
      <w:r w:rsidRPr="00125FE8">
        <w:rPr>
          <w:rFonts w:ascii="Myriad Pro" w:hAnsi="Myriad Pro"/>
          <w:iCs/>
          <w:sz w:val="22"/>
          <w:szCs w:val="22"/>
          <w:lang w:val="en-AU"/>
        </w:rPr>
        <w:t>Scibiorski et al</w:t>
      </w:r>
      <w:r w:rsidRPr="00125FE8">
        <w:rPr>
          <w:rFonts w:ascii="Myriad Pro" w:hAnsi="Myriad Pro"/>
          <w:i/>
          <w:sz w:val="22"/>
          <w:szCs w:val="22"/>
          <w:lang w:val="en-AU"/>
        </w:rPr>
        <w:t>.</w:t>
      </w:r>
      <w:r w:rsidRPr="00125FE8">
        <w:rPr>
          <w:rFonts w:ascii="Myriad Pro" w:hAnsi="Myriad Pro"/>
          <w:sz w:val="22"/>
          <w:szCs w:val="22"/>
          <w:lang w:val="en-AU"/>
        </w:rPr>
        <w:t xml:space="preserve"> [2015] </w:t>
      </w:r>
      <w:r w:rsidR="00E0457C">
        <w:rPr>
          <w:rFonts w:ascii="Myriad Pro" w:hAnsi="Myriad Pro"/>
          <w:sz w:val="22"/>
          <w:szCs w:val="22"/>
          <w:lang w:val="en-AU"/>
        </w:rPr>
        <w:t>which</w:t>
      </w:r>
      <w:r w:rsidRPr="00125FE8">
        <w:rPr>
          <w:rFonts w:ascii="Myriad Pro" w:hAnsi="Myriad Pro"/>
          <w:sz w:val="22"/>
          <w:szCs w:val="22"/>
          <w:lang w:val="en-AU"/>
        </w:rPr>
        <w:t xml:space="preserve"> minimizes error-correlation during the calculation of the uncertainty in closure temperature estimat</w:t>
      </w:r>
      <w:ins w:id="226" w:author="Zheng-Xiang Li" w:date="2020-06-05T12:32:00Z">
        <w:r w:rsidR="00F730BE">
          <w:rPr>
            <w:rFonts w:ascii="Myriad Pro" w:hAnsi="Myriad Pro"/>
            <w:sz w:val="22"/>
            <w:szCs w:val="22"/>
            <w:lang w:val="en-AU"/>
          </w:rPr>
          <w:t>ion</w:t>
        </w:r>
      </w:ins>
      <w:ins w:id="227" w:author="Jiang" w:date="2020-05-07T15:05:00Z">
        <w:del w:id="228" w:author="Zheng-Xiang Li" w:date="2020-06-05T12:32:00Z">
          <w:r w:rsidRPr="00D615AF" w:rsidDel="00F730BE">
            <w:rPr>
              <w:rFonts w:ascii="Myriad Pro" w:hAnsi="Myriad Pro"/>
              <w:sz w:val="22"/>
              <w:szCs w:val="22"/>
              <w:lang w:val="en-AU"/>
              <w:rPrChange w:id="229" w:author="Jiang" w:date="2020-05-07T15:07:00Z">
                <w:rPr>
                  <w:rFonts w:ascii="Myriad Pro" w:hAnsi="Myriad Pro"/>
                  <w:b/>
                  <w:lang w:val="en-AU"/>
                </w:rPr>
              </w:rPrChange>
            </w:rPr>
            <w:delText>ed</w:delText>
          </w:r>
        </w:del>
        <w:r w:rsidRPr="00D615AF">
          <w:rPr>
            <w:rFonts w:ascii="Myriad Pro" w:hAnsi="Myriad Pro"/>
            <w:sz w:val="22"/>
            <w:szCs w:val="22"/>
            <w:lang w:val="en-AU"/>
            <w:rPrChange w:id="230" w:author="Jiang" w:date="2020-05-07T15:07:00Z">
              <w:rPr>
                <w:rFonts w:ascii="Myriad Pro" w:hAnsi="Myriad Pro"/>
                <w:b/>
                <w:lang w:val="en-AU"/>
              </w:rPr>
            </w:rPrChange>
          </w:rPr>
          <w:t xml:space="preserve"> </w:t>
        </w:r>
      </w:ins>
      <w:del w:id="231" w:author="Jiang" w:date="2020-06-09T10:15:00Z">
        <w:r w:rsidR="00E0457C" w:rsidRPr="00CC6E13" w:rsidDel="00125FE8">
          <w:rPr>
            <w:rFonts w:ascii="Myriad Pro" w:hAnsi="Myriad Pro"/>
            <w:sz w:val="22"/>
            <w:szCs w:val="22"/>
            <w:lang w:val="en-AU"/>
          </w:rPr>
          <w:delText xml:space="preserve">Similarly, Monte Carlo simulation </w:delText>
        </w:r>
        <w:r w:rsidR="00E0457C" w:rsidDel="00125FE8">
          <w:rPr>
            <w:rFonts w:ascii="Myriad Pro" w:hAnsi="Myriad Pro"/>
            <w:sz w:val="22"/>
            <w:szCs w:val="22"/>
            <w:lang w:val="en-AU"/>
          </w:rPr>
          <w:delText xml:space="preserve">was </w:delText>
        </w:r>
        <w:r w:rsidR="00E0457C" w:rsidRPr="00CC6E13" w:rsidDel="00125FE8">
          <w:rPr>
            <w:rFonts w:ascii="Myriad Pro" w:hAnsi="Myriad Pro"/>
            <w:sz w:val="22"/>
            <w:szCs w:val="22"/>
            <w:lang w:val="en-AU"/>
          </w:rPr>
          <w:delText xml:space="preserve">also applied </w:delText>
        </w:r>
        <w:r w:rsidR="00E0457C" w:rsidDel="00125FE8">
          <w:rPr>
            <w:rFonts w:ascii="Myriad Pro" w:hAnsi="Myriad Pro"/>
            <w:sz w:val="22"/>
            <w:szCs w:val="22"/>
            <w:lang w:val="en-AU"/>
          </w:rPr>
          <w:delText xml:space="preserve">to </w:delText>
        </w:r>
      </w:del>
      <w:ins w:id="232" w:author="Jiang" w:date="2020-06-09T10:15:00Z">
        <w:r w:rsidR="00125FE8">
          <w:rPr>
            <w:rFonts w:ascii="Myriad Pro" w:hAnsi="Myriad Pro"/>
            <w:sz w:val="22"/>
            <w:szCs w:val="22"/>
            <w:lang w:val="en-AU"/>
          </w:rPr>
          <w:t xml:space="preserve">and </w:t>
        </w:r>
      </w:ins>
      <w:r w:rsidR="00E0457C">
        <w:rPr>
          <w:rFonts w:ascii="Myriad Pro" w:hAnsi="Myriad Pro"/>
          <w:sz w:val="22"/>
          <w:szCs w:val="22"/>
          <w:lang w:val="en-AU"/>
        </w:rPr>
        <w:t>cooling rate calculation</w:t>
      </w:r>
      <w:ins w:id="233" w:author="Jiang" w:date="2020-06-09T10:15:00Z">
        <w:r w:rsidR="00125FE8">
          <w:rPr>
            <w:rFonts w:ascii="Myriad Pro" w:hAnsi="Myriad Pro"/>
            <w:sz w:val="22"/>
            <w:szCs w:val="22"/>
            <w:lang w:val="en-AU"/>
          </w:rPr>
          <w:t>,</w:t>
        </w:r>
      </w:ins>
      <w:r w:rsidR="00E0457C">
        <w:rPr>
          <w:rFonts w:ascii="Myriad Pro" w:hAnsi="Myriad Pro"/>
          <w:sz w:val="22"/>
          <w:szCs w:val="22"/>
          <w:lang w:val="en-AU"/>
        </w:rPr>
        <w:t xml:space="preserve"> </w:t>
      </w:r>
      <w:r w:rsidR="00E0457C" w:rsidRPr="00CC6E13">
        <w:rPr>
          <w:rFonts w:ascii="Myriad Pro" w:hAnsi="Myriad Pro"/>
          <w:sz w:val="22"/>
          <w:szCs w:val="22"/>
          <w:lang w:val="en-AU"/>
        </w:rPr>
        <w:t xml:space="preserve">by taking </w:t>
      </w:r>
      <w:r w:rsidR="00E0457C">
        <w:rPr>
          <w:rFonts w:ascii="Myriad Pro" w:hAnsi="Myriad Pro"/>
          <w:sz w:val="22"/>
          <w:szCs w:val="22"/>
          <w:lang w:val="en-AU"/>
        </w:rPr>
        <w:t>paired</w:t>
      </w:r>
      <w:r w:rsidR="00E0457C" w:rsidRPr="00CC6E13">
        <w:rPr>
          <w:rFonts w:ascii="Myriad Pro" w:hAnsi="Myriad Pro"/>
          <w:sz w:val="22"/>
          <w:szCs w:val="22"/>
          <w:lang w:val="en-AU"/>
        </w:rPr>
        <w:t xml:space="preserve"> minerals’ cooling age</w:t>
      </w:r>
      <w:r w:rsidR="00E0457C">
        <w:rPr>
          <w:rFonts w:ascii="Myriad Pro" w:hAnsi="Myriad Pro"/>
          <w:sz w:val="22"/>
          <w:szCs w:val="22"/>
          <w:lang w:val="en-AU"/>
        </w:rPr>
        <w:t>s (with errors)</w:t>
      </w:r>
      <w:r w:rsidR="00E0457C" w:rsidRPr="00CC6E13">
        <w:rPr>
          <w:rFonts w:ascii="Myriad Pro" w:hAnsi="Myriad Pro"/>
          <w:sz w:val="22"/>
          <w:szCs w:val="22"/>
          <w:lang w:val="en-AU"/>
        </w:rPr>
        <w:t xml:space="preserve"> and closure temperature range</w:t>
      </w:r>
      <w:r w:rsidR="00E0457C">
        <w:rPr>
          <w:rFonts w:ascii="Myriad Pro" w:hAnsi="Myriad Pro"/>
          <w:sz w:val="22"/>
          <w:szCs w:val="22"/>
          <w:lang w:val="en-AU"/>
        </w:rPr>
        <w:t>s</w:t>
      </w:r>
      <w:r w:rsidR="00E0457C" w:rsidRPr="00CC6E13">
        <w:rPr>
          <w:rFonts w:ascii="Myriad Pro" w:hAnsi="Myriad Pro"/>
          <w:sz w:val="22"/>
          <w:szCs w:val="22"/>
          <w:lang w:val="en-AU"/>
        </w:rPr>
        <w:t xml:space="preserve"> into consideration.</w:t>
      </w:r>
      <w:ins w:id="234" w:author="Zheng-Xiang Li" w:date="2020-06-05T15:46:00Z">
        <w:r w:rsidR="00E0457C" w:rsidRPr="00CC6E13">
          <w:rPr>
            <w:rFonts w:ascii="Myriad Pro" w:hAnsi="Myriad Pro"/>
            <w:sz w:val="22"/>
            <w:szCs w:val="22"/>
            <w:lang w:val="en-AU"/>
          </w:rPr>
          <w:t xml:space="preserve"> </w:t>
        </w:r>
      </w:ins>
      <w:ins w:id="235" w:author="Jiang" w:date="2020-05-07T15:05:00Z">
        <w:del w:id="236" w:author="Zheng-Xiang Li" w:date="2020-06-05T12:32:00Z">
          <w:r w:rsidRPr="00D615AF" w:rsidDel="00F730BE">
            <w:rPr>
              <w:rFonts w:ascii="Myriad Pro" w:hAnsi="Myriad Pro"/>
              <w:sz w:val="22"/>
              <w:szCs w:val="22"/>
              <w:lang w:val="en-AU"/>
              <w:rPrChange w:id="237" w:author="Jiang" w:date="2020-05-07T15:07:00Z">
                <w:rPr>
                  <w:rFonts w:ascii="Myriad Pro" w:hAnsi="Myriad Pro"/>
                  <w:b/>
                  <w:lang w:val="en-AU"/>
                </w:rPr>
              </w:rPrChange>
            </w:rPr>
            <w:delText>In short, w</w:delText>
          </w:r>
        </w:del>
      </w:ins>
      <w:ins w:id="238" w:author="Zheng-Xiang Li" w:date="2020-06-05T15:47:00Z">
        <w:r w:rsidR="00E0457C">
          <w:rPr>
            <w:rFonts w:ascii="Myriad Pro" w:hAnsi="Myriad Pro"/>
            <w:sz w:val="22"/>
            <w:szCs w:val="22"/>
            <w:lang w:val="en-AU"/>
          </w:rPr>
          <w:t xml:space="preserve">Each </w:t>
        </w:r>
      </w:ins>
      <w:ins w:id="239" w:author="Jiang" w:date="2020-05-07T15:05:00Z">
        <w:del w:id="240" w:author="Zheng-Xiang Li" w:date="2020-06-05T15:46:00Z">
          <w:r w:rsidRPr="00D615AF" w:rsidDel="00E0457C">
            <w:rPr>
              <w:rFonts w:ascii="Myriad Pro" w:hAnsi="Myriad Pro"/>
              <w:sz w:val="22"/>
              <w:szCs w:val="22"/>
              <w:lang w:val="en-AU"/>
              <w:rPrChange w:id="241" w:author="Jiang" w:date="2020-05-07T15:07:00Z">
                <w:rPr>
                  <w:rFonts w:ascii="Myriad Pro" w:hAnsi="Myriad Pro"/>
                  <w:b/>
                  <w:lang w:val="en-AU"/>
                </w:rPr>
              </w:rPrChange>
            </w:rPr>
            <w:delText xml:space="preserve">e propagated the uncertainties of the parameters in </w:delText>
          </w:r>
        </w:del>
      </w:ins>
      <w:ins w:id="242" w:author="Jiang" w:date="2020-05-07T15:08:00Z">
        <w:del w:id="243" w:author="Zheng-Xiang Li" w:date="2020-06-05T15:46:00Z">
          <w:r w:rsidDel="00E0457C">
            <w:rPr>
              <w:rFonts w:ascii="Myriad Pro" w:hAnsi="Myriad Pro"/>
              <w:sz w:val="22"/>
              <w:szCs w:val="22"/>
              <w:lang w:val="en-AU"/>
            </w:rPr>
            <w:delText>the closure temperature calculation</w:delText>
          </w:r>
        </w:del>
      </w:ins>
      <w:ins w:id="244" w:author="Jiang" w:date="2020-05-07T15:05:00Z">
        <w:del w:id="245" w:author="Zheng-Xiang Li" w:date="2020-06-05T15:46:00Z">
          <w:r w:rsidRPr="00D615AF" w:rsidDel="00E0457C">
            <w:rPr>
              <w:rFonts w:ascii="Myriad Pro" w:hAnsi="Myriad Pro"/>
              <w:sz w:val="22"/>
              <w:szCs w:val="22"/>
              <w:lang w:val="en-AU"/>
              <w:rPrChange w:id="246" w:author="Jiang" w:date="2020-05-07T15:07:00Z">
                <w:rPr>
                  <w:rFonts w:ascii="Myriad Pro" w:hAnsi="Myriad Pro"/>
                  <w:b/>
                  <w:lang w:val="en-AU"/>
                </w:rPr>
              </w:rPrChange>
            </w:rPr>
            <w:delText xml:space="preserve"> and tested a large number of combinations. </w:delText>
          </w:r>
        </w:del>
      </w:ins>
      <w:r w:rsidRPr="00D615AF">
        <w:rPr>
          <w:rFonts w:ascii="Myriad Pro" w:hAnsi="Myriad Pro"/>
          <w:sz w:val="22"/>
          <w:szCs w:val="22"/>
          <w:lang w:val="en-AU"/>
          <w:rPrChange w:id="247" w:author="Jiang" w:date="2020-05-07T15:07:00Z">
            <w:rPr>
              <w:rFonts w:ascii="Myriad Pro" w:hAnsi="Myriad Pro"/>
              <w:b/>
              <w:lang w:val="en-AU"/>
            </w:rPr>
          </w:rPrChange>
        </w:rPr>
        <w:t>Monte Carlo simulation</w:t>
      </w:r>
      <w:ins w:id="248" w:author="Zheng-Xiang Li" w:date="2020-06-05T15:47:00Z">
        <w:r w:rsidR="00E0457C">
          <w:rPr>
            <w:rFonts w:ascii="Myriad Pro" w:hAnsi="Myriad Pro"/>
            <w:sz w:val="22"/>
            <w:szCs w:val="22"/>
            <w:lang w:val="en-AU"/>
          </w:rPr>
          <w:t xml:space="preserve"> involved </w:t>
        </w:r>
      </w:ins>
      <w:del w:id="249" w:author="Zheng-Xiang Li" w:date="2020-06-05T15:47:00Z">
        <w:r w:rsidRPr="00D615AF" w:rsidDel="00E0457C">
          <w:rPr>
            <w:rFonts w:ascii="Myriad Pro" w:hAnsi="Myriad Pro"/>
            <w:sz w:val="22"/>
            <w:szCs w:val="22"/>
            <w:lang w:val="en-AU"/>
            <w:rPrChange w:id="250" w:author="Jiang" w:date="2020-05-07T15:07:00Z">
              <w:rPr>
                <w:rFonts w:ascii="Myriad Pro" w:hAnsi="Myriad Pro"/>
                <w:b/>
                <w:lang w:val="en-AU"/>
              </w:rPr>
            </w:rPrChange>
          </w:rPr>
          <w:delText xml:space="preserve"> was performed by applying </w:delText>
        </w:r>
      </w:del>
      <w:r w:rsidRPr="00D615AF">
        <w:rPr>
          <w:rFonts w:ascii="Myriad Pro" w:hAnsi="Myriad Pro"/>
          <w:sz w:val="22"/>
          <w:szCs w:val="22"/>
          <w:lang w:val="en-AU"/>
          <w:rPrChange w:id="251" w:author="Jiang" w:date="2020-05-07T15:07:00Z">
            <w:rPr>
              <w:rFonts w:ascii="Myriad Pro" w:hAnsi="Myriad Pro"/>
              <w:b/>
              <w:lang w:val="en-AU"/>
            </w:rPr>
          </w:rPrChange>
        </w:rPr>
        <w:t>10,000 trials on the Microsoft Excel add-on program Quantum XL (</w:t>
      </w:r>
      <w:proofErr w:type="spellStart"/>
      <w:r w:rsidRPr="00D615AF">
        <w:rPr>
          <w:rFonts w:ascii="Myriad Pro" w:hAnsi="Myriad Pro"/>
          <w:sz w:val="22"/>
          <w:szCs w:val="22"/>
          <w:lang w:val="en-AU"/>
          <w:rPrChange w:id="252" w:author="Jiang" w:date="2020-05-07T15:07:00Z">
            <w:rPr>
              <w:rFonts w:ascii="Myriad Pro" w:hAnsi="Myriad Pro"/>
              <w:b/>
              <w:lang w:val="en-AU"/>
            </w:rPr>
          </w:rPrChange>
        </w:rPr>
        <w:t>SigmaZone</w:t>
      </w:r>
      <w:proofErr w:type="spellEnd"/>
      <w:r w:rsidRPr="00D615AF">
        <w:rPr>
          <w:rFonts w:ascii="Myriad Pro" w:hAnsi="Myriad Pro"/>
          <w:sz w:val="22"/>
          <w:szCs w:val="22"/>
          <w:lang w:val="en-AU"/>
          <w:rPrChange w:id="253" w:author="Jiang" w:date="2020-05-07T15:07:00Z">
            <w:rPr>
              <w:rFonts w:ascii="Myriad Pro" w:hAnsi="Myriad Pro"/>
              <w:b/>
              <w:lang w:val="en-AU"/>
            </w:rPr>
          </w:rPrChange>
        </w:rPr>
        <w:t xml:space="preserve"> </w:t>
      </w:r>
      <w:proofErr w:type="spellStart"/>
      <w:r w:rsidRPr="00D615AF">
        <w:rPr>
          <w:rFonts w:ascii="Myriad Pro" w:hAnsi="Myriad Pro"/>
          <w:sz w:val="22"/>
          <w:szCs w:val="22"/>
          <w:lang w:val="en-AU"/>
          <w:rPrChange w:id="254" w:author="Jiang" w:date="2020-05-07T15:07:00Z">
            <w:rPr>
              <w:rFonts w:ascii="Myriad Pro" w:hAnsi="Myriad Pro"/>
              <w:b/>
              <w:lang w:val="en-AU"/>
            </w:rPr>
          </w:rPrChange>
        </w:rPr>
        <w:t>inc.</w:t>
      </w:r>
      <w:proofErr w:type="spellEnd"/>
      <w:r w:rsidRPr="00D615AF">
        <w:rPr>
          <w:rFonts w:ascii="Myriad Pro" w:hAnsi="Myriad Pro"/>
          <w:sz w:val="22"/>
          <w:szCs w:val="22"/>
          <w:lang w:val="en-AU"/>
          <w:rPrChange w:id="255" w:author="Jiang" w:date="2020-05-07T15:07:00Z">
            <w:rPr>
              <w:rFonts w:ascii="Myriad Pro" w:hAnsi="Myriad Pro"/>
              <w:b/>
              <w:lang w:val="en-AU"/>
            </w:rPr>
          </w:rPrChange>
        </w:rPr>
        <w:t>),</w:t>
      </w:r>
      <w:ins w:id="256" w:author="Jiang" w:date="2020-05-07T15:05:00Z">
        <w:r w:rsidRPr="00D615AF">
          <w:rPr>
            <w:rFonts w:ascii="Myriad Pro" w:hAnsi="Myriad Pro"/>
            <w:sz w:val="22"/>
            <w:szCs w:val="22"/>
            <w:lang w:val="en-AU"/>
            <w:rPrChange w:id="257" w:author="Jiang" w:date="2020-05-07T15:07:00Z">
              <w:rPr>
                <w:rFonts w:ascii="Myriad Pro" w:hAnsi="Myriad Pro"/>
                <w:b/>
                <w:lang w:val="en-AU"/>
              </w:rPr>
            </w:rPrChange>
          </w:rPr>
          <w:t xml:space="preserve"> </w:t>
        </w:r>
      </w:ins>
      <w:ins w:id="258" w:author="Zheng-Xiang Li" w:date="2020-06-05T15:34:00Z">
        <w:r w:rsidR="00921A8D">
          <w:rPr>
            <w:rFonts w:ascii="Myriad Pro" w:hAnsi="Myriad Pro"/>
            <w:sz w:val="22"/>
            <w:szCs w:val="22"/>
            <w:lang w:val="en-AU"/>
          </w:rPr>
          <w:t xml:space="preserve">and </w:t>
        </w:r>
      </w:ins>
      <w:del w:id="259" w:author="Zheng-Xiang Li" w:date="2020-06-05T15:48:00Z">
        <w:r w:rsidRPr="00D615AF" w:rsidDel="00E0457C">
          <w:rPr>
            <w:rFonts w:ascii="Myriad Pro" w:hAnsi="Myriad Pro"/>
            <w:sz w:val="22"/>
            <w:szCs w:val="22"/>
            <w:lang w:val="en-AU"/>
            <w:rPrChange w:id="260" w:author="Jiang" w:date="2020-05-07T15:07:00Z">
              <w:rPr>
                <w:rFonts w:ascii="Myriad Pro" w:hAnsi="Myriad Pro"/>
                <w:b/>
                <w:lang w:val="en-AU"/>
              </w:rPr>
            </w:rPrChange>
          </w:rPr>
          <w:delText xml:space="preserve">calculating </w:delText>
        </w:r>
      </w:del>
      <w:r w:rsidRPr="00D615AF">
        <w:rPr>
          <w:rFonts w:ascii="Myriad Pro" w:hAnsi="Myriad Pro"/>
          <w:sz w:val="22"/>
          <w:szCs w:val="22"/>
          <w:lang w:val="en-AU"/>
          <w:rPrChange w:id="261" w:author="Jiang" w:date="2020-05-07T15:07:00Z">
            <w:rPr>
              <w:rFonts w:ascii="Myriad Pro" w:hAnsi="Myriad Pro"/>
              <w:b/>
              <w:lang w:val="en-AU"/>
            </w:rPr>
          </w:rPrChange>
        </w:rPr>
        <w:t xml:space="preserve">the maximal range of possible closure temperatures </w:t>
      </w:r>
      <w:ins w:id="262" w:author="Zheng-Xiang Li" w:date="2020-06-05T15:48:00Z">
        <w:r w:rsidR="00E0457C">
          <w:rPr>
            <w:rFonts w:ascii="Myriad Pro" w:hAnsi="Myriad Pro"/>
            <w:sz w:val="22"/>
            <w:szCs w:val="22"/>
            <w:lang w:val="en-AU"/>
          </w:rPr>
          <w:t>(or cooling rate) was estimated</w:t>
        </w:r>
      </w:ins>
      <w:ins w:id="263" w:author="Zheng-Xiang Li" w:date="2020-06-05T15:52:00Z">
        <w:r w:rsidR="00E0457C">
          <w:rPr>
            <w:rFonts w:ascii="Myriad Pro" w:hAnsi="Myriad Pro"/>
            <w:sz w:val="22"/>
            <w:szCs w:val="22"/>
            <w:lang w:val="en-AU"/>
          </w:rPr>
          <w:t>.</w:t>
        </w:r>
      </w:ins>
      <w:ins w:id="264" w:author="Zheng-Xiang Li" w:date="2020-06-05T15:48:00Z">
        <w:r w:rsidR="00E0457C">
          <w:rPr>
            <w:rFonts w:ascii="Myriad Pro" w:hAnsi="Myriad Pro"/>
            <w:sz w:val="22"/>
            <w:szCs w:val="22"/>
            <w:lang w:val="en-AU"/>
          </w:rPr>
          <w:t xml:space="preserve"> </w:t>
        </w:r>
      </w:ins>
      <w:r w:rsidR="00E0457C">
        <w:rPr>
          <w:rFonts w:ascii="Myriad Pro" w:hAnsi="Myriad Pro"/>
          <w:sz w:val="22"/>
          <w:szCs w:val="22"/>
          <w:lang w:val="en-AU"/>
        </w:rPr>
        <w:t>T</w:t>
      </w:r>
      <w:r w:rsidR="00E0457C" w:rsidRPr="006F4A65">
        <w:rPr>
          <w:rFonts w:ascii="Myriad Pro" w:hAnsi="Myriad Pro"/>
          <w:sz w:val="22"/>
          <w:szCs w:val="22"/>
          <w:lang w:val="en-AU"/>
        </w:rPr>
        <w:t xml:space="preserve">he probability distributions and values of </w:t>
      </w:r>
      <w:r w:rsidR="00E0457C">
        <w:rPr>
          <w:rFonts w:ascii="Myriad Pro" w:hAnsi="Myriad Pro"/>
          <w:sz w:val="22"/>
          <w:szCs w:val="22"/>
          <w:lang w:val="en-AU"/>
        </w:rPr>
        <w:t>parameter</w:t>
      </w:r>
      <w:r w:rsidR="00E0457C" w:rsidRPr="006F4A65">
        <w:rPr>
          <w:rFonts w:ascii="Myriad Pro" w:hAnsi="Myriad Pro"/>
          <w:sz w:val="22"/>
          <w:szCs w:val="22"/>
          <w:lang w:val="en-AU"/>
        </w:rPr>
        <w:t xml:space="preserve">s used </w:t>
      </w:r>
      <w:r w:rsidR="00E0457C">
        <w:rPr>
          <w:rFonts w:ascii="Myriad Pro" w:hAnsi="Myriad Pro"/>
          <w:sz w:val="22"/>
          <w:szCs w:val="22"/>
          <w:lang w:val="en-AU"/>
        </w:rPr>
        <w:t xml:space="preserve">for the </w:t>
      </w:r>
      <w:r w:rsidR="00E0457C" w:rsidRPr="00CF1604">
        <w:rPr>
          <w:rFonts w:ascii="Myriad Pro" w:hAnsi="Myriad Pro"/>
          <w:sz w:val="22"/>
          <w:szCs w:val="22"/>
          <w:lang w:val="en-AU"/>
        </w:rPr>
        <w:t>Monte Carlo Simulation</w:t>
      </w:r>
      <w:r w:rsidR="00E0457C">
        <w:rPr>
          <w:rFonts w:ascii="Myriad Pro" w:hAnsi="Myriad Pro"/>
          <w:sz w:val="22"/>
          <w:szCs w:val="22"/>
          <w:lang w:val="en-AU"/>
        </w:rPr>
        <w:t xml:space="preserve"> </w:t>
      </w:r>
      <w:r w:rsidR="00E0457C" w:rsidRPr="006F4A65">
        <w:rPr>
          <w:rFonts w:ascii="Myriad Pro" w:hAnsi="Myriad Pro"/>
          <w:sz w:val="22"/>
          <w:szCs w:val="22"/>
          <w:lang w:val="en-AU"/>
        </w:rPr>
        <w:t xml:space="preserve">are listed in Table S4.  </w:t>
      </w:r>
    </w:p>
    <w:p w14:paraId="1CDC2724" w14:textId="13E8210E" w:rsidR="00D615AF" w:rsidRPr="003A7251" w:rsidRDefault="00D615AF" w:rsidP="00125FE8">
      <w:pPr>
        <w:ind w:firstLine="720"/>
        <w:jc w:val="both"/>
        <w:rPr>
          <w:rFonts w:ascii="Myriad Pro" w:hAnsi="Myriad Pro"/>
          <w:sz w:val="22"/>
          <w:szCs w:val="22"/>
          <w:lang w:val="en-US"/>
        </w:rPr>
      </w:pPr>
      <w:r w:rsidRPr="00125FE8">
        <w:rPr>
          <w:rFonts w:ascii="Myriad Pro" w:hAnsi="Myriad Pro"/>
          <w:sz w:val="22"/>
          <w:szCs w:val="22"/>
          <w:lang w:val="en-AU"/>
        </w:rPr>
        <w:t>Representative probability histograms showing the distributio</w:t>
      </w:r>
      <w:r w:rsidRPr="00D615AF">
        <w:rPr>
          <w:rFonts w:ascii="Myriad Pro" w:hAnsi="Myriad Pro"/>
          <w:sz w:val="22"/>
          <w:szCs w:val="22"/>
          <w:lang w:val="en-AU"/>
          <w:rPrChange w:id="265" w:author="Jiang" w:date="2020-05-07T15:07:00Z">
            <w:rPr>
              <w:rFonts w:ascii="Myriad Pro" w:hAnsi="Myriad Pro"/>
              <w:b/>
              <w:lang w:val="en-AU"/>
            </w:rPr>
          </w:rPrChange>
        </w:rPr>
        <w:t>n</w:t>
      </w:r>
      <w:ins w:id="266" w:author="Jiang" w:date="2020-05-07T15:05:00Z">
        <w:r w:rsidRPr="00D615AF">
          <w:rPr>
            <w:rFonts w:ascii="Myriad Pro" w:hAnsi="Myriad Pro"/>
            <w:sz w:val="22"/>
            <w:szCs w:val="22"/>
            <w:lang w:val="en-AU"/>
            <w:rPrChange w:id="267" w:author="Jiang" w:date="2020-05-07T15:07:00Z">
              <w:rPr>
                <w:rFonts w:ascii="Myriad Pro" w:hAnsi="Myriad Pro"/>
                <w:b/>
                <w:lang w:val="en-AU"/>
              </w:rPr>
            </w:rPrChange>
          </w:rPr>
          <w:t xml:space="preserve"> </w:t>
        </w:r>
        <w:del w:id="268" w:author="Zheng-Xiang Li" w:date="2020-06-05T15:37:00Z">
          <w:r w:rsidRPr="00D615AF" w:rsidDel="002D28CB">
            <w:rPr>
              <w:rFonts w:ascii="Myriad Pro" w:hAnsi="Myriad Pro"/>
              <w:sz w:val="22"/>
              <w:szCs w:val="22"/>
              <w:lang w:val="en-AU"/>
              <w:rPrChange w:id="269" w:author="Jiang" w:date="2020-05-07T15:07:00Z">
                <w:rPr>
                  <w:rFonts w:ascii="Myriad Pro" w:hAnsi="Myriad Pro"/>
                  <w:b/>
                  <w:lang w:val="en-AU"/>
                </w:rPr>
              </w:rPrChange>
            </w:rPr>
            <w:delText>for</w:delText>
          </w:r>
        </w:del>
      </w:ins>
      <w:ins w:id="270" w:author="Zheng-Xiang Li" w:date="2020-06-05T15:37:00Z">
        <w:r w:rsidR="002D28CB">
          <w:rPr>
            <w:rFonts w:ascii="Myriad Pro" w:hAnsi="Myriad Pro"/>
            <w:sz w:val="22"/>
            <w:szCs w:val="22"/>
            <w:lang w:val="en-AU"/>
          </w:rPr>
          <w:t>of each</w:t>
        </w:r>
      </w:ins>
      <w:ins w:id="271" w:author="Jiang" w:date="2020-05-07T15:05:00Z">
        <w:r w:rsidRPr="00D615AF">
          <w:rPr>
            <w:rFonts w:ascii="Myriad Pro" w:hAnsi="Myriad Pro"/>
            <w:sz w:val="22"/>
            <w:szCs w:val="22"/>
            <w:lang w:val="en-AU"/>
            <w:rPrChange w:id="272" w:author="Jiang" w:date="2020-05-07T15:07:00Z">
              <w:rPr>
                <w:rFonts w:ascii="Myriad Pro" w:hAnsi="Myriad Pro"/>
                <w:b/>
                <w:lang w:val="en-AU"/>
              </w:rPr>
            </w:rPrChange>
          </w:rPr>
          <w:t xml:space="preserve"> </w:t>
        </w:r>
      </w:ins>
      <w:r w:rsidRPr="00D615AF">
        <w:rPr>
          <w:rFonts w:ascii="Myriad Pro" w:hAnsi="Myriad Pro"/>
          <w:sz w:val="22"/>
          <w:szCs w:val="22"/>
          <w:lang w:val="en-AU"/>
          <w:rPrChange w:id="273" w:author="Jiang" w:date="2020-05-07T15:07:00Z">
            <w:rPr>
              <w:rFonts w:ascii="Myriad Pro" w:hAnsi="Myriad Pro"/>
              <w:b/>
              <w:lang w:val="en-AU"/>
            </w:rPr>
          </w:rPrChange>
        </w:rPr>
        <w:t xml:space="preserve">Monte Carlo simulation of </w:t>
      </w:r>
      <w:ins w:id="274" w:author="Zheng-Xiang Li" w:date="2020-06-05T15:37:00Z">
        <w:r w:rsidR="002D28CB">
          <w:rPr>
            <w:rFonts w:ascii="Myriad Pro" w:hAnsi="Myriad Pro"/>
            <w:sz w:val="22"/>
            <w:szCs w:val="22"/>
            <w:lang w:val="en-AU"/>
          </w:rPr>
          <w:t xml:space="preserve">either </w:t>
        </w:r>
      </w:ins>
      <w:r w:rsidRPr="00D615AF">
        <w:rPr>
          <w:rFonts w:ascii="Myriad Pro" w:hAnsi="Myriad Pro"/>
          <w:sz w:val="22"/>
          <w:szCs w:val="22"/>
          <w:lang w:val="en-AU"/>
          <w:rPrChange w:id="275" w:author="Jiang" w:date="2020-05-07T15:07:00Z">
            <w:rPr>
              <w:rFonts w:ascii="Myriad Pro" w:hAnsi="Myriad Pro"/>
              <w:b/>
              <w:lang w:val="en-AU"/>
            </w:rPr>
          </w:rPrChange>
        </w:rPr>
        <w:t xml:space="preserve">closure temperature </w:t>
      </w:r>
      <w:ins w:id="276" w:author="Jiang" w:date="2020-05-07T15:05:00Z">
        <w:del w:id="277" w:author="Zheng-Xiang Li" w:date="2020-06-05T15:55:00Z">
          <w:r w:rsidRPr="00D615AF" w:rsidDel="008F4444">
            <w:rPr>
              <w:rFonts w:ascii="Myriad Pro" w:hAnsi="Myriad Pro"/>
              <w:sz w:val="22"/>
              <w:szCs w:val="22"/>
              <w:lang w:val="en-AU"/>
              <w:rPrChange w:id="278" w:author="Jiang" w:date="2020-05-07T15:07:00Z">
                <w:rPr>
                  <w:rFonts w:ascii="Myriad Pro" w:hAnsi="Myriad Pro"/>
                  <w:b/>
                  <w:lang w:val="en-AU"/>
                </w:rPr>
              </w:rPrChange>
            </w:rPr>
            <w:delText>and</w:delText>
          </w:r>
        </w:del>
      </w:ins>
      <w:ins w:id="279" w:author="Zheng-Xiang Li" w:date="2020-06-05T15:55:00Z">
        <w:r w:rsidR="008F4444">
          <w:rPr>
            <w:rFonts w:ascii="Myriad Pro" w:hAnsi="Myriad Pro"/>
            <w:sz w:val="22"/>
            <w:szCs w:val="22"/>
            <w:lang w:val="en-AU"/>
          </w:rPr>
          <w:t>or</w:t>
        </w:r>
      </w:ins>
      <w:ins w:id="280" w:author="Jiang" w:date="2020-05-07T15:05:00Z">
        <w:r w:rsidRPr="00D615AF">
          <w:rPr>
            <w:rFonts w:ascii="Myriad Pro" w:hAnsi="Myriad Pro"/>
            <w:sz w:val="22"/>
            <w:szCs w:val="22"/>
            <w:lang w:val="en-AU"/>
            <w:rPrChange w:id="281" w:author="Jiang" w:date="2020-05-07T15:07:00Z">
              <w:rPr>
                <w:rFonts w:ascii="Myriad Pro" w:hAnsi="Myriad Pro"/>
                <w:b/>
                <w:lang w:val="en-AU"/>
              </w:rPr>
            </w:rPrChange>
          </w:rPr>
          <w:t xml:space="preserve"> </w:t>
        </w:r>
      </w:ins>
      <w:r w:rsidRPr="00D615AF">
        <w:rPr>
          <w:rFonts w:ascii="Myriad Pro" w:hAnsi="Myriad Pro"/>
          <w:sz w:val="22"/>
          <w:szCs w:val="22"/>
          <w:lang w:val="en-AU"/>
          <w:rPrChange w:id="282" w:author="Jiang" w:date="2020-05-07T15:07:00Z">
            <w:rPr>
              <w:rFonts w:ascii="Myriad Pro" w:hAnsi="Myriad Pro"/>
              <w:b/>
              <w:lang w:val="en-AU"/>
            </w:rPr>
          </w:rPrChange>
        </w:rPr>
        <w:t xml:space="preserve">cooling rate are given in Figure </w:t>
      </w:r>
      <w:r>
        <w:rPr>
          <w:rFonts w:ascii="Myriad Pro" w:hAnsi="Myriad Pro"/>
          <w:sz w:val="22"/>
          <w:szCs w:val="22"/>
          <w:lang w:val="en-AU"/>
        </w:rPr>
        <w:t>S5 and S6</w:t>
      </w:r>
      <w:ins w:id="283" w:author="Zheng-Xiang Li" w:date="2020-06-05T15:55:00Z">
        <w:r w:rsidR="008F4444">
          <w:rPr>
            <w:rFonts w:ascii="Myriad Pro" w:hAnsi="Myriad Pro"/>
            <w:sz w:val="22"/>
            <w:szCs w:val="22"/>
            <w:lang w:val="en-AU"/>
          </w:rPr>
          <w:t>, respectively</w:t>
        </w:r>
      </w:ins>
      <w:ins w:id="284" w:author="Jiang" w:date="2020-05-07T15:05:00Z">
        <w:r w:rsidRPr="00D615AF">
          <w:rPr>
            <w:rFonts w:ascii="Myriad Pro" w:hAnsi="Myriad Pro"/>
            <w:sz w:val="22"/>
            <w:szCs w:val="22"/>
            <w:lang w:val="en-AU"/>
            <w:rPrChange w:id="285" w:author="Jiang" w:date="2020-05-07T15:07:00Z">
              <w:rPr>
                <w:rFonts w:ascii="Myriad Pro" w:hAnsi="Myriad Pro"/>
                <w:b/>
                <w:lang w:val="en-AU"/>
              </w:rPr>
            </w:rPrChange>
          </w:rPr>
          <w:t xml:space="preserve">. </w:t>
        </w:r>
      </w:ins>
      <w:ins w:id="286" w:author="Zheng-Xiang Li" w:date="2020-06-05T15:52:00Z">
        <w:r w:rsidR="00E0457C">
          <w:rPr>
            <w:rFonts w:ascii="Myriad Pro" w:hAnsi="Myriad Pro"/>
            <w:sz w:val="22"/>
            <w:szCs w:val="22"/>
            <w:lang w:val="en-AU"/>
          </w:rPr>
          <w:t xml:space="preserve"> </w:t>
        </w:r>
      </w:ins>
      <w:r w:rsidRPr="00D615AF">
        <w:rPr>
          <w:rFonts w:ascii="Myriad Pro" w:hAnsi="Myriad Pro"/>
          <w:sz w:val="22"/>
          <w:szCs w:val="22"/>
          <w:lang w:val="en-AU"/>
          <w:rPrChange w:id="287" w:author="Jiang" w:date="2020-05-07T15:07:00Z">
            <w:rPr>
              <w:rFonts w:ascii="Myriad Pro" w:hAnsi="Myriad Pro"/>
              <w:b/>
              <w:lang w:val="en-AU"/>
            </w:rPr>
          </w:rPrChange>
        </w:rPr>
        <w:t>Average closure temperatures estimated for hornblende, muscovite and biotite in our samples are 518 ± 53 °C, 405 ± 49 °C, and 329 ± 57 °C (2σ), respectively</w:t>
      </w:r>
      <w:ins w:id="288" w:author="Jiang" w:date="2020-05-07T15:05:00Z">
        <w:r w:rsidRPr="00D615AF">
          <w:rPr>
            <w:rFonts w:ascii="Myriad Pro" w:hAnsi="Myriad Pro"/>
            <w:sz w:val="22"/>
            <w:szCs w:val="22"/>
            <w:lang w:val="en-AU"/>
            <w:rPrChange w:id="289" w:author="Jiang" w:date="2020-05-07T15:07:00Z">
              <w:rPr>
                <w:rFonts w:ascii="Myriad Pro" w:hAnsi="Myriad Pro"/>
                <w:b/>
                <w:lang w:val="en-AU"/>
              </w:rPr>
            </w:rPrChange>
          </w:rPr>
          <w:t xml:space="preserve">. </w:t>
        </w:r>
      </w:ins>
      <w:r w:rsidRPr="00D615AF">
        <w:rPr>
          <w:rFonts w:ascii="Myriad Pro" w:hAnsi="Myriad Pro"/>
          <w:sz w:val="22"/>
          <w:szCs w:val="22"/>
          <w:lang w:val="en-AU"/>
          <w:rPrChange w:id="290" w:author="Jiang" w:date="2020-05-07T15:07:00Z">
            <w:rPr>
              <w:rFonts w:ascii="Myriad Pro" w:hAnsi="Myriad Pro"/>
              <w:b/>
              <w:lang w:val="en-AU"/>
            </w:rPr>
          </w:rPrChange>
        </w:rPr>
        <w:t>The</w:t>
      </w:r>
      <w:ins w:id="291" w:author="Jiang" w:date="2020-05-07T15:05:00Z">
        <w:r w:rsidRPr="00D615AF">
          <w:rPr>
            <w:rFonts w:ascii="Myriad Pro" w:hAnsi="Myriad Pro"/>
            <w:sz w:val="22"/>
            <w:szCs w:val="22"/>
            <w:lang w:val="en-AU"/>
            <w:rPrChange w:id="292" w:author="Jiang" w:date="2020-05-07T15:07:00Z">
              <w:rPr>
                <w:rFonts w:ascii="Myriad Pro" w:hAnsi="Myriad Pro"/>
                <w:b/>
                <w:lang w:val="en-AU"/>
              </w:rPr>
            </w:rPrChange>
          </w:rPr>
          <w:t xml:space="preserve"> </w:t>
        </w:r>
      </w:ins>
      <w:ins w:id="293" w:author="Zheng-Xiang Li" w:date="2020-06-05T15:56:00Z">
        <w:r w:rsidR="00A3332A">
          <w:rPr>
            <w:rFonts w:ascii="Myriad Pro" w:hAnsi="Myriad Pro"/>
            <w:sz w:val="22"/>
            <w:szCs w:val="22"/>
            <w:lang w:val="en-AU"/>
          </w:rPr>
          <w:t xml:space="preserve">occasional </w:t>
        </w:r>
      </w:ins>
      <w:r w:rsidRPr="00D615AF">
        <w:rPr>
          <w:rFonts w:ascii="Myriad Pro" w:hAnsi="Myriad Pro"/>
          <w:sz w:val="22"/>
          <w:szCs w:val="22"/>
          <w:lang w:val="en-AU"/>
          <w:rPrChange w:id="294" w:author="Jiang" w:date="2020-05-07T15:07:00Z">
            <w:rPr>
              <w:rFonts w:ascii="Myriad Pro" w:hAnsi="Myriad Pro"/>
              <w:b/>
              <w:lang w:val="en-AU"/>
            </w:rPr>
          </w:rPrChange>
        </w:rPr>
        <w:t xml:space="preserve">right-tailed </w:t>
      </w:r>
      <w:del w:id="295" w:author="Zheng-Xiang Li" w:date="2020-06-05T15:56:00Z">
        <w:r w:rsidRPr="00D615AF" w:rsidDel="00A3332A">
          <w:rPr>
            <w:rFonts w:ascii="Myriad Pro" w:hAnsi="Myriad Pro"/>
            <w:sz w:val="22"/>
            <w:szCs w:val="22"/>
            <w:lang w:val="en-AU"/>
            <w:rPrChange w:id="296" w:author="Jiang" w:date="2020-05-07T15:07:00Z">
              <w:rPr>
                <w:rFonts w:ascii="Myriad Pro" w:hAnsi="Myriad Pro"/>
                <w:b/>
                <w:lang w:val="en-AU"/>
              </w:rPr>
            </w:rPrChange>
          </w:rPr>
          <w:delText xml:space="preserve">(Figure 6d) </w:delText>
        </w:r>
      </w:del>
      <w:r w:rsidRPr="00D615AF">
        <w:rPr>
          <w:rFonts w:ascii="Myriad Pro" w:hAnsi="Myriad Pro"/>
          <w:sz w:val="22"/>
          <w:szCs w:val="22"/>
          <w:lang w:val="en-AU"/>
          <w:rPrChange w:id="297" w:author="Jiang" w:date="2020-05-07T15:07:00Z">
            <w:rPr>
              <w:rFonts w:ascii="Myriad Pro" w:hAnsi="Myriad Pro"/>
              <w:b/>
              <w:lang w:val="en-AU"/>
            </w:rPr>
          </w:rPrChange>
        </w:rPr>
        <w:t>skew of the cooling rate histogram</w:t>
      </w:r>
      <w:ins w:id="298" w:author="Zheng-Xiang Li" w:date="2020-06-05T15:57:00Z">
        <w:r w:rsidR="00A3332A">
          <w:rPr>
            <w:rFonts w:ascii="Myriad Pro" w:hAnsi="Myriad Pro"/>
            <w:sz w:val="22"/>
            <w:szCs w:val="22"/>
            <w:lang w:val="en-AU"/>
          </w:rPr>
          <w:t>s</w:t>
        </w:r>
      </w:ins>
      <w:ins w:id="299" w:author="Zheng-Xiang Li" w:date="2020-06-05T15:56:00Z">
        <w:r w:rsidR="00A3332A">
          <w:rPr>
            <w:rFonts w:ascii="Myriad Pro" w:hAnsi="Myriad Pro"/>
            <w:sz w:val="22"/>
            <w:szCs w:val="22"/>
            <w:lang w:val="en-AU"/>
          </w:rPr>
          <w:t xml:space="preserve"> </w:t>
        </w:r>
        <w:r w:rsidR="00A3332A" w:rsidRPr="00035E79">
          <w:rPr>
            <w:rFonts w:ascii="Myriad Pro" w:hAnsi="Myriad Pro"/>
            <w:sz w:val="22"/>
            <w:szCs w:val="22"/>
            <w:lang w:val="en-AU"/>
          </w:rPr>
          <w:t>(Figure 6d)</w:t>
        </w:r>
      </w:ins>
      <w:ins w:id="300" w:author="Jiang" w:date="2020-05-07T15:05:00Z">
        <w:r w:rsidRPr="00D615AF">
          <w:rPr>
            <w:rFonts w:ascii="Myriad Pro" w:hAnsi="Myriad Pro"/>
            <w:sz w:val="22"/>
            <w:szCs w:val="22"/>
            <w:lang w:val="en-AU"/>
            <w:rPrChange w:id="301" w:author="Jiang" w:date="2020-05-07T15:07:00Z">
              <w:rPr>
                <w:rFonts w:ascii="Myriad Pro" w:hAnsi="Myriad Pro"/>
                <w:b/>
                <w:lang w:val="en-AU"/>
              </w:rPr>
            </w:rPrChange>
          </w:rPr>
          <w:t xml:space="preserve"> is due to </w:t>
        </w:r>
      </w:ins>
      <w:ins w:id="302" w:author="Zheng-Xiang Li" w:date="2020-06-05T15:57:00Z">
        <w:r w:rsidR="00A3332A">
          <w:rPr>
            <w:rFonts w:ascii="Myriad Pro" w:hAnsi="Myriad Pro"/>
            <w:sz w:val="22"/>
            <w:szCs w:val="22"/>
            <w:lang w:val="en-AU"/>
          </w:rPr>
          <w:t>the</w:t>
        </w:r>
      </w:ins>
      <w:ins w:id="303" w:author="Jiang" w:date="2020-05-07T15:05:00Z">
        <w:del w:id="304" w:author="Zheng-Xiang Li" w:date="2020-06-05T15:57:00Z">
          <w:r w:rsidRPr="00D615AF" w:rsidDel="00A3332A">
            <w:rPr>
              <w:rFonts w:ascii="Myriad Pro" w:hAnsi="Myriad Pro"/>
              <w:sz w:val="22"/>
              <w:szCs w:val="22"/>
              <w:lang w:val="en-AU"/>
              <w:rPrChange w:id="305" w:author="Jiang" w:date="2020-05-07T15:07:00Z">
                <w:rPr>
                  <w:rFonts w:ascii="Myriad Pro" w:hAnsi="Myriad Pro"/>
                  <w:b/>
                  <w:lang w:val="en-AU"/>
                </w:rPr>
              </w:rPrChange>
            </w:rPr>
            <w:delText>a</w:delText>
          </w:r>
        </w:del>
        <w:r w:rsidRPr="00D615AF">
          <w:rPr>
            <w:rFonts w:ascii="Myriad Pro" w:hAnsi="Myriad Pro"/>
            <w:sz w:val="22"/>
            <w:szCs w:val="22"/>
            <w:lang w:val="en-AU"/>
            <w:rPrChange w:id="306" w:author="Jiang" w:date="2020-05-07T15:07:00Z">
              <w:rPr>
                <w:rFonts w:ascii="Myriad Pro" w:hAnsi="Myriad Pro"/>
                <w:b/>
                <w:lang w:val="en-AU"/>
              </w:rPr>
            </w:rPrChange>
          </w:rPr>
          <w:t xml:space="preserve"> </w:t>
        </w:r>
      </w:ins>
      <w:r w:rsidRPr="00125FE8">
        <w:rPr>
          <w:rFonts w:ascii="Myriad Pro" w:hAnsi="Myriad Pro"/>
          <w:sz w:val="22"/>
          <w:szCs w:val="22"/>
          <w:lang w:val="en-US"/>
        </w:rPr>
        <w:t>large range</w:t>
      </w:r>
      <w:r w:rsidR="00A3332A">
        <w:rPr>
          <w:rFonts w:ascii="Myriad Pro" w:hAnsi="Myriad Pro"/>
          <w:sz w:val="22"/>
          <w:szCs w:val="22"/>
          <w:lang w:val="en-US"/>
        </w:rPr>
        <w:t>s</w:t>
      </w:r>
      <w:r w:rsidRPr="00125FE8">
        <w:rPr>
          <w:rFonts w:ascii="Myriad Pro" w:hAnsi="Myriad Pro"/>
          <w:sz w:val="22"/>
          <w:szCs w:val="22"/>
          <w:lang w:val="en-US"/>
        </w:rPr>
        <w:t xml:space="preserve"> of mathematically calculated cooling rates</w:t>
      </w:r>
      <w:ins w:id="307" w:author="Jiang" w:date="2020-05-07T15:05:00Z">
        <w:del w:id="308" w:author="Zheng-Xiang Li" w:date="2020-06-05T15:58:00Z">
          <w:r w:rsidRPr="00D615AF" w:rsidDel="00A3332A">
            <w:rPr>
              <w:rFonts w:ascii="Myriad Pro" w:hAnsi="Myriad Pro"/>
              <w:sz w:val="22"/>
              <w:szCs w:val="22"/>
              <w:lang w:val="en-US"/>
              <w:rPrChange w:id="309" w:author="Jiang" w:date="2020-05-07T15:07:00Z">
                <w:rPr>
                  <w:rFonts w:ascii="Myriad Pro" w:hAnsi="Myriad Pro"/>
                  <w:b/>
                  <w:lang w:val="en-US"/>
                </w:rPr>
              </w:rPrChange>
            </w:rPr>
            <w:delText>, which are typical results from</w:delText>
          </w:r>
        </w:del>
      </w:ins>
      <w:ins w:id="310" w:author="Zheng-Xiang Li" w:date="2020-06-05T15:58:00Z">
        <w:r w:rsidR="00A3332A">
          <w:rPr>
            <w:rFonts w:ascii="Myriad Pro" w:hAnsi="Myriad Pro"/>
            <w:sz w:val="22"/>
            <w:szCs w:val="22"/>
            <w:lang w:val="en-US"/>
          </w:rPr>
          <w:t xml:space="preserve"> by</w:t>
        </w:r>
      </w:ins>
      <w:ins w:id="311" w:author="Jiang" w:date="2020-05-07T15:05:00Z">
        <w:r w:rsidRPr="00D615AF">
          <w:rPr>
            <w:rFonts w:ascii="Myriad Pro" w:hAnsi="Myriad Pro"/>
            <w:sz w:val="22"/>
            <w:szCs w:val="22"/>
            <w:lang w:val="en-US"/>
            <w:rPrChange w:id="312" w:author="Jiang" w:date="2020-05-07T15:07:00Z">
              <w:rPr>
                <w:rFonts w:ascii="Myriad Pro" w:hAnsi="Myriad Pro"/>
                <w:b/>
                <w:lang w:val="en-US"/>
              </w:rPr>
            </w:rPrChange>
          </w:rPr>
          <w:t xml:space="preserve"> </w:t>
        </w:r>
      </w:ins>
      <w:r w:rsidRPr="00125FE8">
        <w:rPr>
          <w:rFonts w:ascii="Myriad Pro" w:hAnsi="Myriad Pro"/>
          <w:sz w:val="22"/>
          <w:szCs w:val="22"/>
          <w:lang w:val="en-US"/>
        </w:rPr>
        <w:t>Monte Carlo simulation. Considering th</w:t>
      </w:r>
      <w:r w:rsidR="00A3332A">
        <w:rPr>
          <w:rFonts w:ascii="Myriad Pro" w:hAnsi="Myriad Pro"/>
          <w:sz w:val="22"/>
          <w:szCs w:val="22"/>
          <w:lang w:val="en-US"/>
        </w:rPr>
        <w:t>at</w:t>
      </w:r>
      <w:r w:rsidRPr="00125FE8">
        <w:rPr>
          <w:rFonts w:ascii="Myriad Pro" w:hAnsi="Myriad Pro"/>
          <w:sz w:val="22"/>
          <w:szCs w:val="22"/>
          <w:lang w:val="en-US"/>
        </w:rPr>
        <w:t xml:space="preserve"> outliers with extremely high values may greatly increase the mean value, and</w:t>
      </w:r>
      <w:ins w:id="313" w:author="Jiang" w:date="2020-05-07T15:05:00Z">
        <w:r w:rsidRPr="00D615AF">
          <w:rPr>
            <w:rFonts w:ascii="Myriad Pro" w:hAnsi="Myriad Pro"/>
            <w:sz w:val="22"/>
            <w:szCs w:val="22"/>
            <w:lang w:val="en-US"/>
            <w:rPrChange w:id="314" w:author="Jiang" w:date="2020-05-07T15:07:00Z">
              <w:rPr>
                <w:rFonts w:ascii="Myriad Pro" w:hAnsi="Myriad Pro"/>
                <w:b/>
                <w:lang w:val="en-US"/>
              </w:rPr>
            </w:rPrChange>
          </w:rPr>
          <w:t xml:space="preserve"> </w:t>
        </w:r>
      </w:ins>
      <w:ins w:id="315" w:author="Zheng-Xiang Li" w:date="2020-06-05T15:58:00Z">
        <w:r w:rsidR="00A3332A">
          <w:rPr>
            <w:rFonts w:ascii="Myriad Pro" w:hAnsi="Myriad Pro"/>
            <w:sz w:val="22"/>
            <w:szCs w:val="22"/>
            <w:lang w:val="en-US"/>
          </w:rPr>
          <w:t xml:space="preserve">also </w:t>
        </w:r>
      </w:ins>
      <w:r w:rsidRPr="00D615AF">
        <w:rPr>
          <w:rFonts w:ascii="Myriad Pro" w:hAnsi="Myriad Pro"/>
          <w:sz w:val="22"/>
          <w:szCs w:val="22"/>
          <w:lang w:val="en-US"/>
          <w:rPrChange w:id="316" w:author="Jiang" w:date="2020-05-07T15:07:00Z">
            <w:rPr>
              <w:rFonts w:ascii="Myriad Pro" w:hAnsi="Myriad Pro"/>
              <w:b/>
              <w:lang w:val="en-US"/>
            </w:rPr>
          </w:rPrChange>
        </w:rPr>
        <w:t xml:space="preserve">affect the standard deviation </w:t>
      </w:r>
      <w:del w:id="317" w:author="Zheng-Xiang Li" w:date="2020-06-05T15:59:00Z">
        <w:r w:rsidRPr="00D615AF" w:rsidDel="00A3332A">
          <w:rPr>
            <w:rFonts w:ascii="Myriad Pro" w:hAnsi="Myriad Pro"/>
            <w:sz w:val="22"/>
            <w:szCs w:val="22"/>
            <w:lang w:val="en-US"/>
            <w:rPrChange w:id="318" w:author="Jiang" w:date="2020-05-07T15:07:00Z">
              <w:rPr>
                <w:rFonts w:ascii="Myriad Pro" w:hAnsi="Myriad Pro"/>
                <w:b/>
                <w:lang w:val="en-US"/>
              </w:rPr>
            </w:rPrChange>
          </w:rPr>
          <w:delText xml:space="preserve">to unrealistic values </w:delText>
        </w:r>
      </w:del>
      <w:r w:rsidRPr="00D615AF">
        <w:rPr>
          <w:rFonts w:ascii="Myriad Pro" w:hAnsi="Myriad Pro"/>
          <w:sz w:val="22"/>
          <w:szCs w:val="22"/>
          <w:lang w:val="en-US"/>
          <w:rPrChange w:id="319" w:author="Jiang" w:date="2020-05-07T15:07:00Z">
            <w:rPr>
              <w:rFonts w:ascii="Myriad Pro" w:hAnsi="Myriad Pro"/>
              <w:b/>
              <w:lang w:val="en-US"/>
            </w:rPr>
          </w:rPrChange>
        </w:rPr>
        <w:t>(Scibiorski et al., 2015</w:t>
      </w:r>
      <w:ins w:id="320" w:author="Jiang" w:date="2020-05-07T15:05:00Z">
        <w:r w:rsidRPr="00D615AF">
          <w:rPr>
            <w:rFonts w:ascii="Myriad Pro" w:hAnsi="Myriad Pro"/>
            <w:sz w:val="22"/>
            <w:szCs w:val="22"/>
            <w:lang w:val="en-US"/>
            <w:rPrChange w:id="321" w:author="Jiang" w:date="2020-05-07T15:07:00Z">
              <w:rPr>
                <w:rFonts w:ascii="Myriad Pro" w:hAnsi="Myriad Pro"/>
                <w:b/>
                <w:lang w:val="en-US"/>
              </w:rPr>
            </w:rPrChange>
          </w:rPr>
          <w:t>)</w:t>
        </w:r>
      </w:ins>
      <w:ins w:id="322" w:author="Zheng-Xiang Li" w:date="2020-06-05T15:59:00Z">
        <w:r w:rsidR="00A3332A">
          <w:rPr>
            <w:rFonts w:ascii="Myriad Pro" w:hAnsi="Myriad Pro"/>
            <w:sz w:val="22"/>
            <w:szCs w:val="22"/>
            <w:lang w:val="en-US"/>
          </w:rPr>
          <w:t>,</w:t>
        </w:r>
        <w:del w:id="323" w:author="Jiang" w:date="2020-06-09T10:17:00Z">
          <w:r w:rsidR="00A3332A" w:rsidDel="00125FE8">
            <w:rPr>
              <w:rFonts w:ascii="Myriad Pro" w:hAnsi="Myriad Pro"/>
              <w:sz w:val="22"/>
              <w:szCs w:val="22"/>
              <w:lang w:val="en-US"/>
            </w:rPr>
            <w:delText xml:space="preserve"> </w:delText>
          </w:r>
        </w:del>
      </w:ins>
      <w:ins w:id="324" w:author="Jiang" w:date="2020-05-07T15:05:00Z">
        <w:del w:id="325" w:author="Zheng-Xiang Li" w:date="2020-06-05T15:59:00Z">
          <w:r w:rsidRPr="00D615AF" w:rsidDel="00A3332A">
            <w:rPr>
              <w:rFonts w:ascii="Myriad Pro" w:hAnsi="Myriad Pro"/>
              <w:sz w:val="22"/>
              <w:szCs w:val="22"/>
              <w:lang w:val="en-US"/>
              <w:rPrChange w:id="326" w:author="Jiang" w:date="2020-05-07T15:07:00Z">
                <w:rPr>
                  <w:rFonts w:ascii="Myriad Pro" w:hAnsi="Myriad Pro"/>
                  <w:b/>
                  <w:lang w:val="en-US"/>
                </w:rPr>
              </w:rPrChange>
            </w:rPr>
            <w:delText>.</w:delText>
          </w:r>
        </w:del>
        <w:r w:rsidRPr="00D615AF">
          <w:rPr>
            <w:rFonts w:ascii="Myriad Pro" w:hAnsi="Myriad Pro"/>
            <w:sz w:val="22"/>
            <w:szCs w:val="22"/>
            <w:lang w:val="en-US"/>
            <w:rPrChange w:id="327" w:author="Jiang" w:date="2020-05-07T15:07:00Z">
              <w:rPr>
                <w:rFonts w:ascii="Myriad Pro" w:hAnsi="Myriad Pro"/>
                <w:b/>
                <w:lang w:val="en-US"/>
              </w:rPr>
            </w:rPrChange>
          </w:rPr>
          <w:t xml:space="preserve"> </w:t>
        </w:r>
      </w:ins>
      <w:r w:rsidRPr="00125FE8">
        <w:rPr>
          <w:rFonts w:ascii="Myriad Pro" w:hAnsi="Myriad Pro"/>
          <w:iCs/>
          <w:sz w:val="22"/>
          <w:szCs w:val="22"/>
          <w:lang w:val="en-US"/>
        </w:rPr>
        <w:t xml:space="preserve">we took the median value </w:t>
      </w:r>
      <w:ins w:id="328" w:author="Zheng-Xiang Li" w:date="2020-06-05T15:59:00Z">
        <w:r w:rsidR="00A3332A">
          <w:rPr>
            <w:rFonts w:ascii="Myriad Pro" w:hAnsi="Myriad Pro"/>
            <w:iCs/>
            <w:sz w:val="22"/>
            <w:szCs w:val="22"/>
            <w:lang w:val="en-US"/>
          </w:rPr>
          <w:t xml:space="preserve">of each simulation </w:t>
        </w:r>
      </w:ins>
      <w:ins w:id="329" w:author="Jiang" w:date="2020-05-07T15:05:00Z">
        <w:del w:id="330" w:author="Zheng-Xiang Li" w:date="2020-06-05T16:00:00Z">
          <w:r w:rsidRPr="00D615AF" w:rsidDel="00A3332A">
            <w:rPr>
              <w:rFonts w:ascii="Myriad Pro" w:hAnsi="Myriad Pro"/>
              <w:iCs/>
              <w:sz w:val="22"/>
              <w:szCs w:val="22"/>
              <w:lang w:val="en-US"/>
              <w:rPrChange w:id="331" w:author="Jiang" w:date="2020-05-07T15:07:00Z">
                <w:rPr>
                  <w:rFonts w:ascii="Myriad Pro" w:hAnsi="Myriad Pro"/>
                  <w:b/>
                  <w:iCs/>
                  <w:lang w:val="en-US"/>
                </w:rPr>
              </w:rPrChange>
            </w:rPr>
            <w:delText xml:space="preserve">for measuring such a tendency of a shewed population, and </w:delText>
          </w:r>
        </w:del>
      </w:ins>
      <w:ins w:id="332" w:author="Zheng-Xiang Li" w:date="2020-06-05T15:59:00Z">
        <w:r w:rsidR="00A3332A">
          <w:rPr>
            <w:rFonts w:ascii="Myriad Pro" w:hAnsi="Myriad Pro"/>
            <w:iCs/>
            <w:sz w:val="22"/>
            <w:szCs w:val="22"/>
            <w:lang w:val="en-US"/>
          </w:rPr>
          <w:t>us</w:t>
        </w:r>
      </w:ins>
      <w:ins w:id="333" w:author="Zheng-Xiang Li" w:date="2020-06-05T16:00:00Z">
        <w:r w:rsidR="00A3332A">
          <w:rPr>
            <w:rFonts w:ascii="Myriad Pro" w:hAnsi="Myriad Pro"/>
            <w:iCs/>
            <w:sz w:val="22"/>
            <w:szCs w:val="22"/>
            <w:lang w:val="en-US"/>
          </w:rPr>
          <w:t>ing</w:t>
        </w:r>
      </w:ins>
      <w:ins w:id="334" w:author="Zheng-Xiang Li" w:date="2020-06-05T15:59:00Z">
        <w:r w:rsidR="00A3332A">
          <w:rPr>
            <w:rFonts w:ascii="Myriad Pro" w:hAnsi="Myriad Pro"/>
            <w:iCs/>
            <w:sz w:val="22"/>
            <w:szCs w:val="22"/>
            <w:lang w:val="en-US"/>
          </w:rPr>
          <w:t xml:space="preserve"> the </w:t>
        </w:r>
      </w:ins>
      <w:r w:rsidRPr="00D615AF">
        <w:rPr>
          <w:rFonts w:ascii="Myriad Pro" w:hAnsi="Myriad Pro"/>
          <w:iCs/>
          <w:sz w:val="22"/>
          <w:szCs w:val="22"/>
          <w:lang w:val="en-US"/>
          <w:rPrChange w:id="335" w:author="Jiang" w:date="2020-05-07T15:07:00Z">
            <w:rPr>
              <w:rFonts w:ascii="Myriad Pro" w:hAnsi="Myriad Pro"/>
              <w:b/>
              <w:iCs/>
              <w:lang w:val="en-US"/>
            </w:rPr>
          </w:rPrChange>
        </w:rPr>
        <w:t>90% inter-percentile range</w:t>
      </w:r>
      <w:del w:id="336" w:author="Zheng-Xiang Li" w:date="2020-06-05T15:59:00Z">
        <w:r w:rsidRPr="00D615AF" w:rsidDel="00A3332A">
          <w:rPr>
            <w:rFonts w:ascii="Myriad Pro" w:hAnsi="Myriad Pro"/>
            <w:iCs/>
            <w:sz w:val="22"/>
            <w:szCs w:val="22"/>
            <w:lang w:val="en-US"/>
            <w:rPrChange w:id="337" w:author="Jiang" w:date="2020-05-07T15:07:00Z">
              <w:rPr>
                <w:rFonts w:ascii="Myriad Pro" w:hAnsi="Myriad Pro"/>
                <w:b/>
                <w:iCs/>
                <w:lang w:val="en-US"/>
              </w:rPr>
            </w:rPrChange>
          </w:rPr>
          <w:delText>,</w:delText>
        </w:r>
      </w:del>
      <w:r w:rsidRPr="00D615AF">
        <w:rPr>
          <w:rFonts w:ascii="Myriad Pro" w:hAnsi="Myriad Pro"/>
          <w:iCs/>
          <w:sz w:val="22"/>
          <w:szCs w:val="22"/>
          <w:lang w:val="en-US"/>
          <w:rPrChange w:id="338" w:author="Jiang" w:date="2020-05-07T15:07:00Z">
            <w:rPr>
              <w:rFonts w:ascii="Myriad Pro" w:hAnsi="Myriad Pro"/>
              <w:b/>
              <w:iCs/>
              <w:lang w:val="en-US"/>
            </w:rPr>
          </w:rPrChange>
        </w:rPr>
        <w:t xml:space="preserve"> between 5% and 95% (</w:t>
      </w:r>
      <m:oMath>
        <m:sSubSup>
          <m:sSubSupPr>
            <m:ctrlPr>
              <w:rPr>
                <w:rFonts w:ascii="Cambria Math" w:hAnsi="Cambria Math"/>
                <w:i/>
                <w:iCs/>
                <w:sz w:val="22"/>
                <w:szCs w:val="22"/>
                <w:lang w:val="en-US"/>
              </w:rPr>
            </m:ctrlPr>
          </m:sSubSupPr>
          <m:e>
            <m:r>
              <m:rPr>
                <m:nor/>
              </m:rPr>
              <w:rPr>
                <w:rFonts w:ascii="Myriad Pro" w:hAnsi="Myriad Pro"/>
                <w:iCs/>
                <w:sz w:val="22"/>
                <w:szCs w:val="22"/>
                <w:lang w:val="en-US"/>
                <w:rPrChange w:id="339" w:author="Jiang" w:date="2020-05-07T15:07:00Z">
                  <w:rPr>
                    <w:rFonts w:ascii="Myriad Pro" w:hAnsi="Myriad Pro"/>
                    <w:b/>
                    <w:iCs/>
                    <w:lang w:val="en-US"/>
                  </w:rPr>
                </w:rPrChange>
              </w:rPr>
              <m:t xml:space="preserve"> </m:t>
            </m:r>
          </m:e>
          <m:sub>
            <m:sSub>
              <m:sSubPr>
                <m:ctrlPr>
                  <w:rPr>
                    <w:rFonts w:ascii="Cambria Math" w:hAnsi="Cambria Math"/>
                    <w:i/>
                    <w:iCs/>
                    <w:sz w:val="22"/>
                    <w:szCs w:val="22"/>
                    <w:lang w:val="en-US"/>
                  </w:rPr>
                </m:ctrlPr>
              </m:sSubPr>
              <m:e>
                <m:r>
                  <m:rPr>
                    <m:nor/>
                  </m:rPr>
                  <w:rPr>
                    <w:rFonts w:ascii="Myriad Pro" w:hAnsi="Myriad Pro"/>
                    <w:iCs/>
                    <w:sz w:val="22"/>
                    <w:szCs w:val="22"/>
                    <w:lang w:val="en-US"/>
                    <w:rPrChange w:id="340" w:author="Jiang" w:date="2020-05-07T15:07:00Z">
                      <w:rPr>
                        <w:rFonts w:ascii="Myriad Pro" w:hAnsi="Myriad Pro"/>
                        <w:b/>
                        <w:iCs/>
                        <w:lang w:val="en-US"/>
                      </w:rPr>
                    </w:rPrChange>
                  </w:rPr>
                  <m:t>I</m:t>
                </m:r>
              </m:e>
              <m:sub>
                <m:r>
                  <m:rPr>
                    <m:nor/>
                  </m:rPr>
                  <w:rPr>
                    <w:rFonts w:ascii="Myriad Pro" w:hAnsi="Myriad Pro"/>
                    <w:iCs/>
                    <w:sz w:val="22"/>
                    <w:szCs w:val="22"/>
                    <w:lang w:val="en-US"/>
                    <w:rPrChange w:id="341" w:author="Jiang" w:date="2020-05-07T15:07:00Z">
                      <w:rPr>
                        <w:rFonts w:ascii="Myriad Pro" w:hAnsi="Myriad Pro"/>
                        <w:b/>
                        <w:iCs/>
                        <w:lang w:val="en-US"/>
                      </w:rPr>
                    </w:rPrChange>
                  </w:rPr>
                  <m:t>1</m:t>
                </m:r>
              </m:sub>
            </m:sSub>
          </m:sub>
          <m:sup>
            <m:sSub>
              <m:sSubPr>
                <m:ctrlPr>
                  <w:rPr>
                    <w:rFonts w:ascii="Cambria Math" w:hAnsi="Cambria Math"/>
                    <w:i/>
                    <w:iCs/>
                    <w:sz w:val="22"/>
                    <w:szCs w:val="22"/>
                    <w:lang w:val="en-US"/>
                  </w:rPr>
                </m:ctrlPr>
              </m:sSubPr>
              <m:e>
                <m:r>
                  <m:rPr>
                    <m:nor/>
                  </m:rPr>
                  <w:rPr>
                    <w:rFonts w:ascii="Myriad Pro" w:hAnsi="Myriad Pro"/>
                    <w:iCs/>
                    <w:sz w:val="22"/>
                    <w:szCs w:val="22"/>
                    <w:lang w:val="en-US"/>
                    <w:rPrChange w:id="342" w:author="Jiang" w:date="2020-05-07T15:07:00Z">
                      <w:rPr>
                        <w:rFonts w:ascii="Myriad Pro" w:hAnsi="Myriad Pro"/>
                        <w:b/>
                        <w:iCs/>
                        <w:lang w:val="en-US"/>
                      </w:rPr>
                    </w:rPrChange>
                  </w:rPr>
                  <m:t>I</m:t>
                </m:r>
              </m:e>
              <m:sub>
                <m:r>
                  <m:rPr>
                    <m:nor/>
                  </m:rPr>
                  <w:rPr>
                    <w:rFonts w:ascii="Myriad Pro" w:hAnsi="Myriad Pro"/>
                    <w:iCs/>
                    <w:sz w:val="22"/>
                    <w:szCs w:val="22"/>
                    <w:lang w:val="en-US"/>
                    <w:rPrChange w:id="343" w:author="Jiang" w:date="2020-05-07T15:07:00Z">
                      <w:rPr>
                        <w:rFonts w:ascii="Myriad Pro" w:hAnsi="Myriad Pro"/>
                        <w:b/>
                        <w:iCs/>
                        <w:lang w:val="en-US"/>
                      </w:rPr>
                    </w:rPrChange>
                  </w:rPr>
                  <m:t>3</m:t>
                </m:r>
              </m:sub>
            </m:sSub>
          </m:sup>
        </m:sSubSup>
      </m:oMath>
      <w:r w:rsidRPr="00D615AF">
        <w:rPr>
          <w:rFonts w:ascii="Myriad Pro" w:hAnsi="Myriad Pro"/>
          <w:iCs/>
          <w:sz w:val="22"/>
          <w:szCs w:val="22"/>
          <w:lang w:val="en-US"/>
          <w:rPrChange w:id="344" w:author="Jiang" w:date="2020-05-07T15:07:00Z">
            <w:rPr>
              <w:rFonts w:ascii="Myriad Pro" w:hAnsi="Myriad Pro"/>
              <w:b/>
              <w:iCs/>
              <w:lang w:val="en-US"/>
            </w:rPr>
          </w:rPrChange>
        </w:rPr>
        <w:t xml:space="preserve">), which has a similar confidence </w:t>
      </w:r>
      <w:ins w:id="345" w:author="Jiang" w:date="2020-05-07T15:05:00Z">
        <w:del w:id="346" w:author="Zheng-Xiang Li" w:date="2020-06-05T16:01:00Z">
          <w:r w:rsidRPr="00D615AF" w:rsidDel="00A3332A">
            <w:rPr>
              <w:rFonts w:ascii="Myriad Pro" w:hAnsi="Myriad Pro"/>
              <w:iCs/>
              <w:sz w:val="22"/>
              <w:szCs w:val="22"/>
              <w:lang w:val="en-US"/>
              <w:rPrChange w:id="347" w:author="Jiang" w:date="2020-05-07T15:07:00Z">
                <w:rPr>
                  <w:rFonts w:ascii="Myriad Pro" w:hAnsi="Myriad Pro"/>
                  <w:b/>
                  <w:iCs/>
                  <w:lang w:val="en-US"/>
                </w:rPr>
              </w:rPrChange>
            </w:rPr>
            <w:delText>interval as</w:delText>
          </w:r>
        </w:del>
      </w:ins>
      <w:ins w:id="348" w:author="Zheng-Xiang Li" w:date="2020-06-05T16:01:00Z">
        <w:r w:rsidR="00A3332A">
          <w:rPr>
            <w:rFonts w:ascii="Myriad Pro" w:hAnsi="Myriad Pro"/>
            <w:iCs/>
            <w:sz w:val="22"/>
            <w:szCs w:val="22"/>
            <w:lang w:val="en-US"/>
          </w:rPr>
          <w:t>level as</w:t>
        </w:r>
      </w:ins>
      <w:ins w:id="349" w:author="Jiang" w:date="2020-05-07T15:05:00Z">
        <w:r w:rsidRPr="00D615AF">
          <w:rPr>
            <w:rFonts w:ascii="Myriad Pro" w:hAnsi="Myriad Pro"/>
            <w:iCs/>
            <w:sz w:val="22"/>
            <w:szCs w:val="22"/>
            <w:lang w:val="en-US"/>
            <w:rPrChange w:id="350" w:author="Jiang" w:date="2020-05-07T15:07:00Z">
              <w:rPr>
                <w:rFonts w:ascii="Myriad Pro" w:hAnsi="Myriad Pro"/>
                <w:b/>
                <w:iCs/>
                <w:lang w:val="en-US"/>
              </w:rPr>
            </w:rPrChange>
          </w:rPr>
          <w:t xml:space="preserve"> </w:t>
        </w:r>
      </w:ins>
      <w:r w:rsidRPr="00125FE8">
        <w:rPr>
          <w:rFonts w:ascii="Myriad Pro" w:hAnsi="Myriad Pro"/>
          <w:iCs/>
          <w:sz w:val="22"/>
          <w:szCs w:val="22"/>
          <w:lang w:val="en-US"/>
        </w:rPr>
        <w:t>two standard deviation.</w:t>
      </w:r>
      <w:r w:rsidRPr="00125FE8" w:rsidDel="0088017E">
        <w:rPr>
          <w:rFonts w:ascii="Myriad Pro" w:hAnsi="Myriad Pro"/>
          <w:sz w:val="22"/>
          <w:szCs w:val="22"/>
          <w:lang w:val="en-CA"/>
        </w:rPr>
        <w:t xml:space="preserve"> </w:t>
      </w:r>
    </w:p>
    <w:p w14:paraId="38CE2E68" w14:textId="77777777" w:rsidR="00D615AF" w:rsidRPr="00A3332A" w:rsidDel="00D615AF" w:rsidRDefault="00D615AF" w:rsidP="00FA2372">
      <w:pPr>
        <w:jc w:val="both"/>
        <w:rPr>
          <w:del w:id="351" w:author="Jiang" w:date="2020-05-07T15:06:00Z"/>
          <w:rFonts w:ascii="Myriad Pro" w:hAnsi="Myriad Pro"/>
          <w:b/>
          <w:lang w:val="en-US"/>
          <w:rPrChange w:id="352" w:author="Zheng-Xiang Li" w:date="2020-06-05T16:01:00Z">
            <w:rPr>
              <w:del w:id="353" w:author="Jiang" w:date="2020-05-07T15:06:00Z"/>
              <w:rFonts w:ascii="Myriad Pro" w:hAnsi="Myriad Pro"/>
              <w:b/>
            </w:rPr>
          </w:rPrChange>
        </w:rPr>
      </w:pPr>
    </w:p>
    <w:p w14:paraId="1A5EAEB4" w14:textId="77777777" w:rsidR="00DB1F53" w:rsidDel="00D615AF" w:rsidRDefault="00DB1F53" w:rsidP="00FA2372">
      <w:pPr>
        <w:jc w:val="both"/>
        <w:rPr>
          <w:del w:id="354" w:author="Jiang" w:date="2020-05-07T15:06:00Z"/>
          <w:rFonts w:ascii="Myriad Pro" w:hAnsi="Myriad Pro"/>
          <w:b/>
        </w:rPr>
      </w:pPr>
    </w:p>
    <w:p w14:paraId="3D60DD19" w14:textId="77777777" w:rsidR="00DB1F53" w:rsidRDefault="00DB1F53" w:rsidP="00FA2372">
      <w:pPr>
        <w:jc w:val="both"/>
        <w:rPr>
          <w:rFonts w:ascii="Myriad Pro" w:hAnsi="Myriad Pro"/>
          <w:b/>
        </w:rPr>
      </w:pPr>
    </w:p>
    <w:p w14:paraId="480EDA47" w14:textId="77777777" w:rsidR="00DB1F53" w:rsidRDefault="00DB1F53" w:rsidP="00FA2372">
      <w:pPr>
        <w:jc w:val="both"/>
        <w:rPr>
          <w:rFonts w:ascii="Myriad Pro" w:hAnsi="Myriad Pro"/>
          <w:b/>
        </w:rPr>
      </w:pPr>
    </w:p>
    <w:p w14:paraId="08916963" w14:textId="77777777" w:rsidR="00FA2372" w:rsidRPr="00BA7285" w:rsidDel="00D615AF" w:rsidRDefault="00FA2372" w:rsidP="00FA2372">
      <w:pPr>
        <w:jc w:val="both"/>
        <w:rPr>
          <w:del w:id="355" w:author="Jiang" w:date="2020-05-07T15:10:00Z"/>
          <w:rFonts w:ascii="Myriad Pro" w:hAnsi="Myriad Pro"/>
          <w:b/>
        </w:rPr>
      </w:pPr>
      <w:r w:rsidRPr="00BA7285">
        <w:rPr>
          <w:rFonts w:ascii="Myriad Pro" w:hAnsi="Myriad Pro"/>
          <w:b/>
        </w:rPr>
        <w:t>References</w:t>
      </w:r>
    </w:p>
    <w:p w14:paraId="4D84BFD3" w14:textId="77777777" w:rsidR="00FA2372" w:rsidRPr="00BA7285" w:rsidRDefault="00FA2372" w:rsidP="00FA2372">
      <w:pPr>
        <w:jc w:val="both"/>
        <w:rPr>
          <w:rFonts w:ascii="Myriad Pro" w:hAnsi="Myriad Pro"/>
          <w:b/>
        </w:rPr>
      </w:pPr>
    </w:p>
    <w:p w14:paraId="78BFD8B7"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Blenkinsop, Tom G (2005) Total systems analysis of the Mount Isa eastern succession. Report. Predictive Mineral Discovery CRC.</w:t>
      </w:r>
    </w:p>
    <w:p w14:paraId="72E9E73A"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Foster, D. (2003), Proterozoic low-pressure metamorphism in the Mount Isa Inlier, northwest Queensland, Australia, with particular emphasis on the use of calcic amphibole chemistry as temperature-pressure indicators, </w:t>
      </w:r>
      <w:r w:rsidRPr="00BA7285">
        <w:rPr>
          <w:rFonts w:ascii="Myriad Pro" w:hAnsi="Myriad Pro"/>
          <w:i/>
          <w:noProof/>
        </w:rPr>
        <w:t>PhD thesis James Cook University</w:t>
      </w:r>
      <w:r w:rsidRPr="00BA7285">
        <w:rPr>
          <w:rFonts w:ascii="Myriad Pro" w:hAnsi="Myriad Pro"/>
          <w:noProof/>
        </w:rPr>
        <w:t>.</w:t>
      </w:r>
    </w:p>
    <w:p w14:paraId="12589AED"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Foster, D. R. W., &amp; M. J. Rubenach (2006), Isograd pattern and regional low-pressure, high-temperature metamorphism of pelitic, mafic and calc-silicate rocks along an east – west section through the Mt Isa Inlier, </w:t>
      </w:r>
      <w:r w:rsidRPr="00BA7285">
        <w:rPr>
          <w:rFonts w:ascii="Myriad Pro" w:hAnsi="Myriad Pro"/>
          <w:i/>
          <w:noProof/>
        </w:rPr>
        <w:t>Australian Journal of Earth Sciences</w:t>
      </w:r>
      <w:r w:rsidRPr="00BA7285">
        <w:rPr>
          <w:rFonts w:ascii="Myriad Pro" w:hAnsi="Myriad Pro"/>
          <w:noProof/>
        </w:rPr>
        <w:t xml:space="preserve">, </w:t>
      </w:r>
      <w:r w:rsidRPr="00BA7285">
        <w:rPr>
          <w:rFonts w:ascii="Myriad Pro" w:hAnsi="Myriad Pro"/>
          <w:i/>
          <w:noProof/>
        </w:rPr>
        <w:t>53</w:t>
      </w:r>
      <w:r w:rsidRPr="00BA7285">
        <w:rPr>
          <w:rFonts w:ascii="Myriad Pro" w:hAnsi="Myriad Pro"/>
          <w:noProof/>
        </w:rPr>
        <w:t>(1), 167-186. http://doi.org/10.1080/08120090500434617.</w:t>
      </w:r>
    </w:p>
    <w:p w14:paraId="6C3C3D80"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Gauthier, L., G. Hall, H. Stein, &amp; U. Schaltegger (2001), The Osborne deposit, Cloncurry district: A 1595 Ma Cu-Au skarn deposit, </w:t>
      </w:r>
      <w:r w:rsidRPr="00BA7285">
        <w:rPr>
          <w:rFonts w:ascii="Myriad Pro" w:hAnsi="Myriad Pro"/>
          <w:i/>
          <w:noProof/>
        </w:rPr>
        <w:t>A Hydrothermal Odyssey, New Developments in Metalliferous Hydrothermal Systems Research</w:t>
      </w:r>
      <w:r w:rsidRPr="00BA7285">
        <w:rPr>
          <w:rFonts w:ascii="Myriad Pro" w:hAnsi="Myriad Pro"/>
          <w:noProof/>
        </w:rPr>
        <w:t xml:space="preserve">, </w:t>
      </w:r>
      <w:r w:rsidRPr="00BA7285">
        <w:rPr>
          <w:rFonts w:ascii="Myriad Pro" w:hAnsi="Myriad Pro"/>
          <w:i/>
          <w:noProof/>
        </w:rPr>
        <w:t>59</w:t>
      </w:r>
      <w:r w:rsidRPr="00BA7285">
        <w:rPr>
          <w:rFonts w:ascii="Myriad Pro" w:hAnsi="Myriad Pro"/>
          <w:noProof/>
        </w:rPr>
        <w:t xml:space="preserve">, 58-59. </w:t>
      </w:r>
    </w:p>
    <w:p w14:paraId="5E105BAC"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lastRenderedPageBreak/>
        <w:t xml:space="preserve">Giles, D., &amp; A. P. Nutman (2002), SHRIMP U-Pb monazite dating of 1600-1580 Ma amphibolite facies metamorphism in the southeastern Mt Isa Block, Australia, </w:t>
      </w:r>
      <w:r w:rsidRPr="00BA7285">
        <w:rPr>
          <w:rFonts w:ascii="Myriad Pro" w:hAnsi="Myriad Pro"/>
          <w:i/>
          <w:noProof/>
        </w:rPr>
        <w:t>Australian Journal of Earth Sciences</w:t>
      </w:r>
      <w:r w:rsidRPr="00BA7285">
        <w:rPr>
          <w:rFonts w:ascii="Myriad Pro" w:hAnsi="Myriad Pro"/>
          <w:noProof/>
        </w:rPr>
        <w:t xml:space="preserve">, </w:t>
      </w:r>
      <w:r w:rsidRPr="00BA7285">
        <w:rPr>
          <w:rFonts w:ascii="Myriad Pro" w:hAnsi="Myriad Pro"/>
          <w:i/>
          <w:noProof/>
        </w:rPr>
        <w:t>49</w:t>
      </w:r>
      <w:r w:rsidRPr="00BA7285">
        <w:rPr>
          <w:rFonts w:ascii="Myriad Pro" w:hAnsi="Myriad Pro"/>
          <w:noProof/>
        </w:rPr>
        <w:t>(3), 455-465. http://doi.org/10.1046/j.1440-0952.2002.00931.x.</w:t>
      </w:r>
    </w:p>
    <w:p w14:paraId="3499BF36"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Grove, M., &amp; T. M. Harrison (1996), </w:t>
      </w:r>
      <w:r w:rsidRPr="00BA7285">
        <w:rPr>
          <w:rFonts w:ascii="Myriad Pro" w:hAnsi="Myriad Pro"/>
          <w:noProof/>
          <w:vertAlign w:val="superscript"/>
        </w:rPr>
        <w:t>40</w:t>
      </w:r>
      <w:r w:rsidRPr="00BA7285">
        <w:rPr>
          <w:rFonts w:ascii="Myriad Pro" w:hAnsi="Myriad Pro"/>
          <w:noProof/>
        </w:rPr>
        <w:t xml:space="preserve">Ar* diffusion in Fe-rich biotite, </w:t>
      </w:r>
      <w:r w:rsidRPr="00BA7285">
        <w:rPr>
          <w:rFonts w:ascii="Myriad Pro" w:hAnsi="Myriad Pro"/>
          <w:i/>
          <w:noProof/>
        </w:rPr>
        <w:t>American Mineralogist</w:t>
      </w:r>
      <w:r w:rsidRPr="00BA7285">
        <w:rPr>
          <w:rFonts w:ascii="Myriad Pro" w:hAnsi="Myriad Pro"/>
          <w:noProof/>
        </w:rPr>
        <w:t xml:space="preserve">, </w:t>
      </w:r>
      <w:r w:rsidRPr="00BA7285">
        <w:rPr>
          <w:rFonts w:ascii="Myriad Pro" w:hAnsi="Myriad Pro"/>
          <w:i/>
          <w:noProof/>
        </w:rPr>
        <w:t>81</w:t>
      </w:r>
      <w:r w:rsidRPr="00BA7285">
        <w:rPr>
          <w:rFonts w:ascii="Myriad Pro" w:hAnsi="Myriad Pro"/>
          <w:noProof/>
        </w:rPr>
        <w:t>(7-8), 940-951. http://doi.org/10.2138/am-1996-7-816.</w:t>
      </w:r>
    </w:p>
    <w:p w14:paraId="09493969" w14:textId="77777777" w:rsidR="00FA2372" w:rsidRPr="00BA7285" w:rsidRDefault="00FA2372" w:rsidP="00FA2372">
      <w:pPr>
        <w:pStyle w:val="EndNoteBibliography"/>
        <w:spacing w:before="120"/>
        <w:ind w:left="720" w:hanging="720"/>
        <w:rPr>
          <w:rFonts w:ascii="Myriad Pro" w:hAnsi="Myriad Pro"/>
          <w:sz w:val="24"/>
        </w:rPr>
      </w:pPr>
      <w:r w:rsidRPr="00BA7285">
        <w:rPr>
          <w:rFonts w:ascii="Myriad Pro" w:hAnsi="Myriad Pro"/>
          <w:noProof/>
        </w:rPr>
        <w:t xml:space="preserve">Hand, M., &amp; D. Rubatto (2002), The scale of the thermal problem in the Mount Isa Inlier, </w:t>
      </w:r>
      <w:r w:rsidRPr="00BA7285">
        <w:rPr>
          <w:rFonts w:ascii="Myriad Pro" w:hAnsi="Myriad Pro"/>
          <w:i/>
          <w:noProof/>
        </w:rPr>
        <w:t>Geological Society of Australia Abstracts</w:t>
      </w:r>
      <w:r w:rsidRPr="00BA7285">
        <w:rPr>
          <w:rFonts w:ascii="Myriad Pro" w:hAnsi="Myriad Pro"/>
          <w:noProof/>
        </w:rPr>
        <w:t xml:space="preserve">, </w:t>
      </w:r>
      <w:r w:rsidRPr="00BA7285">
        <w:rPr>
          <w:rFonts w:ascii="Myriad Pro" w:hAnsi="Myriad Pro"/>
          <w:i/>
          <w:noProof/>
        </w:rPr>
        <w:t>67</w:t>
      </w:r>
      <w:r w:rsidRPr="00BA7285">
        <w:rPr>
          <w:rFonts w:ascii="Myriad Pro" w:hAnsi="Myriad Pro"/>
          <w:noProof/>
        </w:rPr>
        <w:t>.</w:t>
      </w:r>
    </w:p>
    <w:p w14:paraId="592C2CDC" w14:textId="77777777" w:rsidR="00FA2372" w:rsidRPr="00BA7285" w:rsidRDefault="00FA2372" w:rsidP="00FA2372">
      <w:pPr>
        <w:pStyle w:val="EndNoteBibliography"/>
        <w:spacing w:before="120"/>
        <w:ind w:left="720" w:hanging="720"/>
        <w:rPr>
          <w:rFonts w:ascii="Myriad Pro" w:hAnsi="Myriad Pro"/>
          <w:bCs/>
          <w:noProof/>
          <w:lang w:val="en-GB"/>
        </w:rPr>
      </w:pPr>
      <w:r w:rsidRPr="00BA7285">
        <w:rPr>
          <w:rFonts w:ascii="Myriad Pro" w:hAnsi="Myriad Pro"/>
          <w:bCs/>
          <w:noProof/>
          <w:lang w:val="en-GB"/>
        </w:rPr>
        <w:t xml:space="preserve">Hannan K. W., Golding S. D., Herbert H. K. &amp; Krouse H. R. (1993). Contrasting alteration assemblages in metabasites from Mount Isa, Queensland: implications for copper ore genesis. Economic Geology 88, 1135 – 1175. </w:t>
      </w:r>
    </w:p>
    <w:p w14:paraId="0EC1EB36"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Harrison, T. M. (1981), Diffusion of </w:t>
      </w:r>
      <w:r w:rsidRPr="00BA7285">
        <w:rPr>
          <w:rFonts w:ascii="Myriad Pro" w:hAnsi="Myriad Pro"/>
          <w:noProof/>
          <w:vertAlign w:val="superscript"/>
        </w:rPr>
        <w:t>40</w:t>
      </w:r>
      <w:r w:rsidRPr="00BA7285">
        <w:rPr>
          <w:rFonts w:ascii="Myriad Pro" w:hAnsi="Myriad Pro"/>
          <w:noProof/>
        </w:rPr>
        <w:t xml:space="preserve">Ar in hornblende, </w:t>
      </w:r>
      <w:r w:rsidRPr="00BA7285">
        <w:rPr>
          <w:rFonts w:ascii="Myriad Pro" w:hAnsi="Myriad Pro"/>
          <w:i/>
          <w:noProof/>
        </w:rPr>
        <w:t>Contributions to Mineralogy &amp; Petrology</w:t>
      </w:r>
      <w:r w:rsidRPr="00BA7285">
        <w:rPr>
          <w:rFonts w:ascii="Myriad Pro" w:hAnsi="Myriad Pro"/>
          <w:noProof/>
        </w:rPr>
        <w:t xml:space="preserve">, </w:t>
      </w:r>
      <w:r w:rsidRPr="00BA7285">
        <w:rPr>
          <w:rFonts w:ascii="Myriad Pro" w:hAnsi="Myriad Pro"/>
          <w:i/>
          <w:noProof/>
        </w:rPr>
        <w:t>78</w:t>
      </w:r>
      <w:r w:rsidRPr="00BA7285">
        <w:rPr>
          <w:rFonts w:ascii="Myriad Pro" w:hAnsi="Myriad Pro"/>
          <w:noProof/>
        </w:rPr>
        <w:t>(3), 324-331.</w:t>
      </w:r>
    </w:p>
    <w:p w14:paraId="406930B0"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Harrison, T. M., J. Célérier, A. B. Aikman, J. Hermann, &amp; M. T. Heizler (2009), Diffusion of 40Ar in muscovite, </w:t>
      </w:r>
      <w:r w:rsidRPr="00BA7285">
        <w:rPr>
          <w:rFonts w:ascii="Myriad Pro" w:hAnsi="Myriad Pro"/>
          <w:i/>
          <w:noProof/>
        </w:rPr>
        <w:t>Geochimica et Cosmochimica Acta</w:t>
      </w:r>
      <w:r w:rsidRPr="00BA7285">
        <w:rPr>
          <w:rFonts w:ascii="Myriad Pro" w:hAnsi="Myriad Pro"/>
          <w:noProof/>
        </w:rPr>
        <w:t xml:space="preserve">, </w:t>
      </w:r>
      <w:r w:rsidRPr="00BA7285">
        <w:rPr>
          <w:rFonts w:ascii="Myriad Pro" w:hAnsi="Myriad Pro"/>
          <w:i/>
          <w:noProof/>
        </w:rPr>
        <w:t>73</w:t>
      </w:r>
      <w:r w:rsidRPr="00BA7285">
        <w:rPr>
          <w:rFonts w:ascii="Myriad Pro" w:hAnsi="Myriad Pro"/>
          <w:noProof/>
        </w:rPr>
        <w:t>(4), 1039-1051. http://doi.org/10.1016/j.gca.2008.09.038.</w:t>
      </w:r>
    </w:p>
    <w:p w14:paraId="1E7DA103" w14:textId="77777777" w:rsidR="00FA2372" w:rsidRPr="00BA7285" w:rsidRDefault="00FA2372" w:rsidP="00FA2372">
      <w:pPr>
        <w:pStyle w:val="EndNoteBibliography"/>
        <w:spacing w:before="120"/>
        <w:ind w:left="720" w:hanging="720"/>
        <w:rPr>
          <w:rFonts w:ascii="Myriad Pro" w:eastAsiaTheme="minorEastAsia" w:hAnsi="Myriad Pro" w:cs="Times New Roman"/>
          <w:szCs w:val="24"/>
          <w:u w:color="353535"/>
          <w:lang w:val="en-GB" w:eastAsia="zh-CN"/>
        </w:rPr>
      </w:pPr>
      <w:r w:rsidRPr="00BA7285">
        <w:rPr>
          <w:rFonts w:ascii="Myriad Pro" w:eastAsiaTheme="minorEastAsia" w:hAnsi="Myriad Pro" w:cs="Times New Roman"/>
          <w:szCs w:val="24"/>
          <w:lang w:val="en-GB" w:eastAsia="zh-CN"/>
        </w:rPr>
        <w:t xml:space="preserve">Koppers, A. A. P. (2002), </w:t>
      </w:r>
      <w:proofErr w:type="spellStart"/>
      <w:r w:rsidRPr="00BA7285">
        <w:rPr>
          <w:rFonts w:ascii="Myriad Pro" w:eastAsiaTheme="minorEastAsia" w:hAnsi="Myriad Pro" w:cs="Times New Roman"/>
          <w:szCs w:val="24"/>
          <w:lang w:val="en-GB" w:eastAsia="zh-CN"/>
        </w:rPr>
        <w:t>ArArCALC</w:t>
      </w:r>
      <w:proofErr w:type="spellEnd"/>
      <w:r w:rsidRPr="00BA7285">
        <w:rPr>
          <w:rFonts w:ascii="Myriad Pro" w:eastAsiaTheme="minorEastAsia" w:hAnsi="Myriad Pro" w:cs="Times New Roman"/>
          <w:szCs w:val="24"/>
          <w:lang w:val="en-GB" w:eastAsia="zh-CN"/>
        </w:rPr>
        <w:t xml:space="preserve"> - software for Ar-40/Ar-39 age calculations, </w:t>
      </w:r>
      <w:r w:rsidRPr="00BA7285">
        <w:rPr>
          <w:rFonts w:ascii="Myriad Pro" w:eastAsiaTheme="minorEastAsia" w:hAnsi="Myriad Pro" w:cs="Times New Roman"/>
          <w:i/>
          <w:iCs/>
          <w:szCs w:val="24"/>
          <w:lang w:val="en-GB" w:eastAsia="zh-CN"/>
        </w:rPr>
        <w:t>Computers &amp; Geosciences</w:t>
      </w:r>
      <w:r w:rsidRPr="00BA7285">
        <w:rPr>
          <w:rFonts w:ascii="Myriad Pro" w:eastAsiaTheme="minorEastAsia" w:hAnsi="Myriad Pro" w:cs="Times New Roman"/>
          <w:szCs w:val="24"/>
          <w:lang w:val="en-GB" w:eastAsia="zh-CN"/>
        </w:rPr>
        <w:t xml:space="preserve">, </w:t>
      </w:r>
      <w:r w:rsidRPr="00BA7285">
        <w:rPr>
          <w:rFonts w:ascii="Myriad Pro" w:eastAsiaTheme="minorEastAsia" w:hAnsi="Myriad Pro" w:cs="Times New Roman"/>
          <w:i/>
          <w:iCs/>
          <w:szCs w:val="24"/>
          <w:lang w:val="en-GB" w:eastAsia="zh-CN"/>
        </w:rPr>
        <w:t>28</w:t>
      </w:r>
      <w:r w:rsidRPr="00BA7285">
        <w:rPr>
          <w:rFonts w:ascii="Myriad Pro" w:eastAsiaTheme="minorEastAsia" w:hAnsi="Myriad Pro" w:cs="Times New Roman"/>
          <w:szCs w:val="24"/>
          <w:lang w:val="en-GB" w:eastAsia="zh-CN"/>
        </w:rPr>
        <w:t xml:space="preserve">(5), 605-619. </w:t>
      </w:r>
      <w:r w:rsidRPr="00BA7285">
        <w:rPr>
          <w:rFonts w:ascii="Myriad Pro" w:eastAsiaTheme="minorEastAsia" w:hAnsi="Myriad Pro" w:cs="Times New Roman"/>
          <w:szCs w:val="24"/>
          <w:u w:val="single" w:color="353535"/>
          <w:lang w:val="en-GB" w:eastAsia="zh-CN"/>
        </w:rPr>
        <w:t>http://doi.org/</w:t>
      </w:r>
      <w:r w:rsidRPr="00BA7285">
        <w:rPr>
          <w:rFonts w:ascii="Myriad Pro" w:eastAsiaTheme="minorEastAsia" w:hAnsi="Myriad Pro" w:cs="Times New Roman"/>
          <w:szCs w:val="24"/>
          <w:u w:color="353535"/>
          <w:lang w:val="en-GB" w:eastAsia="zh-CN"/>
        </w:rPr>
        <w:t xml:space="preserve"> 10.1016/s0098-3004(01)00095-4.</w:t>
      </w:r>
    </w:p>
    <w:p w14:paraId="5496B818"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Lally, J. H. (1997), The structural history of the central eastern fold belt, Mount Isa Inlier, Northwest Queensland, Australia, </w:t>
      </w:r>
      <w:r w:rsidRPr="00BA7285">
        <w:rPr>
          <w:rFonts w:ascii="Myriad Pro" w:hAnsi="Myriad Pro"/>
          <w:i/>
          <w:noProof/>
        </w:rPr>
        <w:t>The Structural History of the Central Eastern Fold Belt, Mount Isa Inlier, Northwest Queensland</w:t>
      </w:r>
      <w:r w:rsidRPr="00BA7285">
        <w:rPr>
          <w:rFonts w:ascii="Myriad Pro" w:hAnsi="Myriad Pro"/>
          <w:noProof/>
        </w:rPr>
        <w:t>.</w:t>
      </w:r>
    </w:p>
    <w:p w14:paraId="35215FEA" w14:textId="77777777" w:rsidR="00FA2372" w:rsidRPr="00BA7285" w:rsidRDefault="00FA2372" w:rsidP="00FA2372">
      <w:pPr>
        <w:pStyle w:val="EndNoteBibliography"/>
        <w:spacing w:before="120"/>
        <w:ind w:left="720" w:hanging="720"/>
        <w:rPr>
          <w:rFonts w:ascii="Myriad Pro" w:eastAsiaTheme="minorEastAsia" w:hAnsi="Myriad Pro" w:cs="Times New Roman"/>
          <w:color w:val="353535"/>
          <w:szCs w:val="24"/>
          <w:u w:color="353535"/>
          <w:lang w:val="en-GB" w:eastAsia="zh-CN"/>
        </w:rPr>
      </w:pPr>
      <w:r w:rsidRPr="00BA7285">
        <w:rPr>
          <w:rFonts w:ascii="Myriad Pro" w:eastAsiaTheme="minorEastAsia" w:hAnsi="Myriad Pro" w:cs="Times New Roman"/>
          <w:color w:val="353535"/>
          <w:szCs w:val="24"/>
          <w:u w:color="353535"/>
          <w:lang w:val="en-GB" w:eastAsia="zh-CN"/>
        </w:rPr>
        <w:t xml:space="preserve">Lee, J. Y., K. Marti, J. P. </w:t>
      </w:r>
      <w:proofErr w:type="spellStart"/>
      <w:r w:rsidRPr="00BA7285">
        <w:rPr>
          <w:rFonts w:ascii="Myriad Pro" w:eastAsiaTheme="minorEastAsia" w:hAnsi="Myriad Pro" w:cs="Times New Roman"/>
          <w:color w:val="353535"/>
          <w:szCs w:val="24"/>
          <w:u w:color="353535"/>
          <w:lang w:val="en-GB" w:eastAsia="zh-CN"/>
        </w:rPr>
        <w:t>Severinghaus</w:t>
      </w:r>
      <w:proofErr w:type="spellEnd"/>
      <w:r w:rsidRPr="00BA7285">
        <w:rPr>
          <w:rFonts w:ascii="Myriad Pro" w:eastAsiaTheme="minorEastAsia" w:hAnsi="Myriad Pro" w:cs="Times New Roman"/>
          <w:color w:val="353535"/>
          <w:szCs w:val="24"/>
          <w:u w:color="353535"/>
          <w:lang w:val="en-GB" w:eastAsia="zh-CN"/>
        </w:rPr>
        <w:t xml:space="preserve">, K. Kawamura, H. S. </w:t>
      </w:r>
      <w:proofErr w:type="spellStart"/>
      <w:r w:rsidRPr="00BA7285">
        <w:rPr>
          <w:rFonts w:ascii="Myriad Pro" w:eastAsiaTheme="minorEastAsia" w:hAnsi="Myriad Pro" w:cs="Times New Roman"/>
          <w:color w:val="353535"/>
          <w:szCs w:val="24"/>
          <w:u w:color="353535"/>
          <w:lang w:val="en-GB" w:eastAsia="zh-CN"/>
        </w:rPr>
        <w:t>Yoo</w:t>
      </w:r>
      <w:proofErr w:type="spellEnd"/>
      <w:r w:rsidRPr="00BA7285">
        <w:rPr>
          <w:rFonts w:ascii="Myriad Pro" w:eastAsiaTheme="minorEastAsia" w:hAnsi="Myriad Pro" w:cs="Times New Roman"/>
          <w:color w:val="353535"/>
          <w:szCs w:val="24"/>
          <w:u w:color="353535"/>
          <w:lang w:val="en-GB" w:eastAsia="zh-CN"/>
        </w:rPr>
        <w:t xml:space="preserve">, J. B. Lee, &amp; J. S. Kim (2006), A redetermination of the isotopic abundances of atmospheric Ar, </w:t>
      </w:r>
      <w:proofErr w:type="spellStart"/>
      <w:r w:rsidRPr="00BA7285">
        <w:rPr>
          <w:rFonts w:ascii="Myriad Pro" w:eastAsiaTheme="minorEastAsia" w:hAnsi="Myriad Pro" w:cs="Times New Roman"/>
          <w:i/>
          <w:iCs/>
          <w:color w:val="353535"/>
          <w:szCs w:val="24"/>
          <w:u w:color="353535"/>
          <w:lang w:val="en-GB" w:eastAsia="zh-CN"/>
        </w:rPr>
        <w:t>Geochimica</w:t>
      </w:r>
      <w:proofErr w:type="spellEnd"/>
      <w:r w:rsidRPr="00BA7285">
        <w:rPr>
          <w:rFonts w:ascii="Myriad Pro" w:eastAsiaTheme="minorEastAsia" w:hAnsi="Myriad Pro" w:cs="Times New Roman"/>
          <w:i/>
          <w:iCs/>
          <w:color w:val="353535"/>
          <w:szCs w:val="24"/>
          <w:u w:color="353535"/>
          <w:lang w:val="en-GB" w:eastAsia="zh-CN"/>
        </w:rPr>
        <w:t xml:space="preserve"> et </w:t>
      </w:r>
      <w:proofErr w:type="spellStart"/>
      <w:r w:rsidRPr="00BA7285">
        <w:rPr>
          <w:rFonts w:ascii="Myriad Pro" w:eastAsiaTheme="minorEastAsia" w:hAnsi="Myriad Pro" w:cs="Times New Roman"/>
          <w:i/>
          <w:iCs/>
          <w:color w:val="353535"/>
          <w:szCs w:val="24"/>
          <w:u w:color="353535"/>
          <w:lang w:val="en-GB" w:eastAsia="zh-CN"/>
        </w:rPr>
        <w:t>Cosmochimica</w:t>
      </w:r>
      <w:proofErr w:type="spellEnd"/>
      <w:r w:rsidRPr="00BA7285">
        <w:rPr>
          <w:rFonts w:ascii="Myriad Pro" w:eastAsiaTheme="minorEastAsia" w:hAnsi="Myriad Pro" w:cs="Times New Roman"/>
          <w:i/>
          <w:iCs/>
          <w:color w:val="353535"/>
          <w:szCs w:val="24"/>
          <w:u w:color="353535"/>
          <w:lang w:val="en-GB" w:eastAsia="zh-CN"/>
        </w:rPr>
        <w:t xml:space="preserve"> Acta</w:t>
      </w:r>
      <w:r w:rsidRPr="00BA7285">
        <w:rPr>
          <w:rFonts w:ascii="Myriad Pro" w:eastAsiaTheme="minorEastAsia" w:hAnsi="Myriad Pro" w:cs="Times New Roman"/>
          <w:color w:val="353535"/>
          <w:szCs w:val="24"/>
          <w:u w:color="353535"/>
          <w:lang w:val="en-GB" w:eastAsia="zh-CN"/>
        </w:rPr>
        <w:t xml:space="preserve">, </w:t>
      </w:r>
      <w:r w:rsidRPr="00BA7285">
        <w:rPr>
          <w:rFonts w:ascii="Myriad Pro" w:eastAsiaTheme="minorEastAsia" w:hAnsi="Myriad Pro" w:cs="Times New Roman"/>
          <w:i/>
          <w:iCs/>
          <w:color w:val="353535"/>
          <w:szCs w:val="24"/>
          <w:u w:color="353535"/>
          <w:lang w:val="en-GB" w:eastAsia="zh-CN"/>
        </w:rPr>
        <w:t>70</w:t>
      </w:r>
      <w:r w:rsidRPr="00BA7285">
        <w:rPr>
          <w:rFonts w:ascii="Myriad Pro" w:eastAsiaTheme="minorEastAsia" w:hAnsi="Myriad Pro" w:cs="Times New Roman"/>
          <w:color w:val="353535"/>
          <w:szCs w:val="24"/>
          <w:u w:color="353535"/>
          <w:lang w:val="en-GB" w:eastAsia="zh-CN"/>
        </w:rPr>
        <w:t xml:space="preserve">(17), 4507-4512. </w:t>
      </w:r>
      <w:r w:rsidRPr="00BA7285">
        <w:rPr>
          <w:rFonts w:ascii="Myriad Pro" w:eastAsiaTheme="minorEastAsia" w:hAnsi="Myriad Pro" w:cs="Times New Roman"/>
          <w:color w:val="353535"/>
          <w:szCs w:val="24"/>
          <w:u w:val="single" w:color="353535"/>
          <w:lang w:val="en-GB" w:eastAsia="zh-CN"/>
        </w:rPr>
        <w:t>http://doi.org/</w:t>
      </w:r>
      <w:r w:rsidRPr="00BA7285">
        <w:rPr>
          <w:rFonts w:ascii="Myriad Pro" w:eastAsiaTheme="minorEastAsia" w:hAnsi="Myriad Pro" w:cs="Times New Roman"/>
          <w:color w:val="353535"/>
          <w:szCs w:val="24"/>
          <w:u w:color="353535"/>
          <w:lang w:val="en-GB" w:eastAsia="zh-CN"/>
        </w:rPr>
        <w:t xml:space="preserve"> 10.1016/j.gca.2006.06.1563.</w:t>
      </w:r>
    </w:p>
    <w:p w14:paraId="51188CFD" w14:textId="156FEBB1" w:rsidR="00FA2372" w:rsidRPr="00BA7285" w:rsidRDefault="00FA2372" w:rsidP="00AF7AE2">
      <w:pPr>
        <w:pStyle w:val="EndNoteBibliography"/>
        <w:spacing w:before="120"/>
        <w:ind w:left="720" w:hanging="720"/>
        <w:rPr>
          <w:rFonts w:ascii="Myriad Pro" w:hAnsi="Myriad Pro"/>
          <w:noProof/>
          <w:lang w:eastAsia="zh-CN"/>
        </w:rPr>
      </w:pPr>
      <w:r w:rsidRPr="00BA7285">
        <w:rPr>
          <w:rFonts w:ascii="Myriad Pro" w:hAnsi="Myriad Pro"/>
          <w:noProof/>
        </w:rPr>
        <w:t xml:space="preserve">Page, R. W., &amp; S. S. Sun (1998), Aspects of geochronology and crustal evolution in the Eastern Fold Belt, Mt Isa Inlier, </w:t>
      </w:r>
      <w:r w:rsidRPr="00BA7285">
        <w:rPr>
          <w:rFonts w:ascii="Myriad Pro" w:hAnsi="Myriad Pro"/>
          <w:i/>
          <w:noProof/>
        </w:rPr>
        <w:t>Australian Journal of Earth Sciences</w:t>
      </w:r>
      <w:r w:rsidRPr="00BA7285">
        <w:rPr>
          <w:rFonts w:ascii="Myriad Pro" w:hAnsi="Myriad Pro"/>
          <w:noProof/>
        </w:rPr>
        <w:t xml:space="preserve">, </w:t>
      </w:r>
      <w:r w:rsidRPr="00BA7285">
        <w:rPr>
          <w:rFonts w:ascii="Myriad Pro" w:hAnsi="Myriad Pro"/>
          <w:i/>
          <w:noProof/>
        </w:rPr>
        <w:t>45</w:t>
      </w:r>
      <w:r w:rsidRPr="00BA7285">
        <w:rPr>
          <w:rFonts w:ascii="Myriad Pro" w:hAnsi="Myriad Pro"/>
          <w:noProof/>
        </w:rPr>
        <w:t>(3), 343-361. http://doi.org/10.1080/08120099808728396.</w:t>
      </w:r>
    </w:p>
    <w:p w14:paraId="35E5B22F"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Perkins, C., C. A. Heinrich, &amp; L. A. Wyborn (1999), </w:t>
      </w:r>
      <w:r w:rsidRPr="00BA7285">
        <w:rPr>
          <w:rFonts w:ascii="Myriad Pro" w:hAnsi="Myriad Pro"/>
          <w:noProof/>
          <w:vertAlign w:val="superscript"/>
        </w:rPr>
        <w:t>40</w:t>
      </w:r>
      <w:r w:rsidRPr="00BA7285">
        <w:rPr>
          <w:rFonts w:ascii="Myriad Pro" w:hAnsi="Myriad Pro"/>
          <w:noProof/>
        </w:rPr>
        <w:t xml:space="preserve"> Ar/</w:t>
      </w:r>
      <w:r w:rsidRPr="00BA7285">
        <w:rPr>
          <w:rFonts w:ascii="Myriad Pro" w:hAnsi="Myriad Pro"/>
          <w:noProof/>
          <w:vertAlign w:val="superscript"/>
        </w:rPr>
        <w:t>39</w:t>
      </w:r>
      <w:r w:rsidRPr="00BA7285">
        <w:rPr>
          <w:rFonts w:ascii="Myriad Pro" w:hAnsi="Myriad Pro"/>
          <w:noProof/>
        </w:rPr>
        <w:t xml:space="preserve"> Ar geochronology of copper mineralization and regional alteration, Mount Isa, Australia, </w:t>
      </w:r>
      <w:r w:rsidRPr="00BA7285">
        <w:rPr>
          <w:rFonts w:ascii="Myriad Pro" w:hAnsi="Myriad Pro"/>
          <w:i/>
          <w:noProof/>
        </w:rPr>
        <w:t>Economic Geology</w:t>
      </w:r>
      <w:r w:rsidRPr="00BA7285">
        <w:rPr>
          <w:rFonts w:ascii="Myriad Pro" w:hAnsi="Myriad Pro"/>
          <w:noProof/>
        </w:rPr>
        <w:t xml:space="preserve">, </w:t>
      </w:r>
      <w:r w:rsidRPr="00BA7285">
        <w:rPr>
          <w:rFonts w:ascii="Myriad Pro" w:hAnsi="Myriad Pro"/>
          <w:i/>
          <w:noProof/>
        </w:rPr>
        <w:t>94</w:t>
      </w:r>
      <w:r w:rsidRPr="00BA7285">
        <w:rPr>
          <w:rFonts w:ascii="Myriad Pro" w:hAnsi="Myriad Pro"/>
          <w:noProof/>
        </w:rPr>
        <w:t>(1), 23-36.</w:t>
      </w:r>
    </w:p>
    <w:p w14:paraId="47F17A9C"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Perkins, C., &amp; L. A. I. Wyborn (1998), Age of Cu-Au mineralisation, Cloncurry district, eastern Mt Isa Inlier, Queensland, as determined by (40)Ar/(39)Ar dating, </w:t>
      </w:r>
      <w:r w:rsidRPr="00BA7285">
        <w:rPr>
          <w:rFonts w:ascii="Myriad Pro" w:hAnsi="Myriad Pro"/>
          <w:i/>
          <w:noProof/>
        </w:rPr>
        <w:t>Australian Journal of Earth Sciences</w:t>
      </w:r>
      <w:r w:rsidRPr="00BA7285">
        <w:rPr>
          <w:rFonts w:ascii="Myriad Pro" w:hAnsi="Myriad Pro"/>
          <w:noProof/>
        </w:rPr>
        <w:t xml:space="preserve">, </w:t>
      </w:r>
      <w:r w:rsidRPr="00BA7285">
        <w:rPr>
          <w:rFonts w:ascii="Myriad Pro" w:hAnsi="Myriad Pro"/>
          <w:i/>
          <w:noProof/>
        </w:rPr>
        <w:t>45</w:t>
      </w:r>
      <w:r w:rsidRPr="00BA7285">
        <w:rPr>
          <w:rFonts w:ascii="Myriad Pro" w:hAnsi="Myriad Pro"/>
          <w:noProof/>
        </w:rPr>
        <w:t xml:space="preserve">(2), 233-246. </w:t>
      </w:r>
      <w:hyperlink r:id="rId24" w:history="1">
        <w:r w:rsidRPr="00BA7285">
          <w:rPr>
            <w:rStyle w:val="Hyperlink"/>
            <w:rFonts w:ascii="Myriad Pro" w:hAnsi="Myriad Pro"/>
            <w:noProof/>
            <w:lang w:val="en-GB"/>
          </w:rPr>
          <w:t>http://doi.org/</w:t>
        </w:r>
      </w:hyperlink>
      <w:r w:rsidRPr="00BA7285">
        <w:rPr>
          <w:rFonts w:ascii="Myriad Pro" w:hAnsi="Myriad Pro"/>
          <w:noProof/>
        </w:rPr>
        <w:t xml:space="preserve"> 10.1080/08120099808728384.</w:t>
      </w:r>
    </w:p>
    <w:p w14:paraId="15F97BBB"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Pourteau, A., M. A. Smit, Z.-X. Li, W. J. Collins, A. R. Nordsvan, S. Volante, &amp; J. Li (2018), 1.6 Ga crustal thickening along the final Nuna suture, </w:t>
      </w:r>
      <w:r w:rsidRPr="00BA7285">
        <w:rPr>
          <w:rFonts w:ascii="Myriad Pro" w:hAnsi="Myriad Pro"/>
          <w:i/>
          <w:noProof/>
        </w:rPr>
        <w:t>Geology</w:t>
      </w:r>
      <w:r w:rsidRPr="00BA7285">
        <w:rPr>
          <w:rFonts w:ascii="Myriad Pro" w:hAnsi="Myriad Pro"/>
          <w:noProof/>
        </w:rPr>
        <w:t xml:space="preserve">, </w:t>
      </w:r>
      <w:r w:rsidRPr="00BA7285">
        <w:rPr>
          <w:rFonts w:ascii="Myriad Pro" w:hAnsi="Myriad Pro"/>
          <w:i/>
          <w:noProof/>
        </w:rPr>
        <w:t>46</w:t>
      </w:r>
      <w:r w:rsidRPr="00BA7285">
        <w:rPr>
          <w:rFonts w:ascii="Myriad Pro" w:hAnsi="Myriad Pro"/>
          <w:noProof/>
        </w:rPr>
        <w:t>(11), 959-962.</w:t>
      </w:r>
    </w:p>
    <w:p w14:paraId="1F0C6C3C"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Reinhardt, J. (1992b), Low-pressure, high-temperature metamorphism in a compressional tectonic setting: Mary Kathleen Fold Belt, northeastern Australia, </w:t>
      </w:r>
      <w:r w:rsidRPr="00BA7285">
        <w:rPr>
          <w:rFonts w:ascii="Myriad Pro" w:hAnsi="Myriad Pro"/>
          <w:i/>
          <w:noProof/>
        </w:rPr>
        <w:t>Geological Magazine</w:t>
      </w:r>
      <w:r w:rsidRPr="00BA7285">
        <w:rPr>
          <w:rFonts w:ascii="Myriad Pro" w:hAnsi="Myriad Pro"/>
          <w:noProof/>
        </w:rPr>
        <w:t xml:space="preserve">, </w:t>
      </w:r>
      <w:r w:rsidRPr="00BA7285">
        <w:rPr>
          <w:rFonts w:ascii="Myriad Pro" w:hAnsi="Myriad Pro"/>
          <w:i/>
          <w:noProof/>
        </w:rPr>
        <w:t>129</w:t>
      </w:r>
      <w:r w:rsidRPr="00BA7285">
        <w:rPr>
          <w:rFonts w:ascii="Myriad Pro" w:hAnsi="Myriad Pro"/>
          <w:noProof/>
        </w:rPr>
        <w:t>(1), 41-57. http://doi.org/10.1017/S0016756800008116.</w:t>
      </w:r>
    </w:p>
    <w:p w14:paraId="3AA0EF39"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Renne, P. R., G. Balco, K. R. Ludwig, R. Mundil, &amp; K. Min (2011), Response to the comment by W.H. Schwarz et al. on "Joint determination of K-40 decay constants and Ar-40*/K-40 for the Fish Canyon sanidine standard, and improved accuracy for Ar-40/Ar-39 geochronology" by PR Renne et al. (2010), </w:t>
      </w:r>
      <w:r w:rsidRPr="00BA7285">
        <w:rPr>
          <w:rFonts w:ascii="Myriad Pro" w:hAnsi="Myriad Pro"/>
          <w:i/>
          <w:noProof/>
        </w:rPr>
        <w:t>Geochimica Et Cosmochimica Acta</w:t>
      </w:r>
      <w:r w:rsidRPr="00BA7285">
        <w:rPr>
          <w:rFonts w:ascii="Myriad Pro" w:hAnsi="Myriad Pro"/>
          <w:noProof/>
        </w:rPr>
        <w:t xml:space="preserve">, </w:t>
      </w:r>
      <w:r w:rsidRPr="00BA7285">
        <w:rPr>
          <w:rFonts w:ascii="Myriad Pro" w:hAnsi="Myriad Pro"/>
          <w:i/>
          <w:noProof/>
        </w:rPr>
        <w:t>75</w:t>
      </w:r>
      <w:r w:rsidRPr="00BA7285">
        <w:rPr>
          <w:rFonts w:ascii="Myriad Pro" w:hAnsi="Myriad Pro"/>
          <w:noProof/>
        </w:rPr>
        <w:t>(17), 5097-5100. http://doi.org/10.1016/j.gca.2011.06.021.</w:t>
      </w:r>
    </w:p>
    <w:p w14:paraId="4B0624BD"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lastRenderedPageBreak/>
        <w:t>Rubenach, M. J. (1992), Proterozoic low</w:t>
      </w:r>
      <w:r w:rsidRPr="00BA7285">
        <w:rPr>
          <w:rFonts w:ascii="Myriad Pro" w:hAnsi="Myriad Pro" w:cs="Calibri" w:hint="eastAsia"/>
          <w:noProof/>
        </w:rPr>
        <w:t>‐</w:t>
      </w:r>
      <w:r w:rsidRPr="00BA7285">
        <w:rPr>
          <w:rFonts w:ascii="Myriad Pro" w:hAnsi="Myriad Pro"/>
          <w:noProof/>
        </w:rPr>
        <w:t>pressure/high</w:t>
      </w:r>
      <w:r w:rsidRPr="00BA7285">
        <w:rPr>
          <w:rFonts w:ascii="Myriad Pro" w:hAnsi="Myriad Pro" w:cs="Calibri" w:hint="eastAsia"/>
          <w:noProof/>
        </w:rPr>
        <w:t>‐</w:t>
      </w:r>
      <w:r w:rsidRPr="00BA7285">
        <w:rPr>
          <w:rFonts w:ascii="Myriad Pro" w:hAnsi="Myriad Pro"/>
          <w:noProof/>
        </w:rPr>
        <w:t xml:space="preserve">temperature metamorphism and an anticlockwise P–T–t path for the Hazeldene area, Mount Isa Inlier, Queensland, Australia, </w:t>
      </w:r>
      <w:r w:rsidRPr="00BA7285">
        <w:rPr>
          <w:rFonts w:ascii="Myriad Pro" w:hAnsi="Myriad Pro"/>
          <w:i/>
          <w:noProof/>
        </w:rPr>
        <w:t>Journal of Metamorphic Geology</w:t>
      </w:r>
      <w:r w:rsidRPr="00BA7285">
        <w:rPr>
          <w:rFonts w:ascii="Myriad Pro" w:hAnsi="Myriad Pro"/>
          <w:noProof/>
        </w:rPr>
        <w:t xml:space="preserve">, </w:t>
      </w:r>
      <w:r w:rsidRPr="00BA7285">
        <w:rPr>
          <w:rFonts w:ascii="Myriad Pro" w:hAnsi="Myriad Pro"/>
          <w:i/>
          <w:noProof/>
        </w:rPr>
        <w:t>10</w:t>
      </w:r>
      <w:r w:rsidRPr="00BA7285">
        <w:rPr>
          <w:rFonts w:ascii="Myriad Pro" w:hAnsi="Myriad Pro"/>
          <w:noProof/>
        </w:rPr>
        <w:t>(3), 333-346. http://doi.org/10.1111/j.1525-1314.1992.tb00088.x.</w:t>
      </w:r>
    </w:p>
    <w:p w14:paraId="45BC47FE" w14:textId="77777777" w:rsidR="00FA2372" w:rsidRPr="00BA7285" w:rsidRDefault="00FA2372" w:rsidP="00FA2372">
      <w:pPr>
        <w:pStyle w:val="EndNoteBibliography"/>
        <w:ind w:left="720" w:hanging="720"/>
        <w:rPr>
          <w:rFonts w:ascii="Myriad Pro" w:hAnsi="Myriad Pro"/>
          <w:noProof/>
        </w:rPr>
      </w:pPr>
      <w:r w:rsidRPr="00BA7285">
        <w:rPr>
          <w:rFonts w:ascii="Myriad Pro" w:hAnsi="Myriad Pro"/>
          <w:noProof/>
        </w:rPr>
        <w:t xml:space="preserve">Rubenach, M. (1997), Snake Creek Anticline field guide, </w:t>
      </w:r>
      <w:r w:rsidRPr="00BA7285">
        <w:rPr>
          <w:rFonts w:ascii="Myriad Pro" w:hAnsi="Myriad Pro"/>
          <w:i/>
          <w:noProof/>
        </w:rPr>
        <w:t>Structural Elements of the Eastern Successions - A Field Guide Illustrating the Structural Geology of the Eastern Mount Isa Terrane, Australia</w:t>
      </w:r>
      <w:r w:rsidRPr="00BA7285">
        <w:rPr>
          <w:rFonts w:ascii="Myriad Pro" w:hAnsi="Myriad Pro"/>
          <w:noProof/>
        </w:rPr>
        <w:t>, 136-143.</w:t>
      </w:r>
    </w:p>
    <w:p w14:paraId="6322B33D"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Rubenach, M. J., D. R. W. Foster, P. M. Evins, K. L. Blake, &amp; C. M. Fanning (2008), Age constraints on the tectonothermal evolution of the Selwyn Zone, Eastern Fold Belt, Mount Isa Inlier, </w:t>
      </w:r>
      <w:r w:rsidRPr="00BA7285">
        <w:rPr>
          <w:rFonts w:ascii="Myriad Pro" w:hAnsi="Myriad Pro"/>
          <w:i/>
          <w:noProof/>
        </w:rPr>
        <w:t>Precambrian Research</w:t>
      </w:r>
      <w:r w:rsidRPr="00BA7285">
        <w:rPr>
          <w:rFonts w:ascii="Myriad Pro" w:hAnsi="Myriad Pro"/>
          <w:noProof/>
        </w:rPr>
        <w:t xml:space="preserve">, </w:t>
      </w:r>
      <w:r w:rsidRPr="00BA7285">
        <w:rPr>
          <w:rFonts w:ascii="Myriad Pro" w:hAnsi="Myriad Pro"/>
          <w:i/>
          <w:noProof/>
        </w:rPr>
        <w:t>163</w:t>
      </w:r>
      <w:r w:rsidRPr="00BA7285">
        <w:rPr>
          <w:rFonts w:ascii="Myriad Pro" w:hAnsi="Myriad Pro"/>
          <w:noProof/>
        </w:rPr>
        <w:t>(1-2), 81-107. http://doi.org/10.1016/j.precamres.2007.08.014.</w:t>
      </w:r>
    </w:p>
    <w:p w14:paraId="45430E71" w14:textId="77777777" w:rsidR="00FA2372" w:rsidRPr="00BA7285" w:rsidRDefault="00FA2372" w:rsidP="00FA2372">
      <w:pPr>
        <w:pStyle w:val="EndNoteBibliography"/>
        <w:spacing w:before="120"/>
        <w:ind w:left="720" w:hanging="720"/>
        <w:rPr>
          <w:rFonts w:ascii="Myriad Pro" w:hAnsi="Myriad Pro"/>
          <w:noProof/>
        </w:rPr>
      </w:pPr>
      <w:r w:rsidRPr="00BA7285">
        <w:rPr>
          <w:rFonts w:ascii="Myriad Pro" w:hAnsi="Myriad Pro"/>
          <w:noProof/>
        </w:rPr>
        <w:t xml:space="preserve">Spikings, R. A., D. A. Foster, B. P. Kohn, &amp; G. S. Lister (2001), Post-orogenic (&lt;1500 Ma) thermal history of the Proterozoic Eastern Fold Belt, Mount Isa Inlier, Australia, </w:t>
      </w:r>
      <w:r w:rsidRPr="00BA7285">
        <w:rPr>
          <w:rFonts w:ascii="Myriad Pro" w:hAnsi="Myriad Pro"/>
          <w:i/>
          <w:noProof/>
        </w:rPr>
        <w:t>Precambrian Research</w:t>
      </w:r>
      <w:r w:rsidRPr="00BA7285">
        <w:rPr>
          <w:rFonts w:ascii="Myriad Pro" w:hAnsi="Myriad Pro"/>
          <w:noProof/>
        </w:rPr>
        <w:t xml:space="preserve">, </w:t>
      </w:r>
      <w:r w:rsidRPr="00BA7285">
        <w:rPr>
          <w:rFonts w:ascii="Myriad Pro" w:hAnsi="Myriad Pro"/>
          <w:i/>
          <w:noProof/>
        </w:rPr>
        <w:t>109</w:t>
      </w:r>
      <w:r w:rsidRPr="00BA7285">
        <w:rPr>
          <w:rFonts w:ascii="Myriad Pro" w:hAnsi="Myriad Pro"/>
          <w:noProof/>
        </w:rPr>
        <w:t>(1-2), 103-144. http://doi.org/10.1016/s0301-9268(01)00143-7.</w:t>
      </w:r>
    </w:p>
    <w:p w14:paraId="388DD261" w14:textId="441F4139" w:rsidR="00FA2372" w:rsidRDefault="00FA2372" w:rsidP="00FA2372">
      <w:pPr>
        <w:pStyle w:val="EndNoteBibliography"/>
        <w:spacing w:before="120"/>
        <w:ind w:left="720" w:hanging="720"/>
        <w:rPr>
          <w:ins w:id="356" w:author="Jiang" w:date="2020-06-09T10:18:00Z"/>
          <w:rFonts w:ascii="Myriad Pro" w:hAnsi="Myriad Pro"/>
          <w:noProof/>
        </w:rPr>
      </w:pPr>
      <w:r w:rsidRPr="00BA7285">
        <w:rPr>
          <w:rFonts w:ascii="Myriad Pro" w:hAnsi="Myriad Pro"/>
          <w:noProof/>
        </w:rPr>
        <w:t xml:space="preserve">Spikings, R. A., D. A. Foster, B. P. Kohn, &amp; G. S. Lister (2002), Post-orogenic (&lt; 1500 Ma) thermal history of the Palaeo-Mesoproterozoic, Mt. Isa province, NE Australia, </w:t>
      </w:r>
      <w:r w:rsidRPr="00BA7285">
        <w:rPr>
          <w:rFonts w:ascii="Myriad Pro" w:hAnsi="Myriad Pro"/>
          <w:i/>
          <w:noProof/>
        </w:rPr>
        <w:t>Tectonophysics</w:t>
      </w:r>
      <w:r w:rsidRPr="00BA7285">
        <w:rPr>
          <w:rFonts w:ascii="Myriad Pro" w:hAnsi="Myriad Pro"/>
          <w:noProof/>
        </w:rPr>
        <w:t xml:space="preserve">, </w:t>
      </w:r>
      <w:r w:rsidRPr="00BA7285">
        <w:rPr>
          <w:rFonts w:ascii="Myriad Pro" w:hAnsi="Myriad Pro"/>
          <w:i/>
          <w:noProof/>
        </w:rPr>
        <w:t>349</w:t>
      </w:r>
      <w:r w:rsidRPr="00BA7285">
        <w:rPr>
          <w:rFonts w:ascii="Myriad Pro" w:hAnsi="Myriad Pro"/>
          <w:noProof/>
        </w:rPr>
        <w:t xml:space="preserve">(1-4), 327-365. </w:t>
      </w:r>
      <w:ins w:id="357" w:author="Jiang" w:date="2020-06-09T10:18:00Z">
        <w:r w:rsidR="003A7251">
          <w:rPr>
            <w:rFonts w:ascii="Myriad Pro" w:hAnsi="Myriad Pro"/>
            <w:noProof/>
          </w:rPr>
          <w:fldChar w:fldCharType="begin"/>
        </w:r>
        <w:r w:rsidR="003A7251">
          <w:rPr>
            <w:rFonts w:ascii="Myriad Pro" w:hAnsi="Myriad Pro"/>
            <w:noProof/>
          </w:rPr>
          <w:instrText xml:space="preserve"> HYPERLINK "</w:instrText>
        </w:r>
      </w:ins>
      <w:r w:rsidR="003A7251" w:rsidRPr="00BA7285">
        <w:rPr>
          <w:rFonts w:ascii="Myriad Pro" w:hAnsi="Myriad Pro"/>
          <w:noProof/>
        </w:rPr>
        <w:instrText>http://doi.org/10.1016/s0040-1951(02)00060-4</w:instrText>
      </w:r>
      <w:ins w:id="358" w:author="Jiang" w:date="2020-06-09T10:18:00Z">
        <w:r w:rsidR="003A7251">
          <w:rPr>
            <w:rFonts w:ascii="Myriad Pro" w:hAnsi="Myriad Pro"/>
            <w:noProof/>
          </w:rPr>
          <w:instrText xml:space="preserve">" </w:instrText>
        </w:r>
        <w:r w:rsidR="003A7251">
          <w:rPr>
            <w:rFonts w:ascii="Myriad Pro" w:hAnsi="Myriad Pro"/>
            <w:noProof/>
          </w:rPr>
          <w:fldChar w:fldCharType="separate"/>
        </w:r>
      </w:ins>
      <w:r w:rsidR="003A7251" w:rsidRPr="0062102A">
        <w:rPr>
          <w:rStyle w:val="Hyperlink"/>
          <w:rFonts w:ascii="Myriad Pro" w:hAnsi="Myriad Pro"/>
          <w:noProof/>
        </w:rPr>
        <w:t>http://doi.org/10.1016/s0040-1951(02)00060-4</w:t>
      </w:r>
      <w:ins w:id="359" w:author="Jiang" w:date="2020-06-09T10:18:00Z">
        <w:r w:rsidR="003A7251">
          <w:rPr>
            <w:rFonts w:ascii="Myriad Pro" w:hAnsi="Myriad Pro"/>
            <w:noProof/>
          </w:rPr>
          <w:fldChar w:fldCharType="end"/>
        </w:r>
      </w:ins>
      <w:r w:rsidRPr="00BA7285">
        <w:rPr>
          <w:rFonts w:ascii="Myriad Pro" w:hAnsi="Myriad Pro"/>
          <w:noProof/>
        </w:rPr>
        <w:t>.</w:t>
      </w:r>
    </w:p>
    <w:p w14:paraId="7E160909" w14:textId="77777777" w:rsidR="003A7251" w:rsidRPr="003A7251" w:rsidRDefault="003A7251" w:rsidP="003A7251">
      <w:pPr>
        <w:pStyle w:val="EndNoteBibliography"/>
        <w:spacing w:before="120"/>
        <w:ind w:left="720" w:hanging="720"/>
        <w:rPr>
          <w:ins w:id="360" w:author="Jiang" w:date="2020-06-09T10:18:00Z"/>
          <w:rFonts w:ascii="Myriad Pro" w:hAnsi="Myriad Pro"/>
          <w:noProof/>
          <w:lang w:val="en-AU"/>
        </w:rPr>
      </w:pPr>
      <w:ins w:id="361" w:author="Jiang" w:date="2020-06-09T10:18:00Z">
        <w:r w:rsidRPr="003A7251">
          <w:rPr>
            <w:rFonts w:ascii="Myriad Pro" w:hAnsi="Myriad Pro"/>
            <w:noProof/>
            <w:lang w:val="en-AU"/>
          </w:rPr>
          <w:t>Whitney, D.L. and Evans, B.W., 2010. Abbreviations for names of rock-forming minerals. </w:t>
        </w:r>
        <w:r w:rsidRPr="003A7251">
          <w:rPr>
            <w:rFonts w:ascii="Myriad Pro" w:hAnsi="Myriad Pro"/>
            <w:i/>
            <w:iCs/>
            <w:noProof/>
            <w:lang w:val="en-AU"/>
          </w:rPr>
          <w:t>American mineralogist</w:t>
        </w:r>
        <w:r w:rsidRPr="003A7251">
          <w:rPr>
            <w:rFonts w:ascii="Myriad Pro" w:hAnsi="Myriad Pro"/>
            <w:noProof/>
            <w:lang w:val="en-AU"/>
          </w:rPr>
          <w:t>, </w:t>
        </w:r>
        <w:r w:rsidRPr="003A7251">
          <w:rPr>
            <w:rFonts w:ascii="Myriad Pro" w:hAnsi="Myriad Pro"/>
            <w:i/>
            <w:iCs/>
            <w:noProof/>
            <w:lang w:val="en-AU"/>
          </w:rPr>
          <w:t>95</w:t>
        </w:r>
        <w:r w:rsidRPr="003A7251">
          <w:rPr>
            <w:rFonts w:ascii="Myriad Pro" w:hAnsi="Myriad Pro"/>
            <w:noProof/>
            <w:lang w:val="en-AU"/>
          </w:rPr>
          <w:t>(1), pp.185-187.</w:t>
        </w:r>
      </w:ins>
    </w:p>
    <w:p w14:paraId="5795EDBA" w14:textId="77777777" w:rsidR="003A7251" w:rsidRPr="00BA7285" w:rsidRDefault="003A7251" w:rsidP="00FA2372">
      <w:pPr>
        <w:pStyle w:val="EndNoteBibliography"/>
        <w:spacing w:before="120"/>
        <w:ind w:left="720" w:hanging="720"/>
        <w:rPr>
          <w:rFonts w:ascii="Myriad Pro" w:hAnsi="Myriad Pro"/>
          <w:noProof/>
        </w:rPr>
      </w:pPr>
    </w:p>
    <w:p w14:paraId="33CC9819" w14:textId="77777777" w:rsidR="00FA2372" w:rsidRPr="004221A4" w:rsidRDefault="00FA2372" w:rsidP="00FA2372">
      <w:pPr>
        <w:pStyle w:val="EndNoteBibliography"/>
        <w:ind w:left="720" w:hanging="720"/>
        <w:rPr>
          <w:rFonts w:ascii="Times New Roman" w:hAnsi="Times New Roman" w:cs="Times New Roman"/>
          <w:noProof/>
        </w:rPr>
      </w:pPr>
    </w:p>
    <w:p w14:paraId="0D3C90CF" w14:textId="77777777" w:rsidR="00FA2590" w:rsidRPr="00CC7949" w:rsidRDefault="00FA2590" w:rsidP="009B1A8F">
      <w:pPr>
        <w:rPr>
          <w:lang w:val="en-AU"/>
        </w:rPr>
      </w:pPr>
    </w:p>
    <w:sectPr w:rsidR="00FA2590" w:rsidRPr="00CC7949" w:rsidSect="00FA2372">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2F2A23" w14:textId="77777777" w:rsidR="004907EB" w:rsidRDefault="004907EB">
      <w:r>
        <w:separator/>
      </w:r>
    </w:p>
  </w:endnote>
  <w:endnote w:type="continuationSeparator" w:id="0">
    <w:p w14:paraId="657B4566" w14:textId="77777777" w:rsidR="004907EB" w:rsidRDefault="004907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yriad Pro">
    <w:panose1 w:val="020B0503030403020204"/>
    <w:charset w:val="00"/>
    <w:family w:val="swiss"/>
    <w:notTrueType/>
    <w:pitch w:val="variable"/>
    <w:sig w:usb0="20000287" w:usb1="00000001" w:usb2="00000000" w:usb3="00000000" w:csb0="0000019F" w:csb1="00000000"/>
  </w:font>
  <w:font w:name="Myriad Pro Light">
    <w:altName w:val="Calibri"/>
    <w:panose1 w:val="020B0603030403020204"/>
    <w:charset w:val="00"/>
    <w:family w:val="swiss"/>
    <w:notTrueType/>
    <w:pitch w:val="variable"/>
    <w:sig w:usb0="20000287" w:usb1="00000001"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EB0D29" w14:textId="77777777" w:rsidR="00E1729C" w:rsidRDefault="00E1729C" w:rsidP="002D07B8">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E649BA4" w14:textId="77777777" w:rsidR="00E1729C" w:rsidRDefault="00E1729C" w:rsidP="002D07B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AD957D" w14:textId="77777777" w:rsidR="00E1729C" w:rsidRDefault="00E1729C" w:rsidP="002D07B8">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14:paraId="3C4CAE88" w14:textId="77777777" w:rsidR="00E1729C" w:rsidRDefault="00E1729C" w:rsidP="002D07B8">
    <w:pPr>
      <w:pStyle w:val="Footer"/>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752E4F" w14:textId="77777777" w:rsidR="004907EB" w:rsidRDefault="004907EB">
      <w:r>
        <w:separator/>
      </w:r>
    </w:p>
  </w:footnote>
  <w:footnote w:type="continuationSeparator" w:id="0">
    <w:p w14:paraId="78D69856" w14:textId="77777777" w:rsidR="004907EB" w:rsidRDefault="004907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C25CE4" w14:textId="77777777" w:rsidR="00E1729C" w:rsidRDefault="00E1729C" w:rsidP="002D07B8">
    <w:pPr>
      <w:pStyle w:val="Header"/>
      <w:jc w:val="center"/>
      <w:rPr>
        <w:lang w:eastAsia="zh-CN"/>
      </w:rPr>
    </w:pPr>
    <w:r>
      <w:t>Confidential manuscript submitted to Tectonics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084A63" w14:textId="77777777" w:rsidR="00E1729C" w:rsidRDefault="00E1729C" w:rsidP="002D07B8">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4A0520"/>
    <w:multiLevelType w:val="hybridMultilevel"/>
    <w:tmpl w:val="8F74C790"/>
    <w:lvl w:ilvl="0" w:tplc="0809000F">
      <w:start w:val="1"/>
      <w:numFmt w:val="decimal"/>
      <w:lvlText w:val="%1."/>
      <w:lvlJc w:val="left"/>
      <w:pPr>
        <w:ind w:left="472" w:hanging="360"/>
      </w:pPr>
      <w:rPr>
        <w:rFonts w:hint="default"/>
        <w:b/>
        <w:bCs/>
        <w:color w:val="1F221E"/>
        <w:w w:val="87"/>
        <w:sz w:val="26"/>
        <w:szCs w:val="26"/>
        <w:lang w:val="zh-CN" w:eastAsia="zh-CN" w:bidi="zh-CN"/>
      </w:rPr>
    </w:lvl>
    <w:lvl w:ilvl="1" w:tplc="C05AB23C">
      <w:numFmt w:val="bullet"/>
      <w:lvlText w:val="•"/>
      <w:lvlJc w:val="left"/>
      <w:pPr>
        <w:ind w:left="1418" w:hanging="361"/>
      </w:pPr>
      <w:rPr>
        <w:rFonts w:hint="default"/>
        <w:lang w:val="zh-CN" w:eastAsia="zh-CN" w:bidi="zh-CN"/>
      </w:rPr>
    </w:lvl>
    <w:lvl w:ilvl="2" w:tplc="15B2B5AE">
      <w:numFmt w:val="bullet"/>
      <w:lvlText w:val="•"/>
      <w:lvlJc w:val="left"/>
      <w:pPr>
        <w:ind w:left="2357" w:hanging="361"/>
      </w:pPr>
      <w:rPr>
        <w:rFonts w:hint="default"/>
        <w:lang w:val="zh-CN" w:eastAsia="zh-CN" w:bidi="zh-CN"/>
      </w:rPr>
    </w:lvl>
    <w:lvl w:ilvl="3" w:tplc="51C43B90">
      <w:numFmt w:val="bullet"/>
      <w:lvlText w:val="•"/>
      <w:lvlJc w:val="left"/>
      <w:pPr>
        <w:ind w:left="3295" w:hanging="361"/>
      </w:pPr>
      <w:rPr>
        <w:rFonts w:hint="default"/>
        <w:lang w:val="zh-CN" w:eastAsia="zh-CN" w:bidi="zh-CN"/>
      </w:rPr>
    </w:lvl>
    <w:lvl w:ilvl="4" w:tplc="691A6E38">
      <w:numFmt w:val="bullet"/>
      <w:lvlText w:val="•"/>
      <w:lvlJc w:val="left"/>
      <w:pPr>
        <w:ind w:left="4234" w:hanging="361"/>
      </w:pPr>
      <w:rPr>
        <w:rFonts w:hint="default"/>
        <w:lang w:val="zh-CN" w:eastAsia="zh-CN" w:bidi="zh-CN"/>
      </w:rPr>
    </w:lvl>
    <w:lvl w:ilvl="5" w:tplc="E59886D4">
      <w:numFmt w:val="bullet"/>
      <w:lvlText w:val="•"/>
      <w:lvlJc w:val="left"/>
      <w:pPr>
        <w:ind w:left="5173" w:hanging="361"/>
      </w:pPr>
      <w:rPr>
        <w:rFonts w:hint="default"/>
        <w:lang w:val="zh-CN" w:eastAsia="zh-CN" w:bidi="zh-CN"/>
      </w:rPr>
    </w:lvl>
    <w:lvl w:ilvl="6" w:tplc="E290290C">
      <w:numFmt w:val="bullet"/>
      <w:lvlText w:val="•"/>
      <w:lvlJc w:val="left"/>
      <w:pPr>
        <w:ind w:left="6111" w:hanging="361"/>
      </w:pPr>
      <w:rPr>
        <w:rFonts w:hint="default"/>
        <w:lang w:val="zh-CN" w:eastAsia="zh-CN" w:bidi="zh-CN"/>
      </w:rPr>
    </w:lvl>
    <w:lvl w:ilvl="7" w:tplc="006C7CF8">
      <w:numFmt w:val="bullet"/>
      <w:lvlText w:val="•"/>
      <w:lvlJc w:val="left"/>
      <w:pPr>
        <w:ind w:left="7050" w:hanging="361"/>
      </w:pPr>
      <w:rPr>
        <w:rFonts w:hint="default"/>
        <w:lang w:val="zh-CN" w:eastAsia="zh-CN" w:bidi="zh-CN"/>
      </w:rPr>
    </w:lvl>
    <w:lvl w:ilvl="8" w:tplc="948E9D4A">
      <w:numFmt w:val="bullet"/>
      <w:lvlText w:val="•"/>
      <w:lvlJc w:val="left"/>
      <w:pPr>
        <w:ind w:left="7989" w:hanging="361"/>
      </w:pPr>
      <w:rPr>
        <w:rFonts w:hint="default"/>
        <w:lang w:val="zh-CN" w:eastAsia="zh-CN" w:bidi="zh-CN"/>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Zheng-Xiang Li">
    <w15:presenceInfo w15:providerId="AD" w15:userId="S::227788j@curtin.edu.au::61c83279-48d5-42d2-b3b1-d23d2b8c8e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4"/>
  <w:proofState w:spelling="clean"/>
  <w:trackRevisions/>
  <w:defaultTabStop w:val="720"/>
  <w:drawingGridHorizontalSpacing w:val="120"/>
  <w:drawingGridVerticalSpacing w:val="20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7949"/>
    <w:rsid w:val="00000DA4"/>
    <w:rsid w:val="000033ED"/>
    <w:rsid w:val="000074AF"/>
    <w:rsid w:val="00020F4F"/>
    <w:rsid w:val="00021CDD"/>
    <w:rsid w:val="0002668B"/>
    <w:rsid w:val="0002696A"/>
    <w:rsid w:val="00034A93"/>
    <w:rsid w:val="00040C72"/>
    <w:rsid w:val="00041ACC"/>
    <w:rsid w:val="00043B51"/>
    <w:rsid w:val="00044BA5"/>
    <w:rsid w:val="0004558B"/>
    <w:rsid w:val="00046C80"/>
    <w:rsid w:val="000500E8"/>
    <w:rsid w:val="000538C3"/>
    <w:rsid w:val="0005437F"/>
    <w:rsid w:val="0005703D"/>
    <w:rsid w:val="00060EA4"/>
    <w:rsid w:val="00064973"/>
    <w:rsid w:val="00066E59"/>
    <w:rsid w:val="00074564"/>
    <w:rsid w:val="000818FF"/>
    <w:rsid w:val="000838FF"/>
    <w:rsid w:val="00085ADF"/>
    <w:rsid w:val="0009536C"/>
    <w:rsid w:val="000961CD"/>
    <w:rsid w:val="00096B03"/>
    <w:rsid w:val="000A00A8"/>
    <w:rsid w:val="000A3EE2"/>
    <w:rsid w:val="000A5560"/>
    <w:rsid w:val="000B031C"/>
    <w:rsid w:val="000B25C9"/>
    <w:rsid w:val="000B3D97"/>
    <w:rsid w:val="000B5C29"/>
    <w:rsid w:val="000B6C67"/>
    <w:rsid w:val="000B6D31"/>
    <w:rsid w:val="000B72B5"/>
    <w:rsid w:val="000B7383"/>
    <w:rsid w:val="000B75A3"/>
    <w:rsid w:val="000C1344"/>
    <w:rsid w:val="000C782E"/>
    <w:rsid w:val="000D033E"/>
    <w:rsid w:val="000D2E41"/>
    <w:rsid w:val="000D477A"/>
    <w:rsid w:val="000D4EC5"/>
    <w:rsid w:val="000D5B8D"/>
    <w:rsid w:val="000E29DB"/>
    <w:rsid w:val="000E587E"/>
    <w:rsid w:val="000E7D04"/>
    <w:rsid w:val="000E7F16"/>
    <w:rsid w:val="000F274F"/>
    <w:rsid w:val="00101819"/>
    <w:rsid w:val="001111FD"/>
    <w:rsid w:val="001127DC"/>
    <w:rsid w:val="00115870"/>
    <w:rsid w:val="00122666"/>
    <w:rsid w:val="00123714"/>
    <w:rsid w:val="00125FE8"/>
    <w:rsid w:val="0012759D"/>
    <w:rsid w:val="00134994"/>
    <w:rsid w:val="001362AD"/>
    <w:rsid w:val="00146DF9"/>
    <w:rsid w:val="0015006D"/>
    <w:rsid w:val="00152406"/>
    <w:rsid w:val="001607F3"/>
    <w:rsid w:val="001610A1"/>
    <w:rsid w:val="00161C80"/>
    <w:rsid w:val="00165901"/>
    <w:rsid w:val="001718AA"/>
    <w:rsid w:val="0017279A"/>
    <w:rsid w:val="00173EF3"/>
    <w:rsid w:val="00174B7A"/>
    <w:rsid w:val="00175C3A"/>
    <w:rsid w:val="00175EFE"/>
    <w:rsid w:val="001831FC"/>
    <w:rsid w:val="001837CB"/>
    <w:rsid w:val="0018396F"/>
    <w:rsid w:val="00184BA0"/>
    <w:rsid w:val="001934F2"/>
    <w:rsid w:val="0019757F"/>
    <w:rsid w:val="001A2694"/>
    <w:rsid w:val="001A2E7C"/>
    <w:rsid w:val="001A7A79"/>
    <w:rsid w:val="001B318A"/>
    <w:rsid w:val="001B4B30"/>
    <w:rsid w:val="001C4C42"/>
    <w:rsid w:val="001C4E30"/>
    <w:rsid w:val="001C6225"/>
    <w:rsid w:val="001C6E2A"/>
    <w:rsid w:val="001C6F2C"/>
    <w:rsid w:val="001D267C"/>
    <w:rsid w:val="001D2D86"/>
    <w:rsid w:val="001D3580"/>
    <w:rsid w:val="001D510C"/>
    <w:rsid w:val="001D5EBE"/>
    <w:rsid w:val="001E7667"/>
    <w:rsid w:val="001F4471"/>
    <w:rsid w:val="001F4C58"/>
    <w:rsid w:val="001F555D"/>
    <w:rsid w:val="001F6433"/>
    <w:rsid w:val="001F7476"/>
    <w:rsid w:val="002004DB"/>
    <w:rsid w:val="002047F9"/>
    <w:rsid w:val="00205368"/>
    <w:rsid w:val="00205BE7"/>
    <w:rsid w:val="00210084"/>
    <w:rsid w:val="0021754D"/>
    <w:rsid w:val="00224F7B"/>
    <w:rsid w:val="0022533D"/>
    <w:rsid w:val="002260BF"/>
    <w:rsid w:val="002308FA"/>
    <w:rsid w:val="00231B87"/>
    <w:rsid w:val="002321D6"/>
    <w:rsid w:val="002367EC"/>
    <w:rsid w:val="002425EE"/>
    <w:rsid w:val="00245371"/>
    <w:rsid w:val="00253094"/>
    <w:rsid w:val="00260093"/>
    <w:rsid w:val="00260913"/>
    <w:rsid w:val="002613D7"/>
    <w:rsid w:val="002675A9"/>
    <w:rsid w:val="00270D10"/>
    <w:rsid w:val="00270F38"/>
    <w:rsid w:val="00273AE7"/>
    <w:rsid w:val="00273CBE"/>
    <w:rsid w:val="002760BD"/>
    <w:rsid w:val="00276493"/>
    <w:rsid w:val="00286F88"/>
    <w:rsid w:val="00287F06"/>
    <w:rsid w:val="00296083"/>
    <w:rsid w:val="002964C8"/>
    <w:rsid w:val="002A1A33"/>
    <w:rsid w:val="002B31ED"/>
    <w:rsid w:val="002B6C2C"/>
    <w:rsid w:val="002B75D2"/>
    <w:rsid w:val="002B7E31"/>
    <w:rsid w:val="002C1735"/>
    <w:rsid w:val="002C31F8"/>
    <w:rsid w:val="002C6F8A"/>
    <w:rsid w:val="002D07B8"/>
    <w:rsid w:val="002D28CB"/>
    <w:rsid w:val="002D5026"/>
    <w:rsid w:val="002D6024"/>
    <w:rsid w:val="002D64AA"/>
    <w:rsid w:val="002E6263"/>
    <w:rsid w:val="002F12D8"/>
    <w:rsid w:val="002F2DE8"/>
    <w:rsid w:val="00301E6B"/>
    <w:rsid w:val="00302E73"/>
    <w:rsid w:val="0030613A"/>
    <w:rsid w:val="00311AB2"/>
    <w:rsid w:val="003140E8"/>
    <w:rsid w:val="0032371F"/>
    <w:rsid w:val="00324C52"/>
    <w:rsid w:val="003269D2"/>
    <w:rsid w:val="003307AE"/>
    <w:rsid w:val="003318A8"/>
    <w:rsid w:val="00337E6A"/>
    <w:rsid w:val="00340B2B"/>
    <w:rsid w:val="003411F8"/>
    <w:rsid w:val="003421E8"/>
    <w:rsid w:val="00346E21"/>
    <w:rsid w:val="003568A5"/>
    <w:rsid w:val="003608FF"/>
    <w:rsid w:val="003645EF"/>
    <w:rsid w:val="003651A1"/>
    <w:rsid w:val="003674E0"/>
    <w:rsid w:val="0037110E"/>
    <w:rsid w:val="00373414"/>
    <w:rsid w:val="00374746"/>
    <w:rsid w:val="00380791"/>
    <w:rsid w:val="00383202"/>
    <w:rsid w:val="00385919"/>
    <w:rsid w:val="00385D29"/>
    <w:rsid w:val="003905B0"/>
    <w:rsid w:val="003907AE"/>
    <w:rsid w:val="00390E50"/>
    <w:rsid w:val="003945A2"/>
    <w:rsid w:val="003974DF"/>
    <w:rsid w:val="003A0C03"/>
    <w:rsid w:val="003A2CD4"/>
    <w:rsid w:val="003A680F"/>
    <w:rsid w:val="003A7251"/>
    <w:rsid w:val="003A7F6C"/>
    <w:rsid w:val="003B02AA"/>
    <w:rsid w:val="003B0B02"/>
    <w:rsid w:val="003B29A7"/>
    <w:rsid w:val="003B70B0"/>
    <w:rsid w:val="003B7FAD"/>
    <w:rsid w:val="003B7FF8"/>
    <w:rsid w:val="003C4F9A"/>
    <w:rsid w:val="003C6D8F"/>
    <w:rsid w:val="003D22AB"/>
    <w:rsid w:val="003D33E5"/>
    <w:rsid w:val="003D5E74"/>
    <w:rsid w:val="003D60C1"/>
    <w:rsid w:val="003E7021"/>
    <w:rsid w:val="003F1A06"/>
    <w:rsid w:val="003F1AC8"/>
    <w:rsid w:val="0040150B"/>
    <w:rsid w:val="00404284"/>
    <w:rsid w:val="004056F4"/>
    <w:rsid w:val="00412CCB"/>
    <w:rsid w:val="0042274A"/>
    <w:rsid w:val="00435E70"/>
    <w:rsid w:val="00440273"/>
    <w:rsid w:val="00446E40"/>
    <w:rsid w:val="00453F2F"/>
    <w:rsid w:val="00455656"/>
    <w:rsid w:val="00457652"/>
    <w:rsid w:val="0045788D"/>
    <w:rsid w:val="00462711"/>
    <w:rsid w:val="004629E5"/>
    <w:rsid w:val="00470911"/>
    <w:rsid w:val="004767A9"/>
    <w:rsid w:val="004808A0"/>
    <w:rsid w:val="00483DBD"/>
    <w:rsid w:val="00484864"/>
    <w:rsid w:val="00484AE3"/>
    <w:rsid w:val="00484C5D"/>
    <w:rsid w:val="004850E0"/>
    <w:rsid w:val="00486107"/>
    <w:rsid w:val="00486D49"/>
    <w:rsid w:val="004907EB"/>
    <w:rsid w:val="00494729"/>
    <w:rsid w:val="00494F78"/>
    <w:rsid w:val="004952E9"/>
    <w:rsid w:val="00496054"/>
    <w:rsid w:val="004A7CE2"/>
    <w:rsid w:val="004B2BE4"/>
    <w:rsid w:val="004B5D5F"/>
    <w:rsid w:val="004C04F2"/>
    <w:rsid w:val="004C27F0"/>
    <w:rsid w:val="004C3C6D"/>
    <w:rsid w:val="004D2989"/>
    <w:rsid w:val="004D6293"/>
    <w:rsid w:val="004D7541"/>
    <w:rsid w:val="004D7585"/>
    <w:rsid w:val="004E08C4"/>
    <w:rsid w:val="004E0AE2"/>
    <w:rsid w:val="004E2971"/>
    <w:rsid w:val="004E7D79"/>
    <w:rsid w:val="004F12B3"/>
    <w:rsid w:val="004F7F71"/>
    <w:rsid w:val="005061C2"/>
    <w:rsid w:val="0051133D"/>
    <w:rsid w:val="005116A2"/>
    <w:rsid w:val="00511A9F"/>
    <w:rsid w:val="00514B19"/>
    <w:rsid w:val="00514B93"/>
    <w:rsid w:val="005213B3"/>
    <w:rsid w:val="005241FF"/>
    <w:rsid w:val="0052724A"/>
    <w:rsid w:val="005371A6"/>
    <w:rsid w:val="0054312C"/>
    <w:rsid w:val="00545FAC"/>
    <w:rsid w:val="005532B3"/>
    <w:rsid w:val="00555BEF"/>
    <w:rsid w:val="005619D5"/>
    <w:rsid w:val="005621BF"/>
    <w:rsid w:val="00563E32"/>
    <w:rsid w:val="005647FD"/>
    <w:rsid w:val="00565DFA"/>
    <w:rsid w:val="0056719F"/>
    <w:rsid w:val="0057200E"/>
    <w:rsid w:val="00576BDD"/>
    <w:rsid w:val="00576DAD"/>
    <w:rsid w:val="00576F33"/>
    <w:rsid w:val="00577959"/>
    <w:rsid w:val="005857EB"/>
    <w:rsid w:val="0058626E"/>
    <w:rsid w:val="00586EE7"/>
    <w:rsid w:val="00593B21"/>
    <w:rsid w:val="00597BB1"/>
    <w:rsid w:val="005B3E4E"/>
    <w:rsid w:val="005B7F0F"/>
    <w:rsid w:val="005C3848"/>
    <w:rsid w:val="005C3F7F"/>
    <w:rsid w:val="005C4A2D"/>
    <w:rsid w:val="005D5258"/>
    <w:rsid w:val="005D6470"/>
    <w:rsid w:val="005E13E0"/>
    <w:rsid w:val="005E1DA6"/>
    <w:rsid w:val="005E57D4"/>
    <w:rsid w:val="005E71E1"/>
    <w:rsid w:val="005F31BF"/>
    <w:rsid w:val="005F607D"/>
    <w:rsid w:val="005F696F"/>
    <w:rsid w:val="005F7DD5"/>
    <w:rsid w:val="00604300"/>
    <w:rsid w:val="006060A5"/>
    <w:rsid w:val="00606A1C"/>
    <w:rsid w:val="00611C16"/>
    <w:rsid w:val="00614044"/>
    <w:rsid w:val="006251D7"/>
    <w:rsid w:val="0062539A"/>
    <w:rsid w:val="006272E2"/>
    <w:rsid w:val="00633A6B"/>
    <w:rsid w:val="00635EEE"/>
    <w:rsid w:val="006371D1"/>
    <w:rsid w:val="00646B3C"/>
    <w:rsid w:val="006475B0"/>
    <w:rsid w:val="00647C6D"/>
    <w:rsid w:val="006505D8"/>
    <w:rsid w:val="006516ED"/>
    <w:rsid w:val="00651F7B"/>
    <w:rsid w:val="006532BB"/>
    <w:rsid w:val="00654056"/>
    <w:rsid w:val="00654096"/>
    <w:rsid w:val="006657EB"/>
    <w:rsid w:val="00666757"/>
    <w:rsid w:val="006712F1"/>
    <w:rsid w:val="00673A14"/>
    <w:rsid w:val="00673F06"/>
    <w:rsid w:val="00674ABB"/>
    <w:rsid w:val="0067608A"/>
    <w:rsid w:val="00681574"/>
    <w:rsid w:val="00684DCD"/>
    <w:rsid w:val="006852B0"/>
    <w:rsid w:val="0068682A"/>
    <w:rsid w:val="006929F8"/>
    <w:rsid w:val="006940D6"/>
    <w:rsid w:val="006978F3"/>
    <w:rsid w:val="006B097E"/>
    <w:rsid w:val="006B32CA"/>
    <w:rsid w:val="006B5E04"/>
    <w:rsid w:val="006C2EE2"/>
    <w:rsid w:val="006C4379"/>
    <w:rsid w:val="006C5DA4"/>
    <w:rsid w:val="006C6262"/>
    <w:rsid w:val="006C64B0"/>
    <w:rsid w:val="006D1A65"/>
    <w:rsid w:val="006D2E77"/>
    <w:rsid w:val="006D34FC"/>
    <w:rsid w:val="006D5510"/>
    <w:rsid w:val="006D79B3"/>
    <w:rsid w:val="006E2E55"/>
    <w:rsid w:val="006F0E4D"/>
    <w:rsid w:val="0070614A"/>
    <w:rsid w:val="00706CF6"/>
    <w:rsid w:val="007103B2"/>
    <w:rsid w:val="00714CB1"/>
    <w:rsid w:val="007217F3"/>
    <w:rsid w:val="00722AA4"/>
    <w:rsid w:val="00722C92"/>
    <w:rsid w:val="007239EE"/>
    <w:rsid w:val="007243FC"/>
    <w:rsid w:val="00726365"/>
    <w:rsid w:val="007276B6"/>
    <w:rsid w:val="00731851"/>
    <w:rsid w:val="00735A04"/>
    <w:rsid w:val="00740184"/>
    <w:rsid w:val="00743A1B"/>
    <w:rsid w:val="0074698C"/>
    <w:rsid w:val="00747E11"/>
    <w:rsid w:val="007537C4"/>
    <w:rsid w:val="00757606"/>
    <w:rsid w:val="007601D9"/>
    <w:rsid w:val="007709E6"/>
    <w:rsid w:val="007840CE"/>
    <w:rsid w:val="0078645D"/>
    <w:rsid w:val="00791F8F"/>
    <w:rsid w:val="00794DF5"/>
    <w:rsid w:val="007955E1"/>
    <w:rsid w:val="007963B5"/>
    <w:rsid w:val="007A0832"/>
    <w:rsid w:val="007A08BA"/>
    <w:rsid w:val="007A102C"/>
    <w:rsid w:val="007A1F34"/>
    <w:rsid w:val="007A2847"/>
    <w:rsid w:val="007A40FF"/>
    <w:rsid w:val="007A5206"/>
    <w:rsid w:val="007B25E7"/>
    <w:rsid w:val="007C0854"/>
    <w:rsid w:val="007C0D51"/>
    <w:rsid w:val="007C1F13"/>
    <w:rsid w:val="007C36BE"/>
    <w:rsid w:val="007C6C8E"/>
    <w:rsid w:val="007D64A5"/>
    <w:rsid w:val="007D6F79"/>
    <w:rsid w:val="007E05A5"/>
    <w:rsid w:val="007E4B8B"/>
    <w:rsid w:val="007F10BD"/>
    <w:rsid w:val="007F5956"/>
    <w:rsid w:val="007F691C"/>
    <w:rsid w:val="008028B5"/>
    <w:rsid w:val="008040A5"/>
    <w:rsid w:val="00804D77"/>
    <w:rsid w:val="008053D8"/>
    <w:rsid w:val="00806A09"/>
    <w:rsid w:val="00810D98"/>
    <w:rsid w:val="00810FCA"/>
    <w:rsid w:val="00814F13"/>
    <w:rsid w:val="008170D3"/>
    <w:rsid w:val="00817563"/>
    <w:rsid w:val="008204E9"/>
    <w:rsid w:val="00821C30"/>
    <w:rsid w:val="00822C70"/>
    <w:rsid w:val="00823068"/>
    <w:rsid w:val="008240BB"/>
    <w:rsid w:val="0082613A"/>
    <w:rsid w:val="00830E7D"/>
    <w:rsid w:val="00834FE7"/>
    <w:rsid w:val="00835F16"/>
    <w:rsid w:val="00841158"/>
    <w:rsid w:val="00843CAC"/>
    <w:rsid w:val="008476B9"/>
    <w:rsid w:val="008630A4"/>
    <w:rsid w:val="00872691"/>
    <w:rsid w:val="008766F3"/>
    <w:rsid w:val="00883527"/>
    <w:rsid w:val="00885AA0"/>
    <w:rsid w:val="008905D8"/>
    <w:rsid w:val="008908F7"/>
    <w:rsid w:val="00894186"/>
    <w:rsid w:val="008956D6"/>
    <w:rsid w:val="00896F2E"/>
    <w:rsid w:val="008C326F"/>
    <w:rsid w:val="008C66D5"/>
    <w:rsid w:val="008C6E21"/>
    <w:rsid w:val="008D0F5D"/>
    <w:rsid w:val="008D28EB"/>
    <w:rsid w:val="008E2778"/>
    <w:rsid w:val="008E48F0"/>
    <w:rsid w:val="008F166F"/>
    <w:rsid w:val="008F1787"/>
    <w:rsid w:val="008F28C3"/>
    <w:rsid w:val="008F4444"/>
    <w:rsid w:val="008F4D8D"/>
    <w:rsid w:val="00902C1A"/>
    <w:rsid w:val="009044AD"/>
    <w:rsid w:val="009055D6"/>
    <w:rsid w:val="009147F4"/>
    <w:rsid w:val="00914ACF"/>
    <w:rsid w:val="00914B7F"/>
    <w:rsid w:val="00921A8D"/>
    <w:rsid w:val="00926808"/>
    <w:rsid w:val="0093601C"/>
    <w:rsid w:val="009369E9"/>
    <w:rsid w:val="0094297E"/>
    <w:rsid w:val="009551DE"/>
    <w:rsid w:val="0096177E"/>
    <w:rsid w:val="009619BE"/>
    <w:rsid w:val="00961F7B"/>
    <w:rsid w:val="00966969"/>
    <w:rsid w:val="0097158C"/>
    <w:rsid w:val="00972457"/>
    <w:rsid w:val="00972519"/>
    <w:rsid w:val="00974CF6"/>
    <w:rsid w:val="00987815"/>
    <w:rsid w:val="00991877"/>
    <w:rsid w:val="00992F06"/>
    <w:rsid w:val="00993285"/>
    <w:rsid w:val="009951B0"/>
    <w:rsid w:val="009A39B7"/>
    <w:rsid w:val="009A48BC"/>
    <w:rsid w:val="009A5712"/>
    <w:rsid w:val="009A7985"/>
    <w:rsid w:val="009B1A8F"/>
    <w:rsid w:val="009C1CBC"/>
    <w:rsid w:val="009C3AD2"/>
    <w:rsid w:val="009D10F2"/>
    <w:rsid w:val="009D1B6D"/>
    <w:rsid w:val="009D28AE"/>
    <w:rsid w:val="009D36E7"/>
    <w:rsid w:val="009D446F"/>
    <w:rsid w:val="009D571C"/>
    <w:rsid w:val="009D5E1E"/>
    <w:rsid w:val="009E3C4F"/>
    <w:rsid w:val="009E56C1"/>
    <w:rsid w:val="009E67A6"/>
    <w:rsid w:val="009F579A"/>
    <w:rsid w:val="00A00635"/>
    <w:rsid w:val="00A00CB9"/>
    <w:rsid w:val="00A03AC2"/>
    <w:rsid w:val="00A03CBD"/>
    <w:rsid w:val="00A057DA"/>
    <w:rsid w:val="00A06AE7"/>
    <w:rsid w:val="00A0746F"/>
    <w:rsid w:val="00A114A2"/>
    <w:rsid w:val="00A12B51"/>
    <w:rsid w:val="00A14D63"/>
    <w:rsid w:val="00A209C8"/>
    <w:rsid w:val="00A31C0B"/>
    <w:rsid w:val="00A32AEE"/>
    <w:rsid w:val="00A32D07"/>
    <w:rsid w:val="00A3332A"/>
    <w:rsid w:val="00A3691F"/>
    <w:rsid w:val="00A437EC"/>
    <w:rsid w:val="00A516F5"/>
    <w:rsid w:val="00A51BB6"/>
    <w:rsid w:val="00A52FCA"/>
    <w:rsid w:val="00A53372"/>
    <w:rsid w:val="00A62C87"/>
    <w:rsid w:val="00A6672E"/>
    <w:rsid w:val="00A7225A"/>
    <w:rsid w:val="00A7532B"/>
    <w:rsid w:val="00A75770"/>
    <w:rsid w:val="00A757A8"/>
    <w:rsid w:val="00A773CB"/>
    <w:rsid w:val="00A8044F"/>
    <w:rsid w:val="00A830E9"/>
    <w:rsid w:val="00A961BD"/>
    <w:rsid w:val="00A97033"/>
    <w:rsid w:val="00AA288D"/>
    <w:rsid w:val="00AB6C13"/>
    <w:rsid w:val="00AB7FC1"/>
    <w:rsid w:val="00AC01DE"/>
    <w:rsid w:val="00AC6613"/>
    <w:rsid w:val="00AC7646"/>
    <w:rsid w:val="00AD21C7"/>
    <w:rsid w:val="00AD2846"/>
    <w:rsid w:val="00AD2D3B"/>
    <w:rsid w:val="00AD4A6E"/>
    <w:rsid w:val="00AE4A47"/>
    <w:rsid w:val="00AE6511"/>
    <w:rsid w:val="00AF20B9"/>
    <w:rsid w:val="00AF61F4"/>
    <w:rsid w:val="00AF7AE2"/>
    <w:rsid w:val="00B013A1"/>
    <w:rsid w:val="00B03214"/>
    <w:rsid w:val="00B07553"/>
    <w:rsid w:val="00B078AB"/>
    <w:rsid w:val="00B11346"/>
    <w:rsid w:val="00B132CC"/>
    <w:rsid w:val="00B13FE6"/>
    <w:rsid w:val="00B15FFB"/>
    <w:rsid w:val="00B20D94"/>
    <w:rsid w:val="00B23B60"/>
    <w:rsid w:val="00B26BBE"/>
    <w:rsid w:val="00B3324B"/>
    <w:rsid w:val="00B37783"/>
    <w:rsid w:val="00B44473"/>
    <w:rsid w:val="00B50EBD"/>
    <w:rsid w:val="00B54F8F"/>
    <w:rsid w:val="00B56023"/>
    <w:rsid w:val="00B56708"/>
    <w:rsid w:val="00B60830"/>
    <w:rsid w:val="00B65DF2"/>
    <w:rsid w:val="00B661F7"/>
    <w:rsid w:val="00B67BD5"/>
    <w:rsid w:val="00B70B33"/>
    <w:rsid w:val="00B736E1"/>
    <w:rsid w:val="00B73CAC"/>
    <w:rsid w:val="00B751E2"/>
    <w:rsid w:val="00B75DEA"/>
    <w:rsid w:val="00B7656D"/>
    <w:rsid w:val="00B766AD"/>
    <w:rsid w:val="00B767D5"/>
    <w:rsid w:val="00B832BD"/>
    <w:rsid w:val="00B8600D"/>
    <w:rsid w:val="00B866D0"/>
    <w:rsid w:val="00B86705"/>
    <w:rsid w:val="00B92492"/>
    <w:rsid w:val="00B92752"/>
    <w:rsid w:val="00B96027"/>
    <w:rsid w:val="00B963BE"/>
    <w:rsid w:val="00BA4891"/>
    <w:rsid w:val="00BB0EB1"/>
    <w:rsid w:val="00BB6D1C"/>
    <w:rsid w:val="00BB717F"/>
    <w:rsid w:val="00BC064E"/>
    <w:rsid w:val="00BC2CB5"/>
    <w:rsid w:val="00BC5389"/>
    <w:rsid w:val="00BC6F67"/>
    <w:rsid w:val="00BD4B5D"/>
    <w:rsid w:val="00BD7E4A"/>
    <w:rsid w:val="00BE0E57"/>
    <w:rsid w:val="00BE15EC"/>
    <w:rsid w:val="00BE5B69"/>
    <w:rsid w:val="00C00A76"/>
    <w:rsid w:val="00C07AE2"/>
    <w:rsid w:val="00C106E8"/>
    <w:rsid w:val="00C11C0B"/>
    <w:rsid w:val="00C14E1A"/>
    <w:rsid w:val="00C16C3F"/>
    <w:rsid w:val="00C16D5F"/>
    <w:rsid w:val="00C17F18"/>
    <w:rsid w:val="00C25623"/>
    <w:rsid w:val="00C275B3"/>
    <w:rsid w:val="00C40376"/>
    <w:rsid w:val="00C42B2F"/>
    <w:rsid w:val="00C42DB7"/>
    <w:rsid w:val="00C50234"/>
    <w:rsid w:val="00C5313E"/>
    <w:rsid w:val="00C54485"/>
    <w:rsid w:val="00C54FAB"/>
    <w:rsid w:val="00C55574"/>
    <w:rsid w:val="00C56F33"/>
    <w:rsid w:val="00C57241"/>
    <w:rsid w:val="00C60A73"/>
    <w:rsid w:val="00C71EF0"/>
    <w:rsid w:val="00C71EFE"/>
    <w:rsid w:val="00C72B1B"/>
    <w:rsid w:val="00C773FC"/>
    <w:rsid w:val="00C80280"/>
    <w:rsid w:val="00C8438B"/>
    <w:rsid w:val="00C84A47"/>
    <w:rsid w:val="00C92017"/>
    <w:rsid w:val="00C93185"/>
    <w:rsid w:val="00C94967"/>
    <w:rsid w:val="00CA3265"/>
    <w:rsid w:val="00CA5E54"/>
    <w:rsid w:val="00CA6F92"/>
    <w:rsid w:val="00CA7670"/>
    <w:rsid w:val="00CB50A6"/>
    <w:rsid w:val="00CC0184"/>
    <w:rsid w:val="00CC2263"/>
    <w:rsid w:val="00CC7949"/>
    <w:rsid w:val="00CD1460"/>
    <w:rsid w:val="00CD211D"/>
    <w:rsid w:val="00CE2A86"/>
    <w:rsid w:val="00CE47A3"/>
    <w:rsid w:val="00CE511D"/>
    <w:rsid w:val="00CE69A2"/>
    <w:rsid w:val="00CF7D80"/>
    <w:rsid w:val="00CF7DE1"/>
    <w:rsid w:val="00D034C1"/>
    <w:rsid w:val="00D07E22"/>
    <w:rsid w:val="00D10A6E"/>
    <w:rsid w:val="00D129BB"/>
    <w:rsid w:val="00D13FF2"/>
    <w:rsid w:val="00D36417"/>
    <w:rsid w:val="00D42BC9"/>
    <w:rsid w:val="00D46551"/>
    <w:rsid w:val="00D50BAF"/>
    <w:rsid w:val="00D50EE2"/>
    <w:rsid w:val="00D51573"/>
    <w:rsid w:val="00D517C6"/>
    <w:rsid w:val="00D57F31"/>
    <w:rsid w:val="00D60656"/>
    <w:rsid w:val="00D60D6E"/>
    <w:rsid w:val="00D615AF"/>
    <w:rsid w:val="00D65F0B"/>
    <w:rsid w:val="00D85A85"/>
    <w:rsid w:val="00D86051"/>
    <w:rsid w:val="00D8633E"/>
    <w:rsid w:val="00D90735"/>
    <w:rsid w:val="00D91322"/>
    <w:rsid w:val="00D92A48"/>
    <w:rsid w:val="00D94D3A"/>
    <w:rsid w:val="00D97C77"/>
    <w:rsid w:val="00DB1F53"/>
    <w:rsid w:val="00DB298B"/>
    <w:rsid w:val="00DB51B7"/>
    <w:rsid w:val="00DB58B1"/>
    <w:rsid w:val="00DC2690"/>
    <w:rsid w:val="00DC2BF4"/>
    <w:rsid w:val="00DD2B1F"/>
    <w:rsid w:val="00DD32E6"/>
    <w:rsid w:val="00DD32EB"/>
    <w:rsid w:val="00DD62DF"/>
    <w:rsid w:val="00DE2B03"/>
    <w:rsid w:val="00DE4EE0"/>
    <w:rsid w:val="00DE5AD2"/>
    <w:rsid w:val="00DE61A7"/>
    <w:rsid w:val="00DF06A8"/>
    <w:rsid w:val="00DF2A61"/>
    <w:rsid w:val="00DF4D75"/>
    <w:rsid w:val="00E0457C"/>
    <w:rsid w:val="00E1729C"/>
    <w:rsid w:val="00E20A85"/>
    <w:rsid w:val="00E22BFB"/>
    <w:rsid w:val="00E266F8"/>
    <w:rsid w:val="00E314D9"/>
    <w:rsid w:val="00E321F8"/>
    <w:rsid w:val="00E32F3E"/>
    <w:rsid w:val="00E34973"/>
    <w:rsid w:val="00E35522"/>
    <w:rsid w:val="00E35738"/>
    <w:rsid w:val="00E362A0"/>
    <w:rsid w:val="00E401E5"/>
    <w:rsid w:val="00E40D78"/>
    <w:rsid w:val="00E44478"/>
    <w:rsid w:val="00E4540C"/>
    <w:rsid w:val="00E47047"/>
    <w:rsid w:val="00E53AB1"/>
    <w:rsid w:val="00E55AD1"/>
    <w:rsid w:val="00E6049E"/>
    <w:rsid w:val="00E612BE"/>
    <w:rsid w:val="00E61930"/>
    <w:rsid w:val="00E62443"/>
    <w:rsid w:val="00E62DF8"/>
    <w:rsid w:val="00E63227"/>
    <w:rsid w:val="00E748DA"/>
    <w:rsid w:val="00E85214"/>
    <w:rsid w:val="00E85883"/>
    <w:rsid w:val="00E877FF"/>
    <w:rsid w:val="00E923A3"/>
    <w:rsid w:val="00EA2665"/>
    <w:rsid w:val="00EA41CF"/>
    <w:rsid w:val="00EA5D02"/>
    <w:rsid w:val="00EB3AD2"/>
    <w:rsid w:val="00EB611F"/>
    <w:rsid w:val="00EC164F"/>
    <w:rsid w:val="00EC6049"/>
    <w:rsid w:val="00ED0CF5"/>
    <w:rsid w:val="00ED6193"/>
    <w:rsid w:val="00EE04AB"/>
    <w:rsid w:val="00EE2971"/>
    <w:rsid w:val="00EE57DF"/>
    <w:rsid w:val="00EF79FC"/>
    <w:rsid w:val="00F0036D"/>
    <w:rsid w:val="00F04A1E"/>
    <w:rsid w:val="00F07798"/>
    <w:rsid w:val="00F104F1"/>
    <w:rsid w:val="00F13917"/>
    <w:rsid w:val="00F17633"/>
    <w:rsid w:val="00F231B5"/>
    <w:rsid w:val="00F26484"/>
    <w:rsid w:val="00F3057F"/>
    <w:rsid w:val="00F3404F"/>
    <w:rsid w:val="00F34E19"/>
    <w:rsid w:val="00F36282"/>
    <w:rsid w:val="00F37C71"/>
    <w:rsid w:val="00F4363F"/>
    <w:rsid w:val="00F52F03"/>
    <w:rsid w:val="00F544ED"/>
    <w:rsid w:val="00F57E34"/>
    <w:rsid w:val="00F61618"/>
    <w:rsid w:val="00F62DF6"/>
    <w:rsid w:val="00F730BE"/>
    <w:rsid w:val="00F7396C"/>
    <w:rsid w:val="00F82760"/>
    <w:rsid w:val="00F845E7"/>
    <w:rsid w:val="00F85175"/>
    <w:rsid w:val="00F90A9E"/>
    <w:rsid w:val="00F91D07"/>
    <w:rsid w:val="00F947A9"/>
    <w:rsid w:val="00FA2372"/>
    <w:rsid w:val="00FA2590"/>
    <w:rsid w:val="00FA402C"/>
    <w:rsid w:val="00FB192D"/>
    <w:rsid w:val="00FB25E2"/>
    <w:rsid w:val="00FB2886"/>
    <w:rsid w:val="00FB3C8C"/>
    <w:rsid w:val="00FC13AE"/>
    <w:rsid w:val="00FC182E"/>
    <w:rsid w:val="00FC333D"/>
    <w:rsid w:val="00FD768A"/>
    <w:rsid w:val="00FF00E6"/>
    <w:rsid w:val="00FF38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E32131"/>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A2590"/>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6">
    <w:name w:val="heading 6"/>
    <w:basedOn w:val="Normal"/>
    <w:next w:val="Normal"/>
    <w:link w:val="Heading6Char"/>
    <w:semiHidden/>
    <w:qFormat/>
    <w:rsid w:val="00152406"/>
    <w:pPr>
      <w:spacing w:before="240" w:after="60"/>
      <w:outlineLvl w:val="5"/>
    </w:pPr>
    <w:rPr>
      <w:rFonts w:ascii="Calibri" w:eastAsia="SimSun" w:hAnsi="Calibri" w:cs="Times New Roman"/>
      <w:b/>
      <w:bCs/>
      <w:sz w:val="22"/>
      <w:szCs w:val="22"/>
      <w:lang w:val="en-US"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A2590"/>
    <w:rPr>
      <w:rFonts w:asciiTheme="majorHAnsi" w:eastAsiaTheme="majorEastAsia" w:hAnsiTheme="majorHAnsi" w:cstheme="majorBidi"/>
      <w:color w:val="2E74B5" w:themeColor="accent1" w:themeShade="BF"/>
      <w:sz w:val="32"/>
      <w:szCs w:val="32"/>
    </w:rPr>
  </w:style>
  <w:style w:type="paragraph" w:customStyle="1" w:styleId="SMHeading">
    <w:name w:val="SM Heading"/>
    <w:basedOn w:val="Heading1"/>
    <w:qFormat/>
    <w:rsid w:val="00FA2590"/>
    <w:pPr>
      <w:keepLines w:val="0"/>
      <w:spacing w:after="60"/>
    </w:pPr>
    <w:rPr>
      <w:rFonts w:ascii="Times New Roman" w:eastAsia="SimSun" w:hAnsi="Times New Roman" w:cs="Times New Roman"/>
      <w:b/>
      <w:bCs/>
      <w:color w:val="auto"/>
      <w:kern w:val="32"/>
      <w:sz w:val="24"/>
      <w:szCs w:val="24"/>
      <w:lang w:val="en-US" w:eastAsia="en-US"/>
    </w:rPr>
  </w:style>
  <w:style w:type="table" w:styleId="TableGrid">
    <w:name w:val="Table Grid"/>
    <w:basedOn w:val="TableNormal"/>
    <w:uiPriority w:val="59"/>
    <w:rsid w:val="00FA2590"/>
    <w:rPr>
      <w:rFonts w:eastAsiaTheme="minorHAns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12CCB"/>
    <w:pPr>
      <w:tabs>
        <w:tab w:val="center" w:pos="4680"/>
        <w:tab w:val="right" w:pos="9360"/>
      </w:tabs>
    </w:pPr>
    <w:rPr>
      <w:rFonts w:ascii="Times New Roman" w:eastAsia="Calibri" w:hAnsi="Times New Roman" w:cs="Times New Roman"/>
      <w:sz w:val="20"/>
      <w:szCs w:val="20"/>
      <w:lang w:val="en-US" w:eastAsia="en-US"/>
    </w:rPr>
  </w:style>
  <w:style w:type="character" w:customStyle="1" w:styleId="HeaderChar">
    <w:name w:val="Header Char"/>
    <w:basedOn w:val="DefaultParagraphFont"/>
    <w:link w:val="Header"/>
    <w:uiPriority w:val="99"/>
    <w:rsid w:val="00412CCB"/>
    <w:rPr>
      <w:rFonts w:ascii="Times New Roman" w:eastAsia="Calibri" w:hAnsi="Times New Roman" w:cs="Times New Roman"/>
      <w:sz w:val="20"/>
      <w:szCs w:val="20"/>
      <w:lang w:val="en-US" w:eastAsia="en-US"/>
    </w:rPr>
  </w:style>
  <w:style w:type="paragraph" w:customStyle="1" w:styleId="Heading-Secondary">
    <w:name w:val="Heading-Secondary"/>
    <w:basedOn w:val="Normal"/>
    <w:qFormat/>
    <w:rsid w:val="00412CCB"/>
    <w:pPr>
      <w:keepNext/>
      <w:spacing w:before="240" w:after="120"/>
      <w:ind w:left="720"/>
      <w:outlineLvl w:val="0"/>
    </w:pPr>
    <w:rPr>
      <w:rFonts w:ascii="Times New Roman" w:eastAsia="Times New Roman" w:hAnsi="Times New Roman" w:cs="Times New Roman"/>
      <w:bCs/>
      <w:kern w:val="28"/>
      <w:lang w:val="en-US" w:eastAsia="en-US"/>
    </w:rPr>
  </w:style>
  <w:style w:type="paragraph" w:customStyle="1" w:styleId="FigureorTableCaption">
    <w:name w:val="Figure or Table Caption"/>
    <w:basedOn w:val="Normal"/>
    <w:rsid w:val="00412CCB"/>
    <w:pPr>
      <w:keepNext/>
      <w:spacing w:before="240"/>
      <w:outlineLvl w:val="0"/>
    </w:pPr>
    <w:rPr>
      <w:rFonts w:ascii="Times New Roman" w:eastAsia="Times New Roman" w:hAnsi="Times New Roman" w:cs="Times New Roman"/>
      <w:kern w:val="28"/>
      <w:lang w:val="en-US" w:eastAsia="en-US"/>
    </w:rPr>
  </w:style>
  <w:style w:type="paragraph" w:styleId="Footer">
    <w:name w:val="footer"/>
    <w:basedOn w:val="Normal"/>
    <w:link w:val="FooterChar"/>
    <w:uiPriority w:val="99"/>
    <w:unhideWhenUsed/>
    <w:rsid w:val="00412CCB"/>
    <w:pPr>
      <w:tabs>
        <w:tab w:val="center" w:pos="4680"/>
        <w:tab w:val="right" w:pos="9360"/>
      </w:tabs>
    </w:pPr>
    <w:rPr>
      <w:rFonts w:ascii="Times New Roman" w:eastAsia="Calibri" w:hAnsi="Times New Roman" w:cs="Times New Roman"/>
      <w:sz w:val="20"/>
      <w:szCs w:val="20"/>
      <w:lang w:val="en-US" w:eastAsia="en-US"/>
    </w:rPr>
  </w:style>
  <w:style w:type="character" w:customStyle="1" w:styleId="FooterChar">
    <w:name w:val="Footer Char"/>
    <w:basedOn w:val="DefaultParagraphFont"/>
    <w:link w:val="Footer"/>
    <w:uiPriority w:val="99"/>
    <w:rsid w:val="00412CCB"/>
    <w:rPr>
      <w:rFonts w:ascii="Times New Roman" w:eastAsia="Calibri" w:hAnsi="Times New Roman" w:cs="Times New Roman"/>
      <w:sz w:val="20"/>
      <w:szCs w:val="20"/>
      <w:lang w:val="en-US" w:eastAsia="en-US"/>
    </w:rPr>
  </w:style>
  <w:style w:type="character" w:styleId="PageNumber">
    <w:name w:val="page number"/>
    <w:basedOn w:val="DefaultParagraphFont"/>
    <w:uiPriority w:val="99"/>
    <w:semiHidden/>
    <w:unhideWhenUsed/>
    <w:rsid w:val="00412CCB"/>
  </w:style>
  <w:style w:type="character" w:customStyle="1" w:styleId="Heading6Char">
    <w:name w:val="Heading 6 Char"/>
    <w:basedOn w:val="DefaultParagraphFont"/>
    <w:link w:val="Heading6"/>
    <w:semiHidden/>
    <w:rsid w:val="00152406"/>
    <w:rPr>
      <w:rFonts w:ascii="Calibri" w:eastAsia="SimSun" w:hAnsi="Calibri" w:cs="Times New Roman"/>
      <w:b/>
      <w:bCs/>
      <w:sz w:val="22"/>
      <w:szCs w:val="22"/>
      <w:lang w:val="en-US" w:eastAsia="en-US"/>
    </w:rPr>
  </w:style>
  <w:style w:type="paragraph" w:customStyle="1" w:styleId="SMcaption">
    <w:name w:val="SM caption"/>
    <w:basedOn w:val="Normal"/>
    <w:qFormat/>
    <w:rsid w:val="00152406"/>
    <w:rPr>
      <w:rFonts w:ascii="Times New Roman" w:eastAsia="SimSun" w:hAnsi="Times New Roman" w:cs="Times New Roman"/>
      <w:szCs w:val="20"/>
      <w:lang w:val="en-US" w:eastAsia="en-US"/>
    </w:rPr>
  </w:style>
  <w:style w:type="paragraph" w:customStyle="1" w:styleId="SMText">
    <w:name w:val="SM Text"/>
    <w:basedOn w:val="Normal"/>
    <w:qFormat/>
    <w:rsid w:val="00706CF6"/>
    <w:pPr>
      <w:ind w:firstLine="480"/>
    </w:pPr>
    <w:rPr>
      <w:rFonts w:ascii="Times New Roman" w:eastAsia="SimSun" w:hAnsi="Times New Roman" w:cs="Times New Roman"/>
      <w:szCs w:val="20"/>
      <w:lang w:val="en-US" w:eastAsia="en-US"/>
    </w:rPr>
  </w:style>
  <w:style w:type="character" w:styleId="Hyperlink">
    <w:name w:val="Hyperlink"/>
    <w:rsid w:val="00FA2372"/>
    <w:rPr>
      <w:color w:val="0000FF"/>
      <w:u w:val="single"/>
    </w:rPr>
  </w:style>
  <w:style w:type="paragraph" w:customStyle="1" w:styleId="EndNoteBibliography">
    <w:name w:val="EndNote Bibliography"/>
    <w:basedOn w:val="Normal"/>
    <w:rsid w:val="00FA2372"/>
    <w:rPr>
      <w:rFonts w:ascii="Calibri" w:eastAsia="SimSun" w:hAnsi="Calibri"/>
      <w:sz w:val="22"/>
      <w:szCs w:val="22"/>
      <w:lang w:val="en-US" w:eastAsia="en-US"/>
    </w:rPr>
  </w:style>
  <w:style w:type="paragraph" w:styleId="BalloonText">
    <w:name w:val="Balloon Text"/>
    <w:basedOn w:val="Normal"/>
    <w:link w:val="BalloonTextChar"/>
    <w:uiPriority w:val="99"/>
    <w:semiHidden/>
    <w:unhideWhenUsed/>
    <w:rsid w:val="008905D8"/>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8905D8"/>
    <w:rPr>
      <w:rFonts w:ascii="Times New Roman" w:hAnsi="Times New Roman" w:cs="Times New Roman"/>
      <w:sz w:val="18"/>
      <w:szCs w:val="18"/>
    </w:rPr>
  </w:style>
  <w:style w:type="paragraph" w:styleId="Revision">
    <w:name w:val="Revision"/>
    <w:hidden/>
    <w:uiPriority w:val="99"/>
    <w:semiHidden/>
    <w:rsid w:val="002F12D8"/>
  </w:style>
  <w:style w:type="paragraph" w:customStyle="1" w:styleId="Text">
    <w:name w:val="Text"/>
    <w:basedOn w:val="Normal"/>
    <w:rsid w:val="0018396F"/>
    <w:pPr>
      <w:spacing w:before="120"/>
      <w:ind w:firstLine="720"/>
    </w:pPr>
    <w:rPr>
      <w:rFonts w:ascii="Times New Roman" w:eastAsia="Times New Roman" w:hAnsi="Times New Roman" w:cs="Times New Roman"/>
      <w:lang w:val="en-US" w:eastAsia="en-US"/>
    </w:rPr>
  </w:style>
  <w:style w:type="character" w:styleId="UnresolvedMention">
    <w:name w:val="Unresolved Mention"/>
    <w:basedOn w:val="DefaultParagraphFont"/>
    <w:uiPriority w:val="99"/>
    <w:rsid w:val="003A72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891710">
      <w:bodyDiv w:val="1"/>
      <w:marLeft w:val="0"/>
      <w:marRight w:val="0"/>
      <w:marTop w:val="0"/>
      <w:marBottom w:val="0"/>
      <w:divBdr>
        <w:top w:val="none" w:sz="0" w:space="0" w:color="auto"/>
        <w:left w:val="none" w:sz="0" w:space="0" w:color="auto"/>
        <w:bottom w:val="none" w:sz="0" w:space="0" w:color="auto"/>
        <w:right w:val="none" w:sz="0" w:space="0" w:color="auto"/>
      </w:divBdr>
    </w:div>
    <w:div w:id="27062473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doi.org"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3F4F10-3817-E240-A795-A3AA16374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TotalTime>
  <Pages>29</Pages>
  <Words>5705</Words>
  <Characters>32519</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Jiang</dc:creator>
  <cp:keywords/>
  <dc:description/>
  <cp:lastModifiedBy>Jiang</cp:lastModifiedBy>
  <cp:revision>46</cp:revision>
  <dcterms:created xsi:type="dcterms:W3CDTF">2019-12-10T02:54:00Z</dcterms:created>
  <dcterms:modified xsi:type="dcterms:W3CDTF">2020-06-09T02:19:00Z</dcterms:modified>
</cp:coreProperties>
</file>