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04C5913" w14:textId="77777777" w:rsidR="009E56C1" w:rsidRDefault="009E56C1" w:rsidP="009E56C1">
      <w:pPr>
        <w:jc w:val="center"/>
        <w:rPr>
          <w:sz w:val="36"/>
          <w:szCs w:val="36"/>
        </w:rPr>
      </w:pPr>
      <w:r>
        <w:rPr>
          <w:noProof/>
          <w:sz w:val="36"/>
          <w:szCs w:val="36"/>
        </w:rPr>
        <w:drawing>
          <wp:inline distT="0" distB="0" distL="0" distR="0" wp14:anchorId="386DF02D" wp14:editId="6CA3C21D">
            <wp:extent cx="3200400" cy="609600"/>
            <wp:effectExtent l="0" t="0" r="0" b="0"/>
            <wp:docPr id="11" name="Picture 11" descr="agu_pubart-white_reduc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gu_pubart-white_reduce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200400" cy="609600"/>
                    </a:xfrm>
                    <a:prstGeom prst="rect">
                      <a:avLst/>
                    </a:prstGeom>
                    <a:noFill/>
                    <a:ln>
                      <a:noFill/>
                    </a:ln>
                  </pic:spPr>
                </pic:pic>
              </a:graphicData>
            </a:graphic>
          </wp:inline>
        </w:drawing>
      </w:r>
    </w:p>
    <w:p w14:paraId="2C01E07B" w14:textId="77777777" w:rsidR="009E56C1" w:rsidRPr="009937ED" w:rsidRDefault="009E56C1" w:rsidP="009E56C1">
      <w:pPr>
        <w:spacing w:before="100" w:beforeAutospacing="1" w:after="100" w:afterAutospacing="1"/>
        <w:jc w:val="center"/>
        <w:rPr>
          <w:rFonts w:ascii="Myriad Pro" w:hAnsi="Myriad Pro"/>
          <w:i/>
          <w:sz w:val="22"/>
          <w:szCs w:val="22"/>
        </w:rPr>
      </w:pPr>
      <w:r w:rsidRPr="00FC7BC0">
        <w:rPr>
          <w:rFonts w:ascii="Myriad Pro" w:hAnsi="Myriad Pro"/>
          <w:bCs/>
          <w:i/>
          <w:sz w:val="22"/>
          <w:szCs w:val="22"/>
        </w:rPr>
        <w:t>Tectonics</w:t>
      </w:r>
    </w:p>
    <w:p w14:paraId="5F0D9976" w14:textId="77777777" w:rsidR="009E56C1" w:rsidRPr="00CE6EAA" w:rsidRDefault="009E56C1" w:rsidP="009E56C1">
      <w:pPr>
        <w:spacing w:before="100" w:beforeAutospacing="1" w:after="100" w:afterAutospacing="1"/>
        <w:jc w:val="center"/>
        <w:rPr>
          <w:rFonts w:ascii="Myriad Pro" w:hAnsi="Myriad Pro"/>
          <w:sz w:val="22"/>
          <w:szCs w:val="22"/>
        </w:rPr>
      </w:pPr>
      <w:r w:rsidRPr="00CE6EAA">
        <w:rPr>
          <w:rFonts w:ascii="Myriad Pro" w:hAnsi="Myriad Pro"/>
          <w:sz w:val="22"/>
          <w:szCs w:val="22"/>
        </w:rPr>
        <w:t>Supporting Information for</w:t>
      </w:r>
    </w:p>
    <w:p w14:paraId="27C52859" w14:textId="77777777" w:rsidR="009E56C1" w:rsidRPr="009937ED" w:rsidRDefault="009E56C1" w:rsidP="009E56C1">
      <w:pPr>
        <w:spacing w:before="100" w:beforeAutospacing="1" w:after="100" w:afterAutospacing="1"/>
        <w:jc w:val="center"/>
        <w:rPr>
          <w:rFonts w:ascii="Myriad Pro" w:hAnsi="Myriad Pro"/>
          <w:b/>
          <w:sz w:val="22"/>
          <w:szCs w:val="22"/>
          <w:lang w:val="en-AU"/>
        </w:rPr>
      </w:pPr>
      <w:r w:rsidRPr="009937ED">
        <w:rPr>
          <w:rFonts w:ascii="Myriad Pro" w:hAnsi="Myriad Pro"/>
          <w:b/>
          <w:sz w:val="22"/>
          <w:szCs w:val="22"/>
          <w:lang w:val="en-AU"/>
        </w:rPr>
        <w:t>Heterogeneous exhumation of the Mount</w:t>
      </w:r>
      <w:r w:rsidRPr="009937ED">
        <w:rPr>
          <w:rFonts w:ascii="Myriad Pro" w:hAnsi="Myriad Pro" w:hint="eastAsia"/>
          <w:b/>
          <w:sz w:val="22"/>
          <w:szCs w:val="22"/>
          <w:lang w:val="en-AU"/>
        </w:rPr>
        <w:t xml:space="preserve"> </w:t>
      </w:r>
      <w:r w:rsidRPr="009937ED">
        <w:rPr>
          <w:rFonts w:ascii="Myriad Pro" w:hAnsi="Myriad Pro"/>
          <w:b/>
          <w:sz w:val="22"/>
          <w:szCs w:val="22"/>
          <w:lang w:val="en-AU"/>
        </w:rPr>
        <w:t xml:space="preserve">Isa orogen </w:t>
      </w:r>
      <w:r w:rsidRPr="009937ED">
        <w:rPr>
          <w:rFonts w:ascii="Myriad Pro" w:hAnsi="Myriad Pro" w:hint="eastAsia"/>
          <w:b/>
          <w:sz w:val="22"/>
          <w:szCs w:val="22"/>
          <w:lang w:val="en-AU"/>
        </w:rPr>
        <w:t xml:space="preserve">in NE Australia </w:t>
      </w:r>
      <w:r w:rsidRPr="009937ED">
        <w:rPr>
          <w:rFonts w:ascii="Myriad Pro" w:hAnsi="Myriad Pro"/>
          <w:b/>
          <w:sz w:val="22"/>
          <w:szCs w:val="22"/>
          <w:lang w:val="en-AU"/>
        </w:rPr>
        <w:t xml:space="preserve">after 1.6 Ga Nuna assembly: new high-precision </w:t>
      </w:r>
      <w:r w:rsidRPr="009937ED">
        <w:rPr>
          <w:rFonts w:ascii="Myriad Pro" w:hAnsi="Myriad Pro"/>
          <w:b/>
          <w:sz w:val="22"/>
          <w:szCs w:val="22"/>
          <w:vertAlign w:val="superscript"/>
          <w:lang w:val="en-AU"/>
        </w:rPr>
        <w:t>40</w:t>
      </w:r>
      <w:r w:rsidRPr="009937ED">
        <w:rPr>
          <w:rFonts w:ascii="Myriad Pro" w:hAnsi="Myriad Pro"/>
          <w:b/>
          <w:sz w:val="22"/>
          <w:szCs w:val="22"/>
          <w:lang w:val="en-AU"/>
        </w:rPr>
        <w:t>Ar/</w:t>
      </w:r>
      <w:r w:rsidRPr="009937ED">
        <w:rPr>
          <w:rFonts w:ascii="Myriad Pro" w:hAnsi="Myriad Pro"/>
          <w:b/>
          <w:sz w:val="22"/>
          <w:szCs w:val="22"/>
          <w:vertAlign w:val="superscript"/>
          <w:lang w:val="en-AU"/>
        </w:rPr>
        <w:t>39</w:t>
      </w:r>
      <w:r w:rsidRPr="009937ED">
        <w:rPr>
          <w:rFonts w:ascii="Myriad Pro" w:hAnsi="Myriad Pro"/>
          <w:b/>
          <w:sz w:val="22"/>
          <w:szCs w:val="22"/>
          <w:lang w:val="en-AU"/>
        </w:rPr>
        <w:t>Ar thermochronological constraints</w:t>
      </w:r>
    </w:p>
    <w:p w14:paraId="51A9A810" w14:textId="77777777" w:rsidR="009E56C1" w:rsidRPr="009937ED" w:rsidRDefault="009E56C1" w:rsidP="009E56C1">
      <w:pPr>
        <w:spacing w:before="100" w:beforeAutospacing="1" w:after="100" w:afterAutospacing="1"/>
        <w:jc w:val="center"/>
        <w:rPr>
          <w:rFonts w:ascii="Myriad Pro" w:hAnsi="Myriad Pro"/>
          <w:b/>
          <w:sz w:val="22"/>
          <w:szCs w:val="22"/>
          <w:lang w:val="en-AU"/>
        </w:rPr>
      </w:pPr>
      <w:r w:rsidRPr="00333A25">
        <w:rPr>
          <w:rFonts w:ascii="Myriad Pro" w:hAnsi="Myriad Pro"/>
          <w:sz w:val="22"/>
          <w:szCs w:val="22"/>
        </w:rPr>
        <w:t>Jiangyu Li</w:t>
      </w:r>
      <w:r w:rsidRPr="00333A25">
        <w:rPr>
          <w:rFonts w:ascii="Myriad Pro" w:hAnsi="Myriad Pro" w:hint="eastAsia"/>
          <w:sz w:val="22"/>
          <w:szCs w:val="22"/>
          <w:vertAlign w:val="superscript"/>
        </w:rPr>
        <w:t>1</w:t>
      </w:r>
      <w:r w:rsidRPr="00333A25">
        <w:rPr>
          <w:rFonts w:ascii="Myriad Pro" w:hAnsi="Myriad Pro"/>
          <w:sz w:val="22"/>
          <w:szCs w:val="22"/>
        </w:rPr>
        <w:t>, Amaury Pourteau</w:t>
      </w:r>
      <w:r w:rsidRPr="00333A25">
        <w:rPr>
          <w:rFonts w:ascii="Myriad Pro" w:hAnsi="Myriad Pro" w:hint="eastAsia"/>
          <w:sz w:val="22"/>
          <w:szCs w:val="22"/>
          <w:vertAlign w:val="superscript"/>
        </w:rPr>
        <w:t>1</w:t>
      </w:r>
      <w:r w:rsidRPr="00333A25">
        <w:rPr>
          <w:rFonts w:ascii="Myriad Pro" w:hAnsi="Myriad Pro"/>
          <w:sz w:val="22"/>
          <w:szCs w:val="22"/>
        </w:rPr>
        <w:t>, Zheng-Xiang Li</w:t>
      </w:r>
      <w:r w:rsidRPr="00333A25">
        <w:rPr>
          <w:rFonts w:ascii="Myriad Pro" w:hAnsi="Myriad Pro" w:hint="eastAsia"/>
          <w:sz w:val="22"/>
          <w:szCs w:val="22"/>
          <w:vertAlign w:val="superscript"/>
        </w:rPr>
        <w:t>1</w:t>
      </w:r>
      <w:r w:rsidRPr="00333A25">
        <w:rPr>
          <w:rFonts w:ascii="Myriad Pro" w:hAnsi="Myriad Pro"/>
          <w:sz w:val="22"/>
          <w:szCs w:val="22"/>
        </w:rPr>
        <w:t>, Fred Jourdan</w:t>
      </w:r>
      <w:r w:rsidRPr="00333A25">
        <w:rPr>
          <w:rFonts w:ascii="Myriad Pro" w:hAnsi="Myriad Pro" w:hint="eastAsia"/>
          <w:sz w:val="22"/>
          <w:szCs w:val="22"/>
          <w:vertAlign w:val="superscript"/>
        </w:rPr>
        <w:t>2</w:t>
      </w:r>
      <w:r w:rsidRPr="00333A25">
        <w:rPr>
          <w:rFonts w:ascii="Myriad Pro" w:hAnsi="Myriad Pro"/>
          <w:sz w:val="22"/>
          <w:szCs w:val="22"/>
        </w:rPr>
        <w:t>, Adam Nordsvan</w:t>
      </w:r>
      <w:r w:rsidRPr="00333A25">
        <w:rPr>
          <w:rFonts w:ascii="Myriad Pro" w:hAnsi="Myriad Pro" w:hint="eastAsia"/>
          <w:sz w:val="22"/>
          <w:szCs w:val="22"/>
          <w:vertAlign w:val="superscript"/>
        </w:rPr>
        <w:t>1</w:t>
      </w:r>
      <w:r w:rsidRPr="00333A25">
        <w:rPr>
          <w:rFonts w:ascii="Myriad Pro" w:hAnsi="Myriad Pro"/>
          <w:sz w:val="22"/>
          <w:szCs w:val="22"/>
        </w:rPr>
        <w:t xml:space="preserve">, </w:t>
      </w:r>
      <w:r w:rsidRPr="0043496A">
        <w:rPr>
          <w:rFonts w:ascii="Myriad Pro" w:hAnsi="Myriad Pro"/>
          <w:sz w:val="22"/>
          <w:szCs w:val="22"/>
        </w:rPr>
        <w:t>William J. Collins</w:t>
      </w:r>
      <w:r w:rsidRPr="0043496A">
        <w:rPr>
          <w:rFonts w:ascii="Myriad Pro" w:hAnsi="Myriad Pro"/>
          <w:sz w:val="22"/>
          <w:szCs w:val="22"/>
          <w:vertAlign w:val="superscript"/>
        </w:rPr>
        <w:t>1</w:t>
      </w:r>
      <w:r w:rsidRPr="0043496A">
        <w:rPr>
          <w:rFonts w:ascii="Myriad Pro" w:hAnsi="Myriad Pro"/>
          <w:sz w:val="22"/>
          <w:szCs w:val="22"/>
        </w:rPr>
        <w:t>,</w:t>
      </w:r>
      <w:r>
        <w:rPr>
          <w:rFonts w:ascii="Myriad Pro" w:hAnsi="Myriad Pro"/>
          <w:sz w:val="22"/>
          <w:szCs w:val="22"/>
          <w:vertAlign w:val="superscript"/>
        </w:rPr>
        <w:t xml:space="preserve"> </w:t>
      </w:r>
      <w:r w:rsidRPr="00333A25">
        <w:rPr>
          <w:rFonts w:ascii="Myriad Pro" w:hAnsi="Myriad Pro"/>
          <w:sz w:val="22"/>
          <w:szCs w:val="22"/>
        </w:rPr>
        <w:t>Silvia Volante</w:t>
      </w:r>
      <w:r w:rsidRPr="00333A25">
        <w:rPr>
          <w:rFonts w:ascii="Myriad Pro" w:hAnsi="Myriad Pro" w:hint="eastAsia"/>
          <w:sz w:val="22"/>
          <w:szCs w:val="22"/>
          <w:vertAlign w:val="superscript"/>
        </w:rPr>
        <w:t>1</w:t>
      </w:r>
    </w:p>
    <w:p w14:paraId="74A13D75" w14:textId="77777777" w:rsidR="009E56C1" w:rsidRPr="009937ED" w:rsidRDefault="009E56C1" w:rsidP="009E56C1">
      <w:pPr>
        <w:spacing w:before="100" w:beforeAutospacing="1" w:after="100" w:afterAutospacing="1"/>
        <w:jc w:val="center"/>
        <w:rPr>
          <w:rFonts w:ascii="Myriad Pro" w:hAnsi="Myriad Pro"/>
          <w:i/>
          <w:sz w:val="18"/>
          <w:szCs w:val="18"/>
          <w:lang w:val="en-AU"/>
        </w:rPr>
      </w:pPr>
      <w:r w:rsidRPr="009937ED">
        <w:rPr>
          <w:rFonts w:ascii="Myriad Pro" w:hAnsi="Myriad Pro"/>
          <w:i/>
          <w:sz w:val="18"/>
          <w:szCs w:val="18"/>
          <w:vertAlign w:val="superscript"/>
          <w:lang w:val="en-AU"/>
        </w:rPr>
        <w:t>1</w:t>
      </w:r>
      <w:r w:rsidRPr="009937ED">
        <w:rPr>
          <w:rFonts w:ascii="Myriad Pro" w:hAnsi="Myriad Pro"/>
          <w:i/>
          <w:sz w:val="18"/>
          <w:szCs w:val="18"/>
          <w:lang w:val="en-AU"/>
        </w:rPr>
        <w:t xml:space="preserve">Earth Dynamics Research Group, ARC Centre of Excellence in Core to Crust Fluid Systems (CCFS), and The Institute for Geoscience Research (TIGeR), </w:t>
      </w:r>
      <w:r w:rsidRPr="009937ED">
        <w:rPr>
          <w:rFonts w:ascii="Myriad Pro" w:hAnsi="Myriad Pro" w:hint="eastAsia"/>
          <w:i/>
          <w:sz w:val="18"/>
          <w:szCs w:val="18"/>
          <w:lang w:val="en-AU"/>
        </w:rPr>
        <w:t>School of Earth and Planetary Sciences</w:t>
      </w:r>
      <w:r w:rsidRPr="009937ED">
        <w:rPr>
          <w:rFonts w:ascii="Myriad Pro" w:hAnsi="Myriad Pro"/>
          <w:i/>
          <w:sz w:val="18"/>
          <w:szCs w:val="18"/>
          <w:lang w:val="en-AU"/>
        </w:rPr>
        <w:t>, Curtin University, Perth</w:t>
      </w:r>
      <w:r w:rsidRPr="009937ED">
        <w:rPr>
          <w:rFonts w:ascii="Myriad Pro" w:hAnsi="Myriad Pro" w:hint="eastAsia"/>
          <w:i/>
          <w:sz w:val="18"/>
          <w:szCs w:val="18"/>
          <w:lang w:val="en-AU"/>
        </w:rPr>
        <w:t>,</w:t>
      </w:r>
      <w:r w:rsidRPr="009937ED">
        <w:rPr>
          <w:rFonts w:ascii="Myriad Pro" w:hAnsi="Myriad Pro"/>
          <w:i/>
          <w:sz w:val="18"/>
          <w:szCs w:val="18"/>
          <w:lang w:val="en-AU"/>
        </w:rPr>
        <w:t xml:space="preserve"> WA, Australia, </w:t>
      </w:r>
      <w:r w:rsidRPr="009937ED">
        <w:rPr>
          <w:rFonts w:ascii="Myriad Pro" w:hAnsi="Myriad Pro"/>
          <w:i/>
          <w:sz w:val="18"/>
          <w:szCs w:val="18"/>
          <w:vertAlign w:val="superscript"/>
          <w:lang w:val="en-AU"/>
        </w:rPr>
        <w:t>2</w:t>
      </w:r>
      <w:r w:rsidRPr="009937ED">
        <w:rPr>
          <w:rFonts w:ascii="Myriad Pro" w:hAnsi="Myriad Pro"/>
          <w:i/>
          <w:sz w:val="18"/>
          <w:szCs w:val="18"/>
          <w:lang w:val="en-AU"/>
        </w:rPr>
        <w:t xml:space="preserve">western Australian Argon Isotope Facility, The Institute for Geoscience Research (TIGeR), </w:t>
      </w:r>
      <w:r w:rsidRPr="009937ED">
        <w:rPr>
          <w:rFonts w:ascii="Myriad Pro" w:hAnsi="Myriad Pro" w:hint="eastAsia"/>
          <w:i/>
          <w:sz w:val="18"/>
          <w:szCs w:val="18"/>
          <w:lang w:val="en-AU"/>
        </w:rPr>
        <w:t>School of Earth and Planetary Sciences</w:t>
      </w:r>
      <w:r w:rsidRPr="009937ED">
        <w:rPr>
          <w:rFonts w:ascii="Myriad Pro" w:hAnsi="Myriad Pro"/>
          <w:i/>
          <w:sz w:val="18"/>
          <w:szCs w:val="18"/>
          <w:lang w:val="en-AU"/>
        </w:rPr>
        <w:t>, Curtin University, Perth</w:t>
      </w:r>
      <w:r w:rsidRPr="009937ED">
        <w:rPr>
          <w:rFonts w:ascii="Myriad Pro" w:hAnsi="Myriad Pro" w:hint="eastAsia"/>
          <w:i/>
          <w:sz w:val="18"/>
          <w:szCs w:val="18"/>
          <w:lang w:val="en-AU"/>
        </w:rPr>
        <w:t>,</w:t>
      </w:r>
      <w:r w:rsidRPr="009937ED">
        <w:rPr>
          <w:rFonts w:ascii="Myriad Pro" w:hAnsi="Myriad Pro"/>
          <w:i/>
          <w:sz w:val="18"/>
          <w:szCs w:val="18"/>
          <w:lang w:val="en-AU"/>
        </w:rPr>
        <w:t xml:space="preserve"> WA</w:t>
      </w:r>
      <w:r>
        <w:rPr>
          <w:rFonts w:ascii="Myriad Pro" w:hAnsi="Myriad Pro"/>
          <w:i/>
          <w:sz w:val="18"/>
          <w:szCs w:val="18"/>
          <w:lang w:val="en-AU"/>
        </w:rPr>
        <w:t>, Australia</w:t>
      </w:r>
    </w:p>
    <w:p w14:paraId="68BFB4ED" w14:textId="77777777" w:rsidR="009E56C1" w:rsidRPr="00CE6EAA" w:rsidRDefault="009E56C1" w:rsidP="009E56C1">
      <w:pPr>
        <w:spacing w:before="100" w:beforeAutospacing="1" w:after="100" w:afterAutospacing="1"/>
        <w:jc w:val="center"/>
        <w:rPr>
          <w:rFonts w:ascii="Myriad Pro" w:hAnsi="Myriad Pro"/>
          <w:sz w:val="22"/>
          <w:szCs w:val="22"/>
        </w:rPr>
      </w:pPr>
      <w:r w:rsidRPr="00CE6EAA" w:rsidDel="00A50033">
        <w:rPr>
          <w:rFonts w:ascii="Myriad Pro" w:hAnsi="Myriad Pro"/>
          <w:sz w:val="22"/>
          <w:szCs w:val="22"/>
        </w:rPr>
        <w:t xml:space="preserve"> </w:t>
      </w:r>
    </w:p>
    <w:p w14:paraId="1D8CD904" w14:textId="77777777" w:rsidR="009E56C1" w:rsidRDefault="009E56C1" w:rsidP="009E56C1">
      <w:pPr>
        <w:rPr>
          <w:rFonts w:ascii="Myriad Pro" w:hAnsi="Myriad Pro"/>
          <w:b/>
        </w:rPr>
      </w:pPr>
      <w:r w:rsidRPr="00CE6EAA">
        <w:rPr>
          <w:rFonts w:ascii="Myriad Pro" w:hAnsi="Myriad Pro"/>
          <w:b/>
        </w:rPr>
        <w:t>Contents of this file</w:t>
      </w:r>
      <w:r>
        <w:rPr>
          <w:rFonts w:ascii="Myriad Pro" w:hAnsi="Myriad Pro"/>
          <w:b/>
        </w:rPr>
        <w:t xml:space="preserve"> </w:t>
      </w:r>
    </w:p>
    <w:p w14:paraId="3F6E3E07" w14:textId="77777777" w:rsidR="009E56C1" w:rsidRPr="00E40896" w:rsidRDefault="009E56C1" w:rsidP="009E56C1">
      <w:pPr>
        <w:rPr>
          <w:rFonts w:ascii="Myriad Pro" w:hAnsi="Myriad Pro"/>
        </w:rPr>
      </w:pPr>
    </w:p>
    <w:p w14:paraId="4F6FCB07" w14:textId="4842A624" w:rsidR="004056F4" w:rsidRPr="00CE6EAA" w:rsidRDefault="004056F4" w:rsidP="004056F4">
      <w:pPr>
        <w:ind w:left="720"/>
        <w:rPr>
          <w:rFonts w:ascii="Myriad Pro" w:hAnsi="Myriad Pro"/>
          <w:sz w:val="22"/>
          <w:szCs w:val="22"/>
        </w:rPr>
      </w:pPr>
      <w:r w:rsidRPr="00CE6EAA">
        <w:rPr>
          <w:rFonts w:ascii="Myriad Pro" w:hAnsi="Myriad Pro"/>
          <w:sz w:val="22"/>
          <w:szCs w:val="22"/>
        </w:rPr>
        <w:t>Tables S</w:t>
      </w:r>
      <w:r>
        <w:rPr>
          <w:rFonts w:ascii="Myriad Pro" w:hAnsi="Myriad Pro"/>
          <w:sz w:val="22"/>
          <w:szCs w:val="22"/>
        </w:rPr>
        <w:t>1</w:t>
      </w:r>
      <w:r w:rsidRPr="00CE6EAA">
        <w:rPr>
          <w:rFonts w:ascii="Myriad Pro" w:hAnsi="Myriad Pro"/>
          <w:sz w:val="22"/>
          <w:szCs w:val="22"/>
        </w:rPr>
        <w:t xml:space="preserve"> to S</w:t>
      </w:r>
      <w:r>
        <w:rPr>
          <w:rFonts w:ascii="Myriad Pro" w:hAnsi="Myriad Pro"/>
          <w:sz w:val="22"/>
          <w:szCs w:val="22"/>
        </w:rPr>
        <w:t xml:space="preserve">6 </w:t>
      </w:r>
    </w:p>
    <w:p w14:paraId="669DD3AF" w14:textId="38CD9ECE" w:rsidR="004056F4" w:rsidRPr="00CE6EAA" w:rsidRDefault="004056F4" w:rsidP="004056F4">
      <w:pPr>
        <w:ind w:left="720"/>
        <w:rPr>
          <w:rFonts w:ascii="Myriad Pro" w:hAnsi="Myriad Pro"/>
          <w:sz w:val="22"/>
          <w:szCs w:val="22"/>
        </w:rPr>
      </w:pPr>
      <w:r w:rsidRPr="00CE6EAA">
        <w:rPr>
          <w:rFonts w:ascii="Myriad Pro" w:hAnsi="Myriad Pro"/>
          <w:sz w:val="22"/>
          <w:szCs w:val="22"/>
        </w:rPr>
        <w:t>Figures S1 to S</w:t>
      </w:r>
      <w:ins w:id="0" w:author="Jiang" w:date="2020-02-06T13:29:00Z">
        <w:r w:rsidR="00606A1C">
          <w:rPr>
            <w:rFonts w:ascii="Myriad Pro" w:hAnsi="Myriad Pro" w:hint="eastAsia"/>
            <w:sz w:val="22"/>
            <w:szCs w:val="22"/>
          </w:rPr>
          <w:t>6</w:t>
        </w:r>
      </w:ins>
    </w:p>
    <w:p w14:paraId="034E68A4" w14:textId="43521F20" w:rsidR="009E56C1" w:rsidRPr="00CE6EAA" w:rsidRDefault="008E48F0" w:rsidP="009E56C1">
      <w:pPr>
        <w:ind w:left="720"/>
        <w:rPr>
          <w:rFonts w:ascii="Myriad Pro" w:hAnsi="Myriad Pro"/>
          <w:sz w:val="22"/>
          <w:szCs w:val="22"/>
        </w:rPr>
      </w:pPr>
      <w:r>
        <w:rPr>
          <w:rFonts w:ascii="Myriad Pro" w:hAnsi="Myriad Pro"/>
          <w:sz w:val="22"/>
          <w:szCs w:val="22"/>
        </w:rPr>
        <w:t>Text S1 to S</w:t>
      </w:r>
      <w:ins w:id="1" w:author="Jiang" w:date="2020-02-06T13:29:00Z">
        <w:r w:rsidR="00606A1C">
          <w:rPr>
            <w:rFonts w:ascii="Myriad Pro" w:hAnsi="Myriad Pro" w:hint="eastAsia"/>
            <w:sz w:val="22"/>
            <w:szCs w:val="22"/>
          </w:rPr>
          <w:t>2</w:t>
        </w:r>
      </w:ins>
    </w:p>
    <w:p w14:paraId="73405660" w14:textId="77777777" w:rsidR="009E56C1" w:rsidRPr="00E40896" w:rsidRDefault="009E56C1" w:rsidP="009E56C1">
      <w:pPr>
        <w:ind w:left="720"/>
        <w:rPr>
          <w:rFonts w:ascii="Myriad Pro" w:hAnsi="Myriad Pro"/>
        </w:rPr>
      </w:pPr>
    </w:p>
    <w:p w14:paraId="063EA08F" w14:textId="77777777" w:rsidR="009E56C1" w:rsidRPr="00CE6EAA" w:rsidRDefault="009E56C1" w:rsidP="009E56C1">
      <w:pPr>
        <w:rPr>
          <w:rFonts w:ascii="Myriad Pro" w:hAnsi="Myriad Pro"/>
          <w:b/>
        </w:rPr>
      </w:pPr>
      <w:r w:rsidRPr="00CE6EAA">
        <w:rPr>
          <w:rFonts w:ascii="Myriad Pro" w:hAnsi="Myriad Pro"/>
          <w:b/>
        </w:rPr>
        <w:t>Additional Supporting Information (Files uploaded separately)</w:t>
      </w:r>
    </w:p>
    <w:p w14:paraId="2BA22ED8" w14:textId="77777777" w:rsidR="009E56C1" w:rsidRPr="00E40896" w:rsidRDefault="009E56C1" w:rsidP="009E56C1">
      <w:pPr>
        <w:rPr>
          <w:rFonts w:ascii="Myriad Pro Light" w:hAnsi="Myriad Pro Light"/>
          <w:b/>
        </w:rPr>
      </w:pPr>
    </w:p>
    <w:p w14:paraId="22F9BB57" w14:textId="77777777" w:rsidR="004056F4" w:rsidRPr="005371A6" w:rsidRDefault="004056F4" w:rsidP="004056F4">
      <w:pPr>
        <w:pStyle w:val="FigureorTableCaption"/>
        <w:ind w:left="720"/>
        <w:rPr>
          <w:rFonts w:ascii="Myriad Pro" w:hAnsi="Myriad Pro"/>
          <w:sz w:val="22"/>
          <w:szCs w:val="22"/>
          <w:lang w:val="en-GB" w:eastAsia="zh-CN"/>
        </w:rPr>
      </w:pPr>
      <w:r w:rsidRPr="004056F4">
        <w:rPr>
          <w:rFonts w:ascii="Myriad Pro" w:eastAsiaTheme="minorEastAsia" w:hAnsi="Myriad Pro" w:cstheme="minorBidi" w:hint="eastAsia"/>
          <w:b/>
          <w:kern w:val="0"/>
          <w:sz w:val="22"/>
          <w:szCs w:val="22"/>
          <w:lang w:val="en-GB" w:eastAsia="zh-CN"/>
        </w:rPr>
        <w:t>Table S5.</w:t>
      </w:r>
      <w:r w:rsidRPr="001C4C42">
        <w:rPr>
          <w:rFonts w:hint="eastAsia"/>
          <w:lang w:eastAsia="zh-CN"/>
        </w:rPr>
        <w:t xml:space="preserve"> </w:t>
      </w:r>
      <w:r w:rsidRPr="001C4C42">
        <w:rPr>
          <w:rFonts w:ascii="Myriad Pro" w:hAnsi="Myriad Pro"/>
          <w:sz w:val="22"/>
          <w:szCs w:val="22"/>
          <w:vertAlign w:val="superscript"/>
          <w:lang w:val="en-AU"/>
        </w:rPr>
        <w:t>40</w:t>
      </w:r>
      <w:r w:rsidRPr="001C4C42">
        <w:rPr>
          <w:rFonts w:ascii="Myriad Pro" w:hAnsi="Myriad Pro"/>
          <w:sz w:val="22"/>
          <w:szCs w:val="22"/>
          <w:lang w:val="en-AU"/>
        </w:rPr>
        <w:t>Ar/</w:t>
      </w:r>
      <w:r w:rsidRPr="001C4C42">
        <w:rPr>
          <w:rFonts w:ascii="Myriad Pro" w:hAnsi="Myriad Pro"/>
          <w:sz w:val="22"/>
          <w:szCs w:val="22"/>
          <w:vertAlign w:val="superscript"/>
          <w:lang w:val="en-AU"/>
        </w:rPr>
        <w:t>39</w:t>
      </w:r>
      <w:r w:rsidRPr="001C4C42">
        <w:rPr>
          <w:rFonts w:ascii="Myriad Pro" w:hAnsi="Myriad Pro"/>
          <w:sz w:val="22"/>
          <w:szCs w:val="22"/>
          <w:lang w:val="en-AU"/>
        </w:rPr>
        <w:t xml:space="preserve">Ar analytical </w:t>
      </w:r>
      <w:r w:rsidRPr="001C4C42">
        <w:rPr>
          <w:rFonts w:ascii="Myriad Pro" w:hAnsi="Myriad Pro"/>
          <w:sz w:val="22"/>
          <w:szCs w:val="22"/>
          <w:lang w:val="en-GB" w:eastAsia="zh-CN"/>
        </w:rPr>
        <w:t xml:space="preserve">data </w:t>
      </w:r>
      <w:r w:rsidRPr="001C4C42">
        <w:rPr>
          <w:rFonts w:ascii="Myriad Pro" w:hAnsi="Myriad Pro" w:hint="eastAsia"/>
          <w:sz w:val="22"/>
          <w:szCs w:val="22"/>
          <w:lang w:val="en-GB" w:eastAsia="zh-CN"/>
        </w:rPr>
        <w:t xml:space="preserve">from this study </w:t>
      </w:r>
      <w:r w:rsidRPr="001C4C42">
        <w:rPr>
          <w:rFonts w:ascii="Myriad Pro" w:hAnsi="Myriad Pro"/>
          <w:sz w:val="22"/>
          <w:szCs w:val="22"/>
          <w:lang w:val="en-GB" w:eastAsia="zh-CN"/>
        </w:rPr>
        <w:t xml:space="preserve">corrected </w:t>
      </w:r>
      <w:r w:rsidRPr="004056F4">
        <w:rPr>
          <w:rFonts w:ascii="Myriad Pro" w:eastAsia="SimSun" w:hAnsi="Myriad Pro"/>
          <w:bCs/>
          <w:kern w:val="32"/>
          <w:sz w:val="22"/>
          <w:szCs w:val="22"/>
          <w:lang w:val="en-AU" w:eastAsia="zh-CN"/>
        </w:rPr>
        <w:t>for blank, mass discrimination and radioactive decay.</w:t>
      </w:r>
    </w:p>
    <w:p w14:paraId="6194AB68" w14:textId="12134E3A" w:rsidR="004056F4" w:rsidRDefault="004056F4" w:rsidP="00C16C3F">
      <w:pPr>
        <w:pStyle w:val="FigureorTableCaption"/>
        <w:ind w:left="720"/>
        <w:rPr>
          <w:rFonts w:ascii="Myriad Pro" w:hAnsi="Myriad Pro"/>
          <w:sz w:val="22"/>
          <w:szCs w:val="22"/>
          <w:lang w:val="en-GB" w:eastAsia="zh-CN"/>
        </w:rPr>
      </w:pPr>
      <w:r w:rsidRPr="004056F4">
        <w:rPr>
          <w:rFonts w:ascii="Myriad Pro" w:eastAsiaTheme="minorEastAsia" w:hAnsi="Myriad Pro" w:cstheme="minorBidi" w:hint="eastAsia"/>
          <w:b/>
          <w:kern w:val="0"/>
          <w:sz w:val="22"/>
          <w:szCs w:val="22"/>
          <w:lang w:val="en-GB" w:eastAsia="zh-CN"/>
        </w:rPr>
        <w:t>Table S6.</w:t>
      </w:r>
      <w:r w:rsidRPr="001C4C42">
        <w:rPr>
          <w:rFonts w:hint="eastAsia"/>
          <w:lang w:eastAsia="zh-CN"/>
        </w:rPr>
        <w:t xml:space="preserve"> </w:t>
      </w:r>
      <w:r w:rsidR="00E4540C">
        <w:rPr>
          <w:rFonts w:hint="eastAsia"/>
          <w:lang w:eastAsia="zh-CN"/>
        </w:rPr>
        <w:t>K/Ca ratio</w:t>
      </w:r>
      <w:r>
        <w:rPr>
          <w:rFonts w:hint="eastAsia"/>
          <w:lang w:eastAsia="zh-CN"/>
        </w:rPr>
        <w:t xml:space="preserve"> and </w:t>
      </w:r>
      <w:r w:rsidRPr="001C4C42">
        <w:rPr>
          <w:rFonts w:ascii="Myriad Pro" w:hAnsi="Myriad Pro"/>
          <w:sz w:val="22"/>
          <w:szCs w:val="22"/>
          <w:vertAlign w:val="superscript"/>
          <w:lang w:val="en-AU"/>
        </w:rPr>
        <w:t>40</w:t>
      </w:r>
      <w:r w:rsidRPr="001C4C42">
        <w:rPr>
          <w:rFonts w:ascii="Myriad Pro" w:hAnsi="Myriad Pro"/>
          <w:sz w:val="22"/>
          <w:szCs w:val="22"/>
          <w:lang w:val="en-AU"/>
        </w:rPr>
        <w:t>Ar/</w:t>
      </w:r>
      <w:r w:rsidRPr="001C4C42">
        <w:rPr>
          <w:rFonts w:ascii="Myriad Pro" w:hAnsi="Myriad Pro"/>
          <w:sz w:val="22"/>
          <w:szCs w:val="22"/>
          <w:vertAlign w:val="superscript"/>
          <w:lang w:val="en-AU"/>
        </w:rPr>
        <w:t>39</w:t>
      </w:r>
      <w:r w:rsidRPr="001C4C42">
        <w:rPr>
          <w:rFonts w:ascii="Myriad Pro" w:hAnsi="Myriad Pro"/>
          <w:sz w:val="22"/>
          <w:szCs w:val="22"/>
          <w:lang w:val="en-AU"/>
        </w:rPr>
        <w:t xml:space="preserve">Ar </w:t>
      </w:r>
      <w:r>
        <w:rPr>
          <w:rFonts w:ascii="Myriad Pro" w:hAnsi="Myriad Pro" w:hint="eastAsia"/>
          <w:sz w:val="22"/>
          <w:szCs w:val="22"/>
          <w:lang w:val="en-AU" w:eastAsia="zh-CN"/>
        </w:rPr>
        <w:t>normal isochron spectra</w:t>
      </w:r>
      <w:r w:rsidR="00C16C3F">
        <w:rPr>
          <w:rFonts w:ascii="Myriad Pro" w:hAnsi="Myriad Pro" w:hint="eastAsia"/>
          <w:sz w:val="22"/>
          <w:szCs w:val="22"/>
          <w:lang w:val="en-AU" w:eastAsia="zh-CN"/>
        </w:rPr>
        <w:t xml:space="preserve"> of the samples dated in this study</w:t>
      </w:r>
      <w:r w:rsidRPr="001C4C42">
        <w:rPr>
          <w:rFonts w:ascii="Myriad Pro" w:hAnsi="Myriad Pro"/>
          <w:sz w:val="22"/>
          <w:szCs w:val="22"/>
          <w:lang w:val="en-GB" w:eastAsia="zh-CN"/>
        </w:rPr>
        <w:t>.</w:t>
      </w:r>
    </w:p>
    <w:p w14:paraId="2E5F8EE5" w14:textId="77777777" w:rsidR="004056F4" w:rsidRDefault="004056F4" w:rsidP="009E56C1">
      <w:pPr>
        <w:ind w:left="720"/>
        <w:rPr>
          <w:rFonts w:ascii="Myriad Pro" w:hAnsi="Myriad Pro"/>
          <w:sz w:val="22"/>
          <w:szCs w:val="22"/>
        </w:rPr>
      </w:pPr>
    </w:p>
    <w:p w14:paraId="1E3323FD" w14:textId="77777777" w:rsidR="009E56C1" w:rsidRDefault="009E56C1">
      <w:pPr>
        <w:rPr>
          <w:lang w:val="en-AU"/>
        </w:rPr>
        <w:sectPr w:rsidR="009E56C1" w:rsidSect="009E56C1">
          <w:headerReference w:type="default" r:id="rId8"/>
          <w:footerReference w:type="even" r:id="rId9"/>
          <w:footerReference w:type="default" r:id="rId10"/>
          <w:headerReference w:type="first" r:id="rId11"/>
          <w:type w:val="continuous"/>
          <w:pgSz w:w="11900" w:h="16840"/>
          <w:pgMar w:top="1440" w:right="1440" w:bottom="1440" w:left="1440" w:header="708" w:footer="708" w:gutter="0"/>
          <w:cols w:space="708"/>
          <w:docGrid w:linePitch="400"/>
        </w:sectPr>
      </w:pPr>
    </w:p>
    <w:p w14:paraId="7813F3D2" w14:textId="74C0A97D" w:rsidR="009A48BC" w:rsidRDefault="009A48BC">
      <w:pPr>
        <w:rPr>
          <w:lang w:val="en-AU"/>
        </w:rPr>
      </w:pPr>
    </w:p>
    <w:tbl>
      <w:tblPr>
        <w:tblW w:w="13525" w:type="dxa"/>
        <w:tblLook w:val="04A0" w:firstRow="1" w:lastRow="0" w:firstColumn="1" w:lastColumn="0" w:noHBand="0" w:noVBand="1"/>
      </w:tblPr>
      <w:tblGrid>
        <w:gridCol w:w="1013"/>
        <w:gridCol w:w="1419"/>
        <w:gridCol w:w="1930"/>
        <w:gridCol w:w="1645"/>
        <w:gridCol w:w="1098"/>
        <w:gridCol w:w="964"/>
        <w:gridCol w:w="1216"/>
        <w:gridCol w:w="1497"/>
        <w:gridCol w:w="1497"/>
        <w:gridCol w:w="1652"/>
      </w:tblGrid>
      <w:tr w:rsidR="002D07B8" w:rsidRPr="008E48F0" w14:paraId="575629A3" w14:textId="77777777" w:rsidTr="005371A6">
        <w:trPr>
          <w:trHeight w:val="320"/>
        </w:trPr>
        <w:tc>
          <w:tcPr>
            <w:tcW w:w="13525" w:type="dxa"/>
            <w:gridSpan w:val="10"/>
            <w:vMerge w:val="restart"/>
            <w:tcBorders>
              <w:top w:val="nil"/>
              <w:left w:val="nil"/>
              <w:bottom w:val="nil"/>
              <w:right w:val="nil"/>
            </w:tcBorders>
            <w:shd w:val="clear" w:color="auto" w:fill="auto"/>
            <w:hideMark/>
          </w:tcPr>
          <w:p w14:paraId="51702C09" w14:textId="6D5B4A17" w:rsidR="002D07B8" w:rsidRPr="008E48F0" w:rsidRDefault="002D07B8" w:rsidP="00EE04AB">
            <w:pPr>
              <w:rPr>
                <w:rFonts w:ascii="Myriad Pro" w:eastAsia="Times New Roman" w:hAnsi="Myriad Pro" w:cs="Times New Roman"/>
                <w:color w:val="000000"/>
              </w:rPr>
            </w:pPr>
            <w:r w:rsidRPr="008E48F0">
              <w:rPr>
                <w:rFonts w:ascii="Myriad Pro" w:eastAsia="Times New Roman" w:hAnsi="Myriad Pro" w:cs="Times New Roman"/>
                <w:b/>
                <w:bCs/>
                <w:color w:val="000000"/>
              </w:rPr>
              <w:t>Table S1.</w:t>
            </w:r>
            <w:r w:rsidRPr="008E48F0">
              <w:rPr>
                <w:rFonts w:ascii="Myriad Pro" w:eastAsia="Times New Roman" w:hAnsi="Myriad Pro" w:cs="Times New Roman"/>
                <w:color w:val="000000"/>
              </w:rPr>
              <w:t xml:space="preserve"> Previously published </w:t>
            </w:r>
            <w:r w:rsidRPr="008E48F0">
              <w:rPr>
                <w:rFonts w:ascii="Myriad Pro" w:eastAsia="Times New Roman" w:hAnsi="Myriad Pro" w:cs="Times New Roman"/>
                <w:color w:val="000000"/>
                <w:vertAlign w:val="superscript"/>
              </w:rPr>
              <w:t>40</w:t>
            </w:r>
            <w:r w:rsidRPr="008E48F0">
              <w:rPr>
                <w:rFonts w:ascii="Myriad Pro" w:eastAsia="Times New Roman" w:hAnsi="Myriad Pro" w:cs="Times New Roman"/>
                <w:color w:val="000000"/>
              </w:rPr>
              <w:t>Ar/</w:t>
            </w:r>
            <w:r w:rsidRPr="008E48F0">
              <w:rPr>
                <w:rFonts w:ascii="Myriad Pro" w:eastAsia="Times New Roman" w:hAnsi="Myriad Pro" w:cs="Times New Roman"/>
                <w:color w:val="000000"/>
                <w:vertAlign w:val="superscript"/>
              </w:rPr>
              <w:t>39</w:t>
            </w:r>
            <w:r w:rsidRPr="008E48F0">
              <w:rPr>
                <w:rFonts w:ascii="Myriad Pro" w:eastAsia="Times New Roman" w:hAnsi="Myriad Pro" w:cs="Times New Roman"/>
                <w:color w:val="000000"/>
              </w:rPr>
              <w:t>Ar ther</w:t>
            </w:r>
            <w:r w:rsidR="006657EB">
              <w:rPr>
                <w:rFonts w:ascii="Myriad Pro" w:eastAsia="Times New Roman" w:hAnsi="Myriad Pro" w:cs="Times New Roman"/>
                <w:color w:val="000000"/>
              </w:rPr>
              <w:t>mochronology results from the M</w:t>
            </w:r>
            <w:r w:rsidR="006657EB">
              <w:rPr>
                <w:rFonts w:ascii="Myriad Pro" w:eastAsia="Times New Roman" w:hAnsi="Myriad Pro" w:cs="Times New Roman" w:hint="eastAsia"/>
                <w:color w:val="000000"/>
              </w:rPr>
              <w:t>ount</w:t>
            </w:r>
            <w:r w:rsidRPr="008E48F0">
              <w:rPr>
                <w:rFonts w:ascii="Myriad Pro" w:eastAsia="Times New Roman" w:hAnsi="Myriad Pro" w:cs="Times New Roman"/>
                <w:color w:val="000000"/>
              </w:rPr>
              <w:t xml:space="preserve"> Isa Inlier. </w:t>
            </w:r>
          </w:p>
        </w:tc>
      </w:tr>
      <w:tr w:rsidR="002D07B8" w:rsidRPr="008E48F0" w14:paraId="491703D7" w14:textId="77777777" w:rsidTr="005371A6">
        <w:trPr>
          <w:trHeight w:val="363"/>
        </w:trPr>
        <w:tc>
          <w:tcPr>
            <w:tcW w:w="13525" w:type="dxa"/>
            <w:gridSpan w:val="10"/>
            <w:vMerge/>
            <w:tcBorders>
              <w:top w:val="nil"/>
              <w:left w:val="nil"/>
              <w:bottom w:val="single" w:sz="4" w:space="0" w:color="auto"/>
              <w:right w:val="nil"/>
            </w:tcBorders>
            <w:vAlign w:val="center"/>
            <w:hideMark/>
          </w:tcPr>
          <w:p w14:paraId="1F884049" w14:textId="77777777" w:rsidR="002D07B8" w:rsidRPr="008E48F0" w:rsidRDefault="002D07B8" w:rsidP="002D07B8">
            <w:pPr>
              <w:rPr>
                <w:rFonts w:ascii="Myriad Pro" w:eastAsia="Times New Roman" w:hAnsi="Myriad Pro" w:cs="Times New Roman"/>
                <w:color w:val="000000"/>
              </w:rPr>
            </w:pPr>
          </w:p>
        </w:tc>
      </w:tr>
      <w:tr w:rsidR="002D07B8" w:rsidRPr="008E48F0" w14:paraId="219A040C"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12FB285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Sample ID</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48479E9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Mineral</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E9D0DC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Lithology</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6A2596B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3F135F5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Age (Ma)</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653C7DC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Plateau age</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5CB2A6A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Reference</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4CAFCFD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Latitude</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0FC6863E" w14:textId="53AE85B1"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Longitude</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4E189F09" w14:textId="729934D4"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Age interpretation</w:t>
            </w:r>
          </w:p>
        </w:tc>
      </w:tr>
      <w:tr w:rsidR="002D07B8" w:rsidRPr="008E48F0" w14:paraId="69114E7B"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2C9A09C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93-1178</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2C76648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54FB2FD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Kuridala Group, Osborne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4367FA3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06F5F98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1530±2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25726DB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31E7A567" w14:textId="13C1B6F2" w:rsidR="002D07B8" w:rsidRPr="00EE04AB" w:rsidRDefault="00E266F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1EC1226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-22.081503</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252B0C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140.584169</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69547B7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Mineralization</w:t>
            </w:r>
          </w:p>
        </w:tc>
      </w:tr>
      <w:tr w:rsidR="002D07B8" w:rsidRPr="008E48F0" w14:paraId="146215C7"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57FCC51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93-1175</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1722A9C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27D6F7C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Kuridala Group, Osborne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7CEC5CA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12AAE72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1564±2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171B80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42ADB29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1CAA3B9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-22.081503</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9BC70F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140.584169</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5D4753A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0ED5EE88"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11EA256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93-1250</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5EAA679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Actinolite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4A53FC8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Mt. Elliott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130B41C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31E813E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1396±4</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2F4FD11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24145EB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3C81FDF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61F835F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0A3ADA5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Fluid</w:t>
            </w:r>
          </w:p>
        </w:tc>
      </w:tr>
      <w:tr w:rsidR="002D07B8" w:rsidRPr="008E48F0" w14:paraId="7DE32CB0"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402C851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93-1479</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06FB7BB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8C698B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Ernest Henry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75DE626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6F71D7D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1490±1</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7D73406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4979B64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5D51E6E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2A141F7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6107A8C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7C0A06A1"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0F365DF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94-244</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33BE9FB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3302466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Mt. Elliott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7953170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03A8852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1431±2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7308CF7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340B8E6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3A61CED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55480EE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486F973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7B64AF0A"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27AD37E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94-243</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3B46D55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277423F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Mt. Elliott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2D94394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2A67543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1513±2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59172EA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69669B7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2067A87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3B6642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472BEE6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0DD1C8BC"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609C0E7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93-1238</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5DE4B4F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2A00371C" w14:textId="2FFE5951" w:rsidR="002D07B8" w:rsidRPr="00EE04AB" w:rsidRDefault="002D07B8" w:rsidP="00EC164F">
            <w:pPr>
              <w:rPr>
                <w:rFonts w:ascii="Myriad Pro" w:eastAsia="Times New Roman" w:hAnsi="Myriad Pro" w:cs="Times New Roman"/>
                <w:color w:val="000000"/>
              </w:rPr>
            </w:pPr>
            <w:r w:rsidRPr="00EE04AB">
              <w:rPr>
                <w:rFonts w:ascii="Myriad Pro" w:eastAsia="Times New Roman" w:hAnsi="Myriad Pro" w:cs="Times New Roman"/>
                <w:color w:val="000000"/>
              </w:rPr>
              <w:t xml:space="preserve">Altered </w:t>
            </w:r>
            <w:r w:rsidR="00EC164F">
              <w:rPr>
                <w:rFonts w:ascii="Myriad Pro" w:eastAsia="Times New Roman" w:hAnsi="Myriad Pro" w:cs="Times New Roman" w:hint="eastAsia"/>
                <w:color w:val="000000"/>
              </w:rPr>
              <w:t>William</w:t>
            </w:r>
            <w:r w:rsidRPr="00EE04AB">
              <w:rPr>
                <w:rFonts w:ascii="Myriad Pro" w:eastAsia="Times New Roman" w:hAnsi="Myriad Pro" w:cs="Times New Roman"/>
                <w:color w:val="000000"/>
              </w:rPr>
              <w:t xml:space="preserve"> Granite Suite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654F07E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23EF4E3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1439±4</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2E983BE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213F791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1B15559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1C80C9A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3C5296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Alteration </w:t>
            </w:r>
          </w:p>
        </w:tc>
      </w:tr>
      <w:tr w:rsidR="002D07B8" w:rsidRPr="008E48F0" w14:paraId="2635BBF0"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440E7AE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94-289</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7A8D1ED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12E5302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Maronan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7D74AFA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0083FDC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1481±1</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62AA854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42C8603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1C201EB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1746E1D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552D80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4A3C6E27"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7677BFA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lastRenderedPageBreak/>
              <w:t>94-280</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6B003ED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03786BF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Mt. Elliott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3DD3C2A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7FDFFA5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1512±2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E934B0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03B2DFC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0040B08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CC060C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0B4DFF0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48A1C144"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0B5AAF2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93-1294</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30FD3A1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DAB3C0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Osborne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2D2BD6E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05E0327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1476±1</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04FCAAD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Yes</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6C32C90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3560F7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79C3BD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4FB0B1C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6F6BC2EC"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0080259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93-1253</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4F2F148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5C3376D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Mt. Elliott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3D637F8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2D1F70C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1447±2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2A37226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202F3FD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4FB0784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00290C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3D793ED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6237CC2C"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1421C04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93-1481</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6DD98CC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4DFB72B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Ernest Henry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426D5D4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789F60F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1461±2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155832E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73A5D14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3B59CF2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F6D06D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4AD94F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2C68A5EA"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11A0A00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93-1189</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5A2829E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51DC31F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Ernest Henry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0775F9F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54046BA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1100±9</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8A1B79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7F0DB76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4C41110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7371F1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8AFD41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50646388"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45B1CBE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93-1481</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50E7A10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611A448A" w14:textId="0F1ADF86"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William Suit, Ernest </w:t>
            </w:r>
            <w:r w:rsidR="004B5D5F" w:rsidRPr="00EE04AB">
              <w:rPr>
                <w:rFonts w:ascii="Myriad Pro" w:eastAsia="Times New Roman" w:hAnsi="Myriad Pro" w:cs="Times New Roman"/>
                <w:color w:val="000000"/>
              </w:rPr>
              <w:t>Henry</w:t>
            </w:r>
            <w:r w:rsidRPr="00EE04AB">
              <w:rPr>
                <w:rFonts w:ascii="Myriad Pro" w:eastAsia="Times New Roman" w:hAnsi="Myriad Pro" w:cs="Times New Roman"/>
                <w:color w:val="000000"/>
              </w:rPr>
              <w:t xml:space="preserve">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47C453A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51C9E84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1478±16</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9E02DD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384AEF8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2DD44C9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-22.081503</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48AECF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140.584169</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20B1645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68C1FCA6"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364B3C2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93-1486</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7F4EDB7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0F471CE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Ernest Henry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362CC9A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6F4199B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1483±1</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2B2A6D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5AB8851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3D59EA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6534B02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3156C4A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0FCB36A6"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750653E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94-243</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0ECEB35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2AC20CF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Mt. Elliott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7177E75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1FF4159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1505±2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71ECC88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23D59CE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54F092F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2C44150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4AE6B56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007D337F"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01FC312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94-230</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42F7985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2F9CFBC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 Mt. Elliott Deposit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347409E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62AC285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1540±2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0193D05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1EAC91C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Perkins &amp; Wyborn 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5D61D9B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0DE9EC9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6226AB0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00D1D6F6"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5E2D48D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93-1230</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0A4FE7F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3683238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Alpha Centauri Metamorphics</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FF6FDB5" w14:textId="0FFE8594" w:rsidR="002D07B8" w:rsidRPr="00EE04AB" w:rsidRDefault="004B5D5F" w:rsidP="002D07B8">
            <w:pPr>
              <w:rPr>
                <w:rFonts w:ascii="Myriad Pro" w:eastAsia="Times New Roman" w:hAnsi="Myriad Pro" w:cs="Times New Roman"/>
                <w:color w:val="000000"/>
              </w:rPr>
            </w:pPr>
            <w:r>
              <w:rPr>
                <w:rFonts w:ascii="Myriad Pro" w:eastAsia="Times New Roman" w:hAnsi="Myriad Pro" w:cs="Times New Roman"/>
                <w:color w:val="000000"/>
              </w:rPr>
              <w:t>Sybella D</w:t>
            </w:r>
            <w:r w:rsidR="002D07B8" w:rsidRPr="00EE04AB">
              <w:rPr>
                <w:rFonts w:ascii="Myriad Pro" w:eastAsia="Times New Roman" w:hAnsi="Myriad Pro" w:cs="Times New Roman"/>
                <w:color w:val="000000"/>
              </w:rPr>
              <w:t>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216FF8C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1457±3</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5FA78C9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39CA1DDB" w14:textId="04C8DBE6" w:rsidR="002D07B8" w:rsidRPr="00EE04AB" w:rsidRDefault="00EC164F" w:rsidP="002D07B8">
            <w:pPr>
              <w:rPr>
                <w:rFonts w:ascii="Myriad Pro" w:eastAsia="Times New Roman" w:hAnsi="Myriad Pro" w:cs="Times New Roman"/>
                <w:color w:val="000000"/>
              </w:rPr>
            </w:pPr>
            <w:r>
              <w:rPr>
                <w:rFonts w:ascii="Myriad Pro" w:eastAsia="Times New Roman" w:hAnsi="Myriad Pro" w:cs="Times New Roman"/>
                <w:color w:val="000000"/>
              </w:rPr>
              <w:t>Perkin</w:t>
            </w:r>
            <w:r w:rsidR="002D07B8" w:rsidRPr="00EE04AB">
              <w:rPr>
                <w:rFonts w:ascii="Myriad Pro" w:eastAsia="Times New Roman" w:hAnsi="Myriad Pro" w:cs="Times New Roman"/>
                <w:color w:val="000000"/>
              </w:rPr>
              <w:t>s 1999</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19E8249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-20.819228</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9D07A0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139.439606</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4DE5B80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Fault activity</w:t>
            </w:r>
          </w:p>
        </w:tc>
      </w:tr>
      <w:tr w:rsidR="002D07B8" w:rsidRPr="008E48F0" w14:paraId="4F5F97C7"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0D305CD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lastRenderedPageBreak/>
              <w:t>93-1221</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13670DF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38F518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Urquhart Shale, Holley Fault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C3757E2" w14:textId="6861B251" w:rsidR="002D07B8" w:rsidRPr="00EE04AB" w:rsidRDefault="004B5D5F" w:rsidP="002D07B8">
            <w:pPr>
              <w:rPr>
                <w:rFonts w:ascii="Myriad Pro" w:eastAsia="Times New Roman" w:hAnsi="Myriad Pro" w:cs="Times New Roman"/>
                <w:color w:val="000000"/>
              </w:rPr>
            </w:pPr>
            <w:r>
              <w:rPr>
                <w:rFonts w:ascii="Myriad Pro" w:eastAsia="Times New Roman" w:hAnsi="Myriad Pro" w:cs="Times New Roman"/>
                <w:color w:val="000000"/>
              </w:rPr>
              <w:t xml:space="preserve">Leichardt River </w:t>
            </w:r>
            <w:r w:rsidR="002D07B8" w:rsidRPr="00EE04AB">
              <w:rPr>
                <w:rFonts w:ascii="Myriad Pro" w:eastAsia="Times New Roman" w:hAnsi="Myriad Pro" w:cs="Times New Roman"/>
                <w:color w:val="000000"/>
              </w:rPr>
              <w:t>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5233655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1367±1</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18C4D96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52D55A33" w14:textId="3ECC1E68" w:rsidR="002D07B8" w:rsidRPr="00EE04AB" w:rsidRDefault="004B5D5F" w:rsidP="002D07B8">
            <w:pPr>
              <w:rPr>
                <w:rFonts w:ascii="Myriad Pro" w:eastAsia="Times New Roman" w:hAnsi="Myriad Pro" w:cs="Times New Roman"/>
                <w:color w:val="000000"/>
              </w:rPr>
            </w:pPr>
            <w:r>
              <w:rPr>
                <w:rFonts w:ascii="Myriad Pro" w:eastAsia="Times New Roman" w:hAnsi="Myriad Pro" w:cs="Times New Roman"/>
                <w:color w:val="000000"/>
              </w:rPr>
              <w:t>Perkin</w:t>
            </w:r>
            <w:r w:rsidR="002D07B8" w:rsidRPr="00EE04AB">
              <w:rPr>
                <w:rFonts w:ascii="Myriad Pro" w:eastAsia="Times New Roman" w:hAnsi="Myriad Pro" w:cs="Times New Roman"/>
                <w:color w:val="000000"/>
              </w:rPr>
              <w:t>s 1999</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5DF2343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-20.724522</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2FC8F13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139.478164</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4ADB051A" w14:textId="6B435E98" w:rsidR="002D07B8" w:rsidRPr="00EE04AB" w:rsidRDefault="00EC164F" w:rsidP="002D07B8">
            <w:pPr>
              <w:rPr>
                <w:rFonts w:ascii="Myriad Pro" w:eastAsia="Times New Roman" w:hAnsi="Myriad Pro" w:cs="Times New Roman"/>
                <w:color w:val="000000"/>
              </w:rPr>
            </w:pPr>
            <w:r w:rsidRPr="00EE04AB">
              <w:rPr>
                <w:rFonts w:ascii="Myriad Pro" w:eastAsia="Times New Roman" w:hAnsi="Myriad Pro" w:cs="Times New Roman"/>
                <w:color w:val="000000"/>
              </w:rPr>
              <w:t>Fault</w:t>
            </w:r>
            <w:r w:rsidR="002D07B8" w:rsidRPr="00EE04AB">
              <w:rPr>
                <w:rFonts w:ascii="Myriad Pro" w:eastAsia="Times New Roman" w:hAnsi="Myriad Pro" w:cs="Times New Roman"/>
                <w:color w:val="000000"/>
              </w:rPr>
              <w:t xml:space="preserve"> activity</w:t>
            </w:r>
          </w:p>
        </w:tc>
      </w:tr>
      <w:tr w:rsidR="002D07B8" w:rsidRPr="008E48F0" w14:paraId="5A894ABD"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214E854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93-1185</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5C5B184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sericite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2DBE694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Buck Quartz Fault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7CDA9A31" w14:textId="27B09265"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Leichardt River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695A473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1261±1</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76B7EF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01F2D673" w14:textId="0E0955B3" w:rsidR="002D07B8" w:rsidRPr="00EE04AB" w:rsidRDefault="004B5D5F" w:rsidP="002D07B8">
            <w:pPr>
              <w:rPr>
                <w:rFonts w:ascii="Myriad Pro" w:eastAsia="Times New Roman" w:hAnsi="Myriad Pro" w:cs="Times New Roman"/>
                <w:color w:val="000000"/>
              </w:rPr>
            </w:pPr>
            <w:r>
              <w:rPr>
                <w:rFonts w:ascii="Myriad Pro" w:eastAsia="Times New Roman" w:hAnsi="Myriad Pro" w:cs="Times New Roman"/>
                <w:color w:val="000000"/>
              </w:rPr>
              <w:t>Perkin</w:t>
            </w:r>
            <w:r w:rsidR="002D07B8" w:rsidRPr="00EE04AB">
              <w:rPr>
                <w:rFonts w:ascii="Myriad Pro" w:eastAsia="Times New Roman" w:hAnsi="Myriad Pro" w:cs="Times New Roman"/>
                <w:color w:val="000000"/>
              </w:rPr>
              <w:t>s 1999</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5C19B1E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60CAA04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58734E2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4548825E"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60050D13"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93-1231</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3CD378A1"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17C79374"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Chlorite-Muscovite metasomatic zone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E70903F" w14:textId="57FE115F" w:rsidR="002D07B8" w:rsidRPr="00EE04AB" w:rsidRDefault="002D07B8" w:rsidP="004B5D5F">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Sybella </w:t>
            </w:r>
            <w:r w:rsidR="004B5D5F">
              <w:rPr>
                <w:rFonts w:ascii="Myriad Pro" w:eastAsia="Times New Roman" w:hAnsi="Myriad Pro" w:cs="Times New Roman" w:hint="eastAsia"/>
                <w:bCs/>
                <w:color w:val="000000"/>
              </w:rPr>
              <w:t>D</w:t>
            </w:r>
            <w:r w:rsidRPr="00EE04AB">
              <w:rPr>
                <w:rFonts w:ascii="Myriad Pro" w:eastAsia="Times New Roman" w:hAnsi="Myriad Pro" w:cs="Times New Roman"/>
                <w:bCs/>
                <w:color w:val="000000"/>
              </w:rPr>
              <w:t>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1F5AA930"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1394±1</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74196A48"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0E0F2FD0" w14:textId="288627C8" w:rsidR="002D07B8" w:rsidRPr="00EE04AB" w:rsidRDefault="004B5D5F" w:rsidP="002D07B8">
            <w:pPr>
              <w:rPr>
                <w:rFonts w:ascii="Myriad Pro" w:eastAsia="Times New Roman" w:hAnsi="Myriad Pro" w:cs="Times New Roman"/>
                <w:bCs/>
                <w:color w:val="000000"/>
              </w:rPr>
            </w:pPr>
            <w:r>
              <w:rPr>
                <w:rFonts w:ascii="Myriad Pro" w:eastAsia="Times New Roman" w:hAnsi="Myriad Pro" w:cs="Times New Roman"/>
                <w:bCs/>
                <w:color w:val="000000"/>
              </w:rPr>
              <w:t>Perkin</w:t>
            </w:r>
            <w:r w:rsidR="002D07B8" w:rsidRPr="00EE04AB">
              <w:rPr>
                <w:rFonts w:ascii="Myriad Pro" w:eastAsia="Times New Roman" w:hAnsi="Myriad Pro" w:cs="Times New Roman"/>
                <w:bCs/>
                <w:color w:val="000000"/>
              </w:rPr>
              <w:t>s 1999</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7AA0883"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-20.824683</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51159482"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139.443392</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43EF1013"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Cooling </w:t>
            </w:r>
          </w:p>
        </w:tc>
      </w:tr>
      <w:tr w:rsidR="002D07B8" w:rsidRPr="008E48F0" w14:paraId="2BB14B46" w14:textId="77777777" w:rsidTr="004B5D5F">
        <w:trPr>
          <w:trHeight w:val="59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09BE255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93-1212</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5EAB689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0D8A84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Orebody</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42BD48F8" w14:textId="14219DE1"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Leichardt River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72A5388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1526±1</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7762BC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1B79FC4F" w14:textId="7EF67BB1" w:rsidR="002D07B8" w:rsidRPr="00EE04AB" w:rsidRDefault="004B5D5F" w:rsidP="002D07B8">
            <w:pPr>
              <w:rPr>
                <w:rFonts w:ascii="Myriad Pro" w:eastAsia="Times New Roman" w:hAnsi="Myriad Pro" w:cs="Times New Roman"/>
                <w:color w:val="000000"/>
              </w:rPr>
            </w:pPr>
            <w:r>
              <w:rPr>
                <w:rFonts w:ascii="Myriad Pro" w:eastAsia="Times New Roman" w:hAnsi="Myriad Pro" w:cs="Times New Roman"/>
                <w:color w:val="000000"/>
              </w:rPr>
              <w:t>Perkin</w:t>
            </w:r>
            <w:r w:rsidR="002D07B8" w:rsidRPr="00EE04AB">
              <w:rPr>
                <w:rFonts w:ascii="Myriad Pro" w:eastAsia="Times New Roman" w:hAnsi="Myriad Pro" w:cs="Times New Roman"/>
                <w:color w:val="000000"/>
              </w:rPr>
              <w:t>s 1999</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31D1311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1547F9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61AFADF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Mineralization</w:t>
            </w:r>
          </w:p>
        </w:tc>
      </w:tr>
      <w:tr w:rsidR="002D07B8" w:rsidRPr="008E48F0" w14:paraId="4209E834"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4BA189E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93-1184</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0F345C1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66BD3A1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046A617F" w14:textId="553A1775" w:rsidR="002D07B8" w:rsidRPr="00EE04AB" w:rsidRDefault="002D07B8" w:rsidP="004B5D5F">
            <w:pPr>
              <w:rPr>
                <w:rFonts w:ascii="Myriad Pro" w:eastAsia="Times New Roman" w:hAnsi="Myriad Pro" w:cs="Times New Roman"/>
                <w:color w:val="000000"/>
              </w:rPr>
            </w:pPr>
            <w:r w:rsidRPr="00EE04AB">
              <w:rPr>
                <w:rFonts w:ascii="Myriad Pro" w:eastAsia="Times New Roman" w:hAnsi="Myriad Pro" w:cs="Times New Roman"/>
                <w:color w:val="000000"/>
              </w:rPr>
              <w:t xml:space="preserve">Sybella </w:t>
            </w:r>
            <w:r w:rsidR="004B5D5F">
              <w:rPr>
                <w:rFonts w:ascii="Myriad Pro" w:eastAsia="Times New Roman" w:hAnsi="Myriad Pro" w:cs="Times New Roman" w:hint="eastAsia"/>
                <w:color w:val="000000"/>
              </w:rPr>
              <w:t>D</w:t>
            </w:r>
            <w:r w:rsidRPr="00EE04AB">
              <w:rPr>
                <w:rFonts w:ascii="Myriad Pro" w:eastAsia="Times New Roman" w:hAnsi="Myriad Pro" w:cs="Times New Roman"/>
                <w:color w:val="000000"/>
              </w:rPr>
              <w:t>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002AF02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1523±1</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0A4B9F5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122BEB81" w14:textId="40BE89C1" w:rsidR="002D07B8" w:rsidRPr="00EE04AB" w:rsidRDefault="004B5D5F" w:rsidP="002D07B8">
            <w:pPr>
              <w:rPr>
                <w:rFonts w:ascii="Myriad Pro" w:eastAsia="Times New Roman" w:hAnsi="Myriad Pro" w:cs="Times New Roman"/>
                <w:color w:val="000000"/>
              </w:rPr>
            </w:pPr>
            <w:r>
              <w:rPr>
                <w:rFonts w:ascii="Myriad Pro" w:eastAsia="Times New Roman" w:hAnsi="Myriad Pro" w:cs="Times New Roman"/>
                <w:color w:val="000000"/>
              </w:rPr>
              <w:t>Perkin</w:t>
            </w:r>
            <w:r w:rsidR="002D07B8" w:rsidRPr="00EE04AB">
              <w:rPr>
                <w:rFonts w:ascii="Myriad Pro" w:eastAsia="Times New Roman" w:hAnsi="Myriad Pro" w:cs="Times New Roman"/>
                <w:color w:val="000000"/>
              </w:rPr>
              <w:t>s 1999</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39F6662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3CB8EC5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D50DBB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7FCC1431"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111DDBE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93-1229</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4188D0B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38BB694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Ore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08C375A2" w14:textId="6D6F1456" w:rsidR="002D07B8" w:rsidRPr="00EE04AB" w:rsidRDefault="002D07B8" w:rsidP="004B5D5F">
            <w:pPr>
              <w:rPr>
                <w:rFonts w:ascii="Myriad Pro" w:eastAsia="Times New Roman" w:hAnsi="Myriad Pro" w:cs="Times New Roman"/>
                <w:color w:val="000000"/>
              </w:rPr>
            </w:pPr>
            <w:r w:rsidRPr="00EE04AB">
              <w:rPr>
                <w:rFonts w:ascii="Myriad Pro" w:eastAsia="Times New Roman" w:hAnsi="Myriad Pro" w:cs="Times New Roman"/>
                <w:color w:val="000000"/>
              </w:rPr>
              <w:t xml:space="preserve">Sybella </w:t>
            </w:r>
            <w:r w:rsidR="004B5D5F">
              <w:rPr>
                <w:rFonts w:ascii="Myriad Pro" w:eastAsia="Times New Roman" w:hAnsi="Myriad Pro" w:cs="Times New Roman" w:hint="eastAsia"/>
                <w:color w:val="000000"/>
              </w:rPr>
              <w:t>D</w:t>
            </w:r>
            <w:r w:rsidRPr="00EE04AB">
              <w:rPr>
                <w:rFonts w:ascii="Myriad Pro" w:eastAsia="Times New Roman" w:hAnsi="Myriad Pro" w:cs="Times New Roman"/>
                <w:color w:val="000000"/>
              </w:rPr>
              <w:t>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4D84865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1496±2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7022A42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7C0133C0" w14:textId="61A5C37A" w:rsidR="002D07B8" w:rsidRPr="00EE04AB" w:rsidRDefault="004B5D5F" w:rsidP="002D07B8">
            <w:pPr>
              <w:rPr>
                <w:rFonts w:ascii="Myriad Pro" w:eastAsia="Times New Roman" w:hAnsi="Myriad Pro" w:cs="Times New Roman"/>
                <w:color w:val="000000"/>
              </w:rPr>
            </w:pPr>
            <w:r>
              <w:rPr>
                <w:rFonts w:ascii="Myriad Pro" w:eastAsia="Times New Roman" w:hAnsi="Myriad Pro" w:cs="Times New Roman"/>
                <w:color w:val="000000"/>
              </w:rPr>
              <w:t>Perkin</w:t>
            </w:r>
            <w:r w:rsidR="002D07B8" w:rsidRPr="00EE04AB">
              <w:rPr>
                <w:rFonts w:ascii="Myriad Pro" w:eastAsia="Times New Roman" w:hAnsi="Myriad Pro" w:cs="Times New Roman"/>
                <w:color w:val="000000"/>
              </w:rPr>
              <w:t>s 1999</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552B520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9F7759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25671CE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4AE278DD"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532F92F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93-1203</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6324D3D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16DF79A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Altered Vein</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1649FADE" w14:textId="25742F43" w:rsidR="002D07B8" w:rsidRPr="00EE04AB" w:rsidRDefault="002D07B8" w:rsidP="004B5D5F">
            <w:pPr>
              <w:rPr>
                <w:rFonts w:ascii="Myriad Pro" w:eastAsia="Times New Roman" w:hAnsi="Myriad Pro" w:cs="Times New Roman"/>
                <w:color w:val="000000"/>
              </w:rPr>
            </w:pPr>
            <w:r w:rsidRPr="00EE04AB">
              <w:rPr>
                <w:rFonts w:ascii="Myriad Pro" w:eastAsia="Times New Roman" w:hAnsi="Myriad Pro" w:cs="Times New Roman"/>
                <w:color w:val="000000"/>
              </w:rPr>
              <w:t xml:space="preserve">Sybella </w:t>
            </w:r>
            <w:r w:rsidR="004B5D5F">
              <w:rPr>
                <w:rFonts w:ascii="Myriad Pro" w:eastAsia="Times New Roman" w:hAnsi="Myriad Pro" w:cs="Times New Roman" w:hint="eastAsia"/>
                <w:color w:val="000000"/>
              </w:rPr>
              <w:t>D</w:t>
            </w:r>
            <w:r w:rsidRPr="00EE04AB">
              <w:rPr>
                <w:rFonts w:ascii="Myriad Pro" w:eastAsia="Times New Roman" w:hAnsi="Myriad Pro" w:cs="Times New Roman"/>
                <w:color w:val="000000"/>
              </w:rPr>
              <w:t>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2F29E74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1506±1</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759A2CF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36BCC778" w14:textId="22961180"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w:t>
            </w:r>
            <w:r w:rsidR="004B5D5F">
              <w:rPr>
                <w:rFonts w:ascii="Myriad Pro" w:eastAsia="Times New Roman" w:hAnsi="Myriad Pro" w:cs="Times New Roman"/>
                <w:color w:val="000000"/>
              </w:rPr>
              <w:t>erkin</w:t>
            </w:r>
            <w:r w:rsidRPr="00EE04AB">
              <w:rPr>
                <w:rFonts w:ascii="Myriad Pro" w:eastAsia="Times New Roman" w:hAnsi="Myriad Pro" w:cs="Times New Roman"/>
                <w:color w:val="000000"/>
              </w:rPr>
              <w:t>s 1999</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033D0D4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5832351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92C130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3CE3406F"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6D438C2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93-1181</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5364942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549469D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Eastern Creek Volcanics</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CAE5159" w14:textId="17791946" w:rsidR="002D07B8" w:rsidRPr="00EE04AB" w:rsidRDefault="002D07B8" w:rsidP="004B5D5F">
            <w:pPr>
              <w:rPr>
                <w:rFonts w:ascii="Myriad Pro" w:eastAsia="Times New Roman" w:hAnsi="Myriad Pro" w:cs="Times New Roman"/>
                <w:color w:val="000000"/>
              </w:rPr>
            </w:pPr>
            <w:r w:rsidRPr="00EE04AB">
              <w:rPr>
                <w:rFonts w:ascii="Myriad Pro" w:eastAsia="Times New Roman" w:hAnsi="Myriad Pro" w:cs="Times New Roman"/>
                <w:color w:val="000000"/>
              </w:rPr>
              <w:t xml:space="preserve">Sybella </w:t>
            </w:r>
            <w:r w:rsidR="004B5D5F">
              <w:rPr>
                <w:rFonts w:ascii="Myriad Pro" w:eastAsia="Times New Roman" w:hAnsi="Myriad Pro" w:cs="Times New Roman" w:hint="eastAsia"/>
                <w:color w:val="000000"/>
              </w:rPr>
              <w:t>D</w:t>
            </w:r>
            <w:r w:rsidRPr="00EE04AB">
              <w:rPr>
                <w:rFonts w:ascii="Myriad Pro" w:eastAsia="Times New Roman" w:hAnsi="Myriad Pro" w:cs="Times New Roman"/>
                <w:color w:val="000000"/>
              </w:rPr>
              <w:t>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2673AC2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1320±1</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3EA058C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287B2A8E" w14:textId="56E5CC71" w:rsidR="002D07B8" w:rsidRPr="00EE04AB" w:rsidRDefault="004B5D5F" w:rsidP="002D07B8">
            <w:pPr>
              <w:rPr>
                <w:rFonts w:ascii="Myriad Pro" w:eastAsia="Times New Roman" w:hAnsi="Myriad Pro" w:cs="Times New Roman"/>
                <w:color w:val="000000"/>
              </w:rPr>
            </w:pPr>
            <w:r>
              <w:rPr>
                <w:rFonts w:ascii="Myriad Pro" w:eastAsia="Times New Roman" w:hAnsi="Myriad Pro" w:cs="Times New Roman"/>
                <w:color w:val="000000"/>
              </w:rPr>
              <w:t>Perkin</w:t>
            </w:r>
            <w:r w:rsidR="002D07B8" w:rsidRPr="00EE04AB">
              <w:rPr>
                <w:rFonts w:ascii="Myriad Pro" w:eastAsia="Times New Roman" w:hAnsi="Myriad Pro" w:cs="Times New Roman"/>
                <w:color w:val="000000"/>
              </w:rPr>
              <w:t>s 1999</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181C560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121C956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6D9D0C0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591AA894"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752BBEB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93-1208</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2A40248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9C65C2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Altered Basalt</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49C95F50" w14:textId="54E4DE02"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Leichardt River Fault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4D5A6DA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1515±1</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212EA27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151AE162" w14:textId="7920F4D2" w:rsidR="002D07B8" w:rsidRPr="00EE04AB" w:rsidRDefault="004B5D5F" w:rsidP="002D07B8">
            <w:pPr>
              <w:rPr>
                <w:rFonts w:ascii="Myriad Pro" w:eastAsia="Times New Roman" w:hAnsi="Myriad Pro" w:cs="Times New Roman"/>
                <w:color w:val="000000"/>
              </w:rPr>
            </w:pPr>
            <w:r>
              <w:rPr>
                <w:rFonts w:ascii="Myriad Pro" w:eastAsia="Times New Roman" w:hAnsi="Myriad Pro" w:cs="Times New Roman"/>
                <w:color w:val="000000"/>
              </w:rPr>
              <w:t>Perkin</w:t>
            </w:r>
            <w:r w:rsidR="002D07B8" w:rsidRPr="00EE04AB">
              <w:rPr>
                <w:rFonts w:ascii="Myriad Pro" w:eastAsia="Times New Roman" w:hAnsi="Myriad Pro" w:cs="Times New Roman"/>
                <w:color w:val="000000"/>
              </w:rPr>
              <w:t>s 1999</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43452AA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F81BEB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N/A</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3F7DD32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Alteration or mineralization</w:t>
            </w:r>
          </w:p>
        </w:tc>
      </w:tr>
      <w:tr w:rsidR="002D07B8" w:rsidRPr="008E48F0" w14:paraId="363E7361"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hideMark/>
          </w:tcPr>
          <w:p w14:paraId="6EC22A0D" w14:textId="77777777" w:rsidR="002D07B8" w:rsidRPr="00EE04AB" w:rsidRDefault="002D07B8" w:rsidP="002D07B8">
            <w:pPr>
              <w:rPr>
                <w:rFonts w:ascii="Myriad Pro" w:eastAsia="Times New Roman" w:hAnsi="Myriad Pro" w:cs="Times New Roman"/>
                <w:sz w:val="22"/>
                <w:szCs w:val="22"/>
              </w:rPr>
            </w:pPr>
            <w:r w:rsidRPr="00EE04AB">
              <w:rPr>
                <w:rFonts w:ascii="Myriad Pro" w:eastAsia="Times New Roman" w:hAnsi="Myriad Pro" w:cs="Times New Roman"/>
                <w:sz w:val="22"/>
                <w:szCs w:val="22"/>
              </w:rPr>
              <w:t>AG6126</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29D4315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Hornblende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4C75400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Squirrel Hills Granite, William</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4927191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7BF9CC6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1455±2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3922CDA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Yes</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07394C4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3C2FFEE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-21.728611</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1851FBB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140.846389</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C319C1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442E7331"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14DD133A" w14:textId="2B99B5A3" w:rsidR="002D07B8" w:rsidRPr="00EE04AB" w:rsidRDefault="002D07B8" w:rsidP="004B5D5F">
            <w:pPr>
              <w:rPr>
                <w:rFonts w:ascii="Myriad Pro" w:eastAsia="Times New Roman" w:hAnsi="Myriad Pro" w:cs="Times New Roman"/>
              </w:rPr>
            </w:pPr>
            <w:r w:rsidRPr="00EE04AB">
              <w:rPr>
                <w:rFonts w:ascii="Myriad Pro" w:eastAsia="Times New Roman" w:hAnsi="Myriad Pro" w:cs="Times New Roman"/>
              </w:rPr>
              <w:t xml:space="preserve">TC3 </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00375A6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Hornblende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669331E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Rhyolite, Corella Formation</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37EF202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Tommy Creek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6BB12BD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1398±5</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06ECCA3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4516E02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19A2CE4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-20.761944</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15D1436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140.178889</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813A1A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18B0664F"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4505F69E" w14:textId="6A9EB4C6" w:rsidR="002D07B8" w:rsidRPr="00EE04AB" w:rsidRDefault="002D07B8" w:rsidP="004B5D5F">
            <w:pPr>
              <w:rPr>
                <w:rFonts w:ascii="Myriad Pro" w:eastAsia="Times New Roman" w:hAnsi="Myriad Pro" w:cs="Times New Roman"/>
              </w:rPr>
            </w:pPr>
            <w:r w:rsidRPr="00EE04AB">
              <w:rPr>
                <w:rFonts w:ascii="Myriad Pro" w:eastAsia="Times New Roman" w:hAnsi="Myriad Pro" w:cs="Times New Roman"/>
              </w:rPr>
              <w:t>T</w:t>
            </w:r>
            <w:r w:rsidR="004B5D5F">
              <w:rPr>
                <w:rFonts w:ascii="Myriad Pro" w:eastAsia="Times New Roman" w:hAnsi="Myriad Pro" w:cs="Times New Roman" w:hint="eastAsia"/>
              </w:rPr>
              <w:t>C</w:t>
            </w:r>
            <w:r w:rsidRPr="00EE04AB">
              <w:rPr>
                <w:rFonts w:ascii="Myriad Pro" w:eastAsia="Times New Roman" w:hAnsi="Myriad Pro" w:cs="Times New Roman"/>
              </w:rPr>
              <w:t xml:space="preserve">5 </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10D2E0B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Hornblende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0504AE9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Dolerite, </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1FAAC15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Tommy Creek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74C7919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1457±5</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272A865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25714C2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0683D1C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-20.748889</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0A14B0E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140.165</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56D3DC1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4FB7CD9E"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hideMark/>
          </w:tcPr>
          <w:p w14:paraId="42519E65" w14:textId="658A06D7" w:rsidR="002D07B8" w:rsidRPr="00EE04AB" w:rsidRDefault="002D07B8" w:rsidP="004B5D5F">
            <w:pPr>
              <w:rPr>
                <w:rFonts w:ascii="Myriad Pro" w:eastAsia="Times New Roman" w:hAnsi="Myriad Pro" w:cs="Times New Roman"/>
                <w:sz w:val="22"/>
                <w:szCs w:val="22"/>
              </w:rPr>
            </w:pPr>
            <w:r w:rsidRPr="00EE04AB">
              <w:rPr>
                <w:rFonts w:ascii="Myriad Pro" w:eastAsia="Times New Roman" w:hAnsi="Myriad Pro" w:cs="Times New Roman"/>
                <w:sz w:val="22"/>
                <w:szCs w:val="22"/>
              </w:rPr>
              <w:lastRenderedPageBreak/>
              <w:t xml:space="preserve">AG6111 </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50365D4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Hornblende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50A5962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Wimberu 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7B7D5D4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Mitakoodi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13717A1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1456±2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0364940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4490813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6B9707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-21.309167</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31D925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140.348333</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608454D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611A180E"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5957F67F"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AG8038</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1E9846A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52DAFFF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Mount Margaret Granite, Naraku</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369B2A6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79B7AD8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1493±8</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1688FFA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20C40A2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1BC5356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-20.458056</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79EB11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140.815833</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DFBD4A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17C0F609"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4119C7EC"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AG8029</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151785B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Hornblende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4271CDA5" w14:textId="0F51A93D"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Rhyolite, Mount Fort Constantine Volcanics</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22EAF8B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Cloncurry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2B53C8F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1550±5</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852633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1BB4C52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00FCBF1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-20.488611</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B3B9F3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140.609722</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39589E6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648CB286"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60AB8857" w14:textId="77777777" w:rsidR="002D07B8" w:rsidRPr="00EE04AB" w:rsidRDefault="002D07B8" w:rsidP="002D07B8">
            <w:pPr>
              <w:rPr>
                <w:rFonts w:ascii="Myriad Pro" w:eastAsia="Times New Roman" w:hAnsi="Myriad Pro" w:cs="Times New Roman"/>
                <w:sz w:val="22"/>
                <w:szCs w:val="22"/>
              </w:rPr>
            </w:pPr>
            <w:r w:rsidRPr="00EE04AB">
              <w:rPr>
                <w:rFonts w:ascii="Myriad Pro" w:eastAsia="Times New Roman" w:hAnsi="Myriad Pro" w:cs="Times New Roman"/>
                <w:sz w:val="22"/>
                <w:szCs w:val="22"/>
              </w:rPr>
              <w:t>AG8076</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2F9A5FF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Hornblende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5060C2A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Boomarra Metamorphics</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2B18496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Mary Kathleen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5DC59C6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1458±6</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010D47E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758B21E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5A0B0B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-19.768056</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30A7AC4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140.24</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2B89E7C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5F6B9271"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04A9AF9A"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AG6133</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7CC2502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4589E4A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Gin Creek 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6149CB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6FCD53C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1435±3</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3314BD3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3DAB7D1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6EA7ED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-21.662778</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1D120E9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140.45</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58C6D87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3635FE78"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3CDDD5E3"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KS18</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2563415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6BCE018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Schist, Kuridala Group</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91D022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48E8DD9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1370±6</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288A165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5487E6B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CA9DB0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-21.698056</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1B44ADB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140.531111</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34C9A11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6C152CF7"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507018E2"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KS20</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7777876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3F91F9B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Schist, New Hope Sandstone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E26D5F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12EAA2A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1400±5</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E6E65D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7C45B10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18A58E7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-21.701111</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22586B1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140.537778</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351119B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56CE7E32"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036B009C"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MK24</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3B03245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0295AB8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Quartzite, Overhang Jaspilite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42E2C51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Mitakoodi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10AFFC2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1316±7</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A68DA6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3390704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472FFDC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-20.765</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1726A42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140.208056</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4074AAF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23515A3D"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4ACC292B"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MK7</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15542AC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58F97A5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Limestone, Overhang Jaspilite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75D847D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Mitakoodi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05488E8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1400±5</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B8F68F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57BB9D5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5390980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-20.786944</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6D253AE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140.16</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4852960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616A1447"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02FFA0A5"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KS16</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23C27C3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722F14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Wimberu 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128F890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2789008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1446±3</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DE50D5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673E5A9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5E270AD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-21.69888889</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1AD85AE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140.53</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79237C7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2CC991D0"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3D98D32A"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lastRenderedPageBreak/>
              <w:t>KS17</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2AE9D74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67F3F97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Wimberu 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15B6E33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24376E4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1428±8</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7D8F581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7F33353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6A8D1DC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-21.698889</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2BC27F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140.531111</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475541C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199A6918"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hideMark/>
          </w:tcPr>
          <w:p w14:paraId="4BEBB194" w14:textId="77777777" w:rsidR="002D07B8" w:rsidRPr="00EE04AB" w:rsidRDefault="002D07B8" w:rsidP="002D07B8">
            <w:pPr>
              <w:rPr>
                <w:rFonts w:ascii="Myriad Pro" w:eastAsia="Times New Roman" w:hAnsi="Myriad Pro" w:cs="Times New Roman"/>
                <w:sz w:val="22"/>
                <w:szCs w:val="22"/>
              </w:rPr>
            </w:pPr>
            <w:r w:rsidRPr="00EE04AB">
              <w:rPr>
                <w:rFonts w:ascii="Myriad Pro" w:eastAsia="Times New Roman" w:hAnsi="Myriad Pro" w:cs="Times New Roman"/>
                <w:sz w:val="22"/>
                <w:szCs w:val="22"/>
              </w:rPr>
              <w:t>AG6133</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2C084C8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Biotite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556C1DF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Gin Creek 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2FC5BD6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Marimo-Staveley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4FFF24B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1576±18</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0A30E26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1069E29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49272AB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-21.662778</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E9DFF6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140.45</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0E5CCFB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57B1C989"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53BE729E" w14:textId="77777777" w:rsidR="002D07B8" w:rsidRPr="00EE04AB" w:rsidRDefault="002D07B8" w:rsidP="002D07B8">
            <w:pPr>
              <w:rPr>
                <w:rFonts w:ascii="Myriad Pro" w:eastAsia="Times New Roman" w:hAnsi="Myriad Pro" w:cs="Times New Roman"/>
                <w:bCs/>
              </w:rPr>
            </w:pPr>
            <w:r w:rsidRPr="00EE04AB">
              <w:rPr>
                <w:rFonts w:ascii="Myriad Pro" w:eastAsia="Times New Roman" w:hAnsi="Myriad Pro" w:cs="Times New Roman"/>
                <w:bCs/>
              </w:rPr>
              <w:t>RS1b</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4C3FFA61"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4D75330E"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Naraku Granite </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2434756E"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0B89D288"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1408±5</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15E6F84"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Yes</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5EE8F910"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2AA7BA0C"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-20.1225</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F993306"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140.233611</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33477720"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Cooling </w:t>
            </w:r>
          </w:p>
        </w:tc>
      </w:tr>
      <w:tr w:rsidR="002D07B8" w:rsidRPr="008E48F0" w14:paraId="5DC477E2"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5A8D6E7A"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TC4</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7ED412C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28E0B7E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Milo Bed Schist </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4FFB021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Tommy Creek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6B8BED8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1481±5</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7224C86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08283E2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0AE637D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-20.753056</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3CF7FCE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140.18</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0AD272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20C3FD62"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5537FC15" w14:textId="77777777" w:rsidR="002D07B8" w:rsidRPr="00EE04AB" w:rsidRDefault="002D07B8" w:rsidP="002D07B8">
            <w:pPr>
              <w:rPr>
                <w:rFonts w:ascii="Myriad Pro" w:eastAsia="Times New Roman" w:hAnsi="Myriad Pro" w:cs="Times New Roman"/>
                <w:sz w:val="22"/>
                <w:szCs w:val="22"/>
              </w:rPr>
            </w:pPr>
            <w:r w:rsidRPr="00EE04AB">
              <w:rPr>
                <w:rFonts w:ascii="Myriad Pro" w:eastAsia="Times New Roman" w:hAnsi="Myriad Pro" w:cs="Times New Roman"/>
                <w:sz w:val="22"/>
                <w:szCs w:val="22"/>
              </w:rPr>
              <w:t xml:space="preserve">AG6111 </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5FCE897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Biotite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117BAFC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Wimberu 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1127B0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Mitakoodi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4D073F7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1456±2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2A1ABCB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5EC6249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277E2C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-21.309167</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C44695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140.348333</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67897E6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3E608853"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19DC4DA7"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KS19</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339BCA3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Biotite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AA9BC4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Schist, Corella Formation</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CA8EC3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Mary Kathleen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577C21D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1405±5</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502B706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2D84E35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5E1216A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-21.69694444</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6FB2E1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140.5455556</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D25635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5BCC5841"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185AA6D4"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KS20</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68BEE23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Biotite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DF9319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Schist, New Hope Sandstone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BF0775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331F772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1400±5</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592B33F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69755CE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567AD3E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-21.701111</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1201CA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140.537778</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07F84DC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11276C57"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49629FB6" w14:textId="77777777" w:rsidR="002D07B8" w:rsidRPr="00EE04AB" w:rsidRDefault="002D07B8" w:rsidP="002D07B8">
            <w:pPr>
              <w:rPr>
                <w:rFonts w:ascii="Myriad Pro" w:eastAsia="Times New Roman" w:hAnsi="Myriad Pro" w:cs="Times New Roman"/>
                <w:sz w:val="22"/>
                <w:szCs w:val="22"/>
              </w:rPr>
            </w:pPr>
            <w:r w:rsidRPr="00EE04AB">
              <w:rPr>
                <w:rFonts w:ascii="Myriad Pro" w:eastAsia="Times New Roman" w:hAnsi="Myriad Pro" w:cs="Times New Roman"/>
                <w:sz w:val="22"/>
                <w:szCs w:val="22"/>
              </w:rPr>
              <w:t>AG5030</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6795EAB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Biotite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D5B953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Jessie Granite </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3D78A4D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5859A78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1435±5</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027D89F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252295F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3AE0A27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-20.70111111</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56C494E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140.4761111</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4E904EA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68EE1DF7"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3073F423"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RS22</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6B69B4D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Biotite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514B529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Capsize Granodiorite </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1ABD3B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47E5755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1436±8</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8D4238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0D63314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2001</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3167599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-20.36722222</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64E426E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140.2608333</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FB474B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374BB30E"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1200813F"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6120</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386B12A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EB8209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78C6D4A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7ED8494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1419±7</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A7F2CF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0BEBC37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6EB567C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-21.665556</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05AC05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139.776389</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74929AD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47174A4D"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6E20DE59"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lastRenderedPageBreak/>
              <w:t>RS45</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7DFEFA5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39D7895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Kurbayia Metamorphic Complex</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1CBCBA6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0F48D00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1489±12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77623E2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0EF6C67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2C299A5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-20.871667</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5312581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139.569444</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01CA407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Alteration </w:t>
            </w:r>
          </w:p>
        </w:tc>
      </w:tr>
      <w:tr w:rsidR="002D07B8" w:rsidRPr="008E48F0" w14:paraId="3CB42C41"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638A5399"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DF61</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4CB60D7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F2E815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Widgewarra 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3625BA6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Sybella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606CF7B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1378±10</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F68938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79EF9C2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84620F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-20.975</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356A8DC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139.406389</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53CEB9A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62FF607B"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6712A07D"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DF63</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50A3C44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35AEEFE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Alpha Centauri Metamorphics</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1337402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Sybella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49A4BE9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1439±5</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5031211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07D0497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5C9E9A8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-20.968611</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B9B913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139.408333</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2A1E2F0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16916E4C"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7A254451"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DF71</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02BADE6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55F1C19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Granodiorite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369CD15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3916ECE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1501±5</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3F8A9FD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44232A7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141FE60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-20.660556</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26C85E2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139.687222</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6FCFEBA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4CF16239"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6441054A" w14:textId="77777777" w:rsidR="002D07B8" w:rsidRPr="00EE04AB" w:rsidRDefault="002D07B8" w:rsidP="002D07B8">
            <w:pPr>
              <w:rPr>
                <w:rFonts w:ascii="Myriad Pro" w:eastAsia="Times New Roman" w:hAnsi="Myriad Pro" w:cs="Times New Roman"/>
                <w:sz w:val="22"/>
                <w:szCs w:val="22"/>
              </w:rPr>
            </w:pPr>
            <w:r w:rsidRPr="00EE04AB">
              <w:rPr>
                <w:rFonts w:ascii="Myriad Pro" w:eastAsia="Times New Roman" w:hAnsi="Myriad Pro" w:cs="Times New Roman"/>
                <w:sz w:val="22"/>
                <w:szCs w:val="22"/>
              </w:rPr>
              <w:t>6052</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2D74E41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8600C8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Granodiorite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17CD17F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321C594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1483±14</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049A0C1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24CF1F5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38F1CA3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-20.32</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2EE7344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139.78</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76CDB6F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2D06FB10"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6351F09C"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DF64</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59886A9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616DD52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Myally Subgroup</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4D964E9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Sybella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1A52F85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1363±8</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7C0ED00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5F4F073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5D39F4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-20.927222</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5291E3F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139.444722</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41E298A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232F3B88"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hideMark/>
          </w:tcPr>
          <w:p w14:paraId="7FDA57B8" w14:textId="77777777" w:rsidR="002D07B8" w:rsidRPr="00EE04AB" w:rsidRDefault="002D07B8" w:rsidP="002D07B8">
            <w:pPr>
              <w:rPr>
                <w:rFonts w:ascii="Myriad Pro" w:eastAsia="Times New Roman" w:hAnsi="Myriad Pro" w:cs="Times New Roman"/>
                <w:sz w:val="22"/>
                <w:szCs w:val="22"/>
              </w:rPr>
            </w:pPr>
            <w:r w:rsidRPr="00EE04AB">
              <w:rPr>
                <w:rFonts w:ascii="Myriad Pro" w:eastAsia="Times New Roman" w:hAnsi="Myriad Pro" w:cs="Times New Roman"/>
                <w:sz w:val="22"/>
                <w:szCs w:val="22"/>
              </w:rPr>
              <w:t>DF65</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766435E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D75267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Queen Elizabeth 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1250FEE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Sybella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484F471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1225±7</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24665A0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Mini</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0597916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22B13F3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-20.944444</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04D2AF9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139.444722</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21A71DC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1606766A"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660BA61F" w14:textId="77777777" w:rsidR="002D07B8" w:rsidRPr="00EE04AB" w:rsidRDefault="002D07B8" w:rsidP="002D07B8">
            <w:pPr>
              <w:rPr>
                <w:rFonts w:ascii="Myriad Pro" w:eastAsia="Times New Roman" w:hAnsi="Myriad Pro" w:cs="Times New Roman"/>
                <w:bCs/>
              </w:rPr>
            </w:pPr>
            <w:r w:rsidRPr="00EE04AB">
              <w:rPr>
                <w:rFonts w:ascii="Myriad Pro" w:eastAsia="Times New Roman" w:hAnsi="Myriad Pro" w:cs="Times New Roman"/>
                <w:bCs/>
              </w:rPr>
              <w:t>DF75</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67F0EBAB"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208DFB5B"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Eastern Creek Volcanics</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01F08BAF"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Sybella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042B5FD7"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1390±4</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0F08757B"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Yes</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528FA6E5"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6C028B20"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-20.863056</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38A02A62"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139.461111</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7386D0D5"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Cooling </w:t>
            </w:r>
          </w:p>
        </w:tc>
      </w:tr>
      <w:tr w:rsidR="002D07B8" w:rsidRPr="008E48F0" w14:paraId="57724648"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10F97DE1"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DF72</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4E5ECB2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Muscovite</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25A4434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Granodiorite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29B6BA4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6215702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1388±7</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6B7BE4F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0B0B303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47469F0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-20.554722</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B4EB31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139.750278</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5396F5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5A1FC1A4"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55FF2FE4"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6005</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39DD21B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362FB7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Granodiorite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3755CE7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71DF452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1488±2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1D6E099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2173E1D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5AAEC9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-19.75</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3943124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139.96</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5D211B4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522FD13B"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0F54846D"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lastRenderedPageBreak/>
              <w:t>6052</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386906E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303A22A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Granodiorite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414F777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20A70F8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1444±4</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40BC58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12A6705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1630835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-20.32</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5E2B49E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139.78</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3DBE8CE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2B638EED"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0F7AAC70" w14:textId="77777777" w:rsidR="002D07B8" w:rsidRPr="00EE04AB" w:rsidRDefault="002D07B8" w:rsidP="002D07B8">
            <w:pPr>
              <w:rPr>
                <w:rFonts w:ascii="Myriad Pro" w:eastAsia="Times New Roman" w:hAnsi="Myriad Pro" w:cs="Times New Roman"/>
                <w:bCs/>
              </w:rPr>
            </w:pPr>
            <w:r w:rsidRPr="00EE04AB">
              <w:rPr>
                <w:rFonts w:ascii="Myriad Pro" w:eastAsia="Times New Roman" w:hAnsi="Myriad Pro" w:cs="Times New Roman"/>
                <w:bCs/>
              </w:rPr>
              <w:t>6065</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7035FCA8"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622AAD2B"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Kalkadoon Granodiorite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1A423971" w14:textId="27558D25"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Leichardt River Fault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79A27053"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1470±9</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67BC1CE8"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Yes</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36ADDAC1"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46ADFC39"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-20.851389</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1BB1F5F2"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139.75</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534F339"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Cooling </w:t>
            </w:r>
          </w:p>
        </w:tc>
      </w:tr>
      <w:tr w:rsidR="002D07B8" w:rsidRPr="008E48F0" w14:paraId="6C9E6B63"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256EDCF0" w14:textId="77777777" w:rsidR="002D07B8" w:rsidRPr="00EE04AB" w:rsidRDefault="002D07B8" w:rsidP="002D07B8">
            <w:pPr>
              <w:rPr>
                <w:rFonts w:ascii="Myriad Pro" w:eastAsia="Times New Roman" w:hAnsi="Myriad Pro" w:cs="Times New Roman"/>
                <w:bCs/>
              </w:rPr>
            </w:pPr>
            <w:r w:rsidRPr="00EE04AB">
              <w:rPr>
                <w:rFonts w:ascii="Myriad Pro" w:eastAsia="Times New Roman" w:hAnsi="Myriad Pro" w:cs="Times New Roman"/>
                <w:bCs/>
              </w:rPr>
              <w:t>6137</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291E9790"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15A947E1"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Leichhardt Volcanics</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1A37510A" w14:textId="1A4961D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Leichardt River Fault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572CBF5A"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1361±6</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6AB5CDEA"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Yes</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5BA96B43"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0D84E0B4"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-21.752222</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3DAD1A6E"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139.563889</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34DBBAEA"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Cooling </w:t>
            </w:r>
          </w:p>
        </w:tc>
      </w:tr>
      <w:tr w:rsidR="002D07B8" w:rsidRPr="008E48F0" w14:paraId="70F3B301"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148AA0A4"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RS4</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254167C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5938147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Granodiorite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775EFC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627C50E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1456±4</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56387CD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5019420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406FA2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-19.9925</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AB7B4C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139.54.833</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049F5E5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377CA806"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5027276C"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 xml:space="preserve">RS28 </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0920300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32DF558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Rhyodacite, Leichhardt volcanics </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3CE220B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4A0D2D0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1426±6</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7685094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68C201A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5C605C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-20.31111111</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8D7D61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139.8511111</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B3E137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0B83A132"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4446BD14"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RS46</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68D08C5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23A5E5C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Granodiorite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2E6C4E1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Kalkadoon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0BFCC9E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1295±7</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7BDAA54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0E040A3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4C07821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-20.936111</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571798F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139.563889</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3F53C39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357AB027"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53CBC21F" w14:textId="77777777" w:rsidR="002D07B8" w:rsidRPr="00EE04AB" w:rsidRDefault="002D07B8" w:rsidP="002D07B8">
            <w:pPr>
              <w:rPr>
                <w:rFonts w:ascii="Myriad Pro" w:eastAsia="Times New Roman" w:hAnsi="Myriad Pro" w:cs="Times New Roman"/>
                <w:bCs/>
              </w:rPr>
            </w:pPr>
            <w:r w:rsidRPr="00EE04AB">
              <w:rPr>
                <w:rFonts w:ascii="Myriad Pro" w:eastAsia="Times New Roman" w:hAnsi="Myriad Pro" w:cs="Times New Roman"/>
                <w:bCs/>
              </w:rPr>
              <w:t>RS49</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4AE2F9A0"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008F4B37"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Kalkadoon Granodiorite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14453987"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Kalkadoon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3EBC9A87"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1453±4</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64811202"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Yes</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469CBA88"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05ACCB27"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-21.11333333</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50FA3F2E"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139.6472222</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2B56A167"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Cooling </w:t>
            </w:r>
          </w:p>
        </w:tc>
      </w:tr>
      <w:tr w:rsidR="002D07B8" w:rsidRPr="008E48F0" w14:paraId="4D20AC2A"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3EC4A9CD" w14:textId="77777777" w:rsidR="002D07B8" w:rsidRPr="00EE04AB" w:rsidRDefault="002D07B8" w:rsidP="002D07B8">
            <w:pPr>
              <w:rPr>
                <w:rFonts w:ascii="Myriad Pro" w:eastAsia="Times New Roman" w:hAnsi="Myriad Pro" w:cs="Times New Roman"/>
                <w:bCs/>
              </w:rPr>
            </w:pPr>
            <w:r w:rsidRPr="00EE04AB">
              <w:rPr>
                <w:rFonts w:ascii="Myriad Pro" w:eastAsia="Times New Roman" w:hAnsi="Myriad Pro" w:cs="Times New Roman"/>
                <w:bCs/>
              </w:rPr>
              <w:t>RS52</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19B2EAF4"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7FEC3F12"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Kalkadoon Granodiorite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253C8ABB"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Kalkadoon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1EA2DEB5"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1432±3</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69469720"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Yes</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54208A81"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F6E5592"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-21.520556</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46D5B2A8"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139.674444</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0F33B12C"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Cooling </w:t>
            </w:r>
          </w:p>
        </w:tc>
      </w:tr>
      <w:tr w:rsidR="002D07B8" w:rsidRPr="008E48F0" w14:paraId="51335CA1"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7979B686" w14:textId="77777777" w:rsidR="002D07B8" w:rsidRPr="00EE04AB" w:rsidRDefault="002D07B8" w:rsidP="002D07B8">
            <w:pPr>
              <w:rPr>
                <w:rFonts w:ascii="Myriad Pro" w:eastAsia="Times New Roman" w:hAnsi="Myriad Pro" w:cs="Times New Roman"/>
                <w:bCs/>
              </w:rPr>
            </w:pPr>
            <w:r w:rsidRPr="00EE04AB">
              <w:rPr>
                <w:rFonts w:ascii="Myriad Pro" w:eastAsia="Times New Roman" w:hAnsi="Myriad Pro" w:cs="Times New Roman"/>
                <w:bCs/>
              </w:rPr>
              <w:t>RS53</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4D5C28C4"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6394CB3B"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Steeles 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E458314"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Sybella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2BC27EA4"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1372±8</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5F813464"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Yes</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7AC3BFDC"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42A44B77"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-20.67472222</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33EFE77A"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139.3405555</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15900598"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Cooling </w:t>
            </w:r>
          </w:p>
        </w:tc>
      </w:tr>
      <w:tr w:rsidR="002D07B8" w:rsidRPr="008E48F0" w14:paraId="4D6C8DAC"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3A75601C"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DF60</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43F4E0E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246593E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Widgewarra Granite, Sybella</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67E7DA6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Sybella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44B2D1A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1378±10</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1B21AF8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7657F9A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28106DA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-20.975</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194C7E1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139.406389</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268EC01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30F7212E"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hideMark/>
          </w:tcPr>
          <w:p w14:paraId="5883CC5C"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lastRenderedPageBreak/>
              <w:t>DF75</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5343CD3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6B23E6F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Schist, Eastern Creek Volcanics</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B601F2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Leichhardt River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119795B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1122±4</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7F56C3E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3EA6408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0B0612C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-20.863056</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030BE5D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139.461111</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7A7D38C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47328226"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13C09CD5" w14:textId="77777777" w:rsidR="002D07B8" w:rsidRPr="00EE04AB" w:rsidRDefault="002D07B8" w:rsidP="002D07B8">
            <w:pPr>
              <w:rPr>
                <w:rFonts w:ascii="Myriad Pro" w:eastAsia="Times New Roman" w:hAnsi="Myriad Pro" w:cs="Times New Roman"/>
                <w:sz w:val="22"/>
                <w:szCs w:val="22"/>
              </w:rPr>
            </w:pPr>
            <w:r w:rsidRPr="00EE04AB">
              <w:rPr>
                <w:rFonts w:ascii="Myriad Pro" w:eastAsia="Times New Roman" w:hAnsi="Myriad Pro" w:cs="Times New Roman"/>
                <w:sz w:val="22"/>
                <w:szCs w:val="22"/>
              </w:rPr>
              <w:t xml:space="preserve">DF76 </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5F4D56E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350C506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Kitty Plain Microgranite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34759A3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Sybella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1EAA3A8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1362±5</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0393FAE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5F0D29B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1705208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-20.538889</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3ABCA6F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139.437222</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725F259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6F11F3C0"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77B7D9B9" w14:textId="77777777" w:rsidR="002D07B8" w:rsidRPr="00EE04AB" w:rsidRDefault="002D07B8" w:rsidP="002D07B8">
            <w:pPr>
              <w:rPr>
                <w:rFonts w:ascii="Myriad Pro" w:eastAsia="Times New Roman" w:hAnsi="Myriad Pro" w:cs="Times New Roman"/>
              </w:rPr>
            </w:pPr>
            <w:r w:rsidRPr="00EE04AB">
              <w:rPr>
                <w:rFonts w:ascii="Myriad Pro" w:eastAsia="Times New Roman" w:hAnsi="Myriad Pro" w:cs="Times New Roman"/>
              </w:rPr>
              <w:t>5078</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632879F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22DB674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Big Toby 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615B5E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Sybella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19F0581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1361±7</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346FC61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3F0F3D7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46B6DC2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-20.763889</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0285B5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139.196944</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5744377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300F0C1A"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1EC10D2E" w14:textId="77777777" w:rsidR="002D07B8" w:rsidRPr="00EE04AB" w:rsidRDefault="002D07B8" w:rsidP="002D07B8">
            <w:pPr>
              <w:rPr>
                <w:rFonts w:ascii="Myriad Pro" w:eastAsia="Times New Roman" w:hAnsi="Myriad Pro" w:cs="Times New Roman"/>
                <w:bCs/>
              </w:rPr>
            </w:pPr>
            <w:r w:rsidRPr="00EE04AB">
              <w:rPr>
                <w:rFonts w:ascii="Myriad Pro" w:eastAsia="Times New Roman" w:hAnsi="Myriad Pro" w:cs="Times New Roman"/>
                <w:bCs/>
              </w:rPr>
              <w:t>RS54</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6F235E12"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3ADCD9DE" w14:textId="2E422BCF"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Gidyea Granite, Sybella</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459EE0E8"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Sybella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7B26F427"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1377±4</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20716E23"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Yes</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3A9AF2D5"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Spikings et al., 2002</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65629F1B"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-21.19666667</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137EC4D3"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139.309444</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0151895B" w14:textId="77777777" w:rsidR="002D07B8" w:rsidRPr="00EE04AB" w:rsidRDefault="002D07B8" w:rsidP="002D07B8">
            <w:pPr>
              <w:rPr>
                <w:rFonts w:ascii="Myriad Pro" w:eastAsia="Times New Roman" w:hAnsi="Myriad Pro" w:cs="Times New Roman"/>
                <w:bCs/>
                <w:color w:val="000000"/>
              </w:rPr>
            </w:pPr>
            <w:r w:rsidRPr="00EE04AB">
              <w:rPr>
                <w:rFonts w:ascii="Myriad Pro" w:eastAsia="Times New Roman" w:hAnsi="Myriad Pro" w:cs="Times New Roman"/>
                <w:bCs/>
                <w:color w:val="000000"/>
              </w:rPr>
              <w:t xml:space="preserve">Cooling </w:t>
            </w:r>
          </w:p>
        </w:tc>
      </w:tr>
      <w:tr w:rsidR="002D07B8" w:rsidRPr="008E48F0" w14:paraId="6C6D07AB"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4C50031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0257</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34932677"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0C377FB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Gabbro</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482A88AF" w14:textId="6364C300" w:rsidR="002D07B8" w:rsidRPr="00EE04AB" w:rsidRDefault="002D07B8" w:rsidP="004B5D5F">
            <w:pPr>
              <w:rPr>
                <w:rFonts w:ascii="Myriad Pro" w:eastAsia="Times New Roman" w:hAnsi="Myriad Pro" w:cs="Times New Roman"/>
                <w:color w:val="000000"/>
              </w:rPr>
            </w:pPr>
            <w:r w:rsidRPr="00EE04AB">
              <w:rPr>
                <w:rFonts w:ascii="Myriad Pro" w:eastAsia="Times New Roman" w:hAnsi="Myriad Pro" w:cs="Times New Roman"/>
                <w:color w:val="000000"/>
              </w:rPr>
              <w:t xml:space="preserve">Mary Kathleen </w:t>
            </w:r>
            <w:r w:rsidR="004B5D5F">
              <w:rPr>
                <w:rFonts w:ascii="Myriad Pro" w:eastAsia="Times New Roman" w:hAnsi="Myriad Pro" w:cs="Times New Roman" w:hint="eastAsia"/>
                <w:color w:val="000000"/>
              </w:rPr>
              <w:t>D</w:t>
            </w:r>
            <w:r w:rsidRPr="00EE04AB">
              <w:rPr>
                <w:rFonts w:ascii="Myriad Pro" w:eastAsia="Times New Roman" w:hAnsi="Myriad Pro" w:cs="Times New Roman"/>
                <w:color w:val="000000"/>
              </w:rPr>
              <w:t>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22CA842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1442±20</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4E3DB40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30311A4F"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Page 1983</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66CB1C64"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-20.750375</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190D246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140.072272</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283AA231"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4C6AE488"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2DCC0B1B"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AG5032</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07D2D883"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Biotite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3EC8DAE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Malakoff 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3A839EE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6674A1F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1454±4</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23777A72"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39A133D7" w14:textId="79149075" w:rsidR="002D07B8" w:rsidRPr="00EE04AB" w:rsidRDefault="002D07B8" w:rsidP="004E2971">
            <w:pPr>
              <w:rPr>
                <w:rFonts w:ascii="Myriad Pro" w:eastAsia="Times New Roman" w:hAnsi="Myriad Pro" w:cs="Times New Roman"/>
                <w:color w:val="000000"/>
              </w:rPr>
            </w:pPr>
            <w:del w:id="2" w:author="Jiang" w:date="2020-02-12T22:29:00Z">
              <w:r w:rsidRPr="00EE04AB" w:rsidDel="004E2971">
                <w:rPr>
                  <w:rFonts w:ascii="Myriad Pro" w:eastAsia="Times New Roman" w:hAnsi="Myriad Pro" w:cs="Times New Roman"/>
                  <w:color w:val="000000"/>
                </w:rPr>
                <w:delText xml:space="preserve">page </w:delText>
              </w:r>
            </w:del>
            <w:ins w:id="3" w:author="Jiang" w:date="2020-02-12T22:29:00Z">
              <w:r w:rsidR="004E2971">
                <w:rPr>
                  <w:rFonts w:ascii="Myriad Pro" w:eastAsia="Times New Roman" w:hAnsi="Myriad Pro" w:cs="Times New Roman" w:hint="eastAsia"/>
                  <w:color w:val="000000"/>
                </w:rPr>
                <w:t>P</w:t>
              </w:r>
              <w:r w:rsidR="004E2971" w:rsidRPr="00EE04AB">
                <w:rPr>
                  <w:rFonts w:ascii="Myriad Pro" w:eastAsia="Times New Roman" w:hAnsi="Myriad Pro" w:cs="Times New Roman"/>
                  <w:color w:val="000000"/>
                </w:rPr>
                <w:t xml:space="preserve">age </w:t>
              </w:r>
            </w:ins>
            <w:del w:id="4" w:author="Jiang" w:date="2020-02-12T22:29:00Z">
              <w:r w:rsidRPr="00EE04AB" w:rsidDel="003945A2">
                <w:rPr>
                  <w:rFonts w:ascii="Myriad Pro" w:eastAsia="Times New Roman" w:hAnsi="Myriad Pro" w:cs="Times New Roman"/>
                  <w:color w:val="000000"/>
                </w:rPr>
                <w:delText xml:space="preserve">and </w:delText>
              </w:r>
            </w:del>
            <w:ins w:id="5" w:author="Jiang" w:date="2020-02-12T22:29:00Z">
              <w:r w:rsidR="003945A2">
                <w:rPr>
                  <w:rFonts w:ascii="Myriad Pro" w:eastAsia="Times New Roman" w:hAnsi="Myriad Pro" w:cs="Times New Roman" w:hint="eastAsia"/>
                  <w:color w:val="000000"/>
                </w:rPr>
                <w:t>&amp;</w:t>
              </w:r>
              <w:r w:rsidR="003945A2" w:rsidRPr="00EE04AB">
                <w:rPr>
                  <w:rFonts w:ascii="Myriad Pro" w:eastAsia="Times New Roman" w:hAnsi="Myriad Pro" w:cs="Times New Roman"/>
                  <w:color w:val="000000"/>
                </w:rPr>
                <w:t xml:space="preserve"> </w:t>
              </w:r>
            </w:ins>
            <w:del w:id="6" w:author="Jiang" w:date="2020-02-12T22:29:00Z">
              <w:r w:rsidRPr="00EE04AB" w:rsidDel="004E2971">
                <w:rPr>
                  <w:rFonts w:ascii="Myriad Pro" w:eastAsia="Times New Roman" w:hAnsi="Myriad Pro" w:cs="Times New Roman"/>
                  <w:color w:val="000000"/>
                </w:rPr>
                <w:delText xml:space="preserve">sun </w:delText>
              </w:r>
            </w:del>
            <w:ins w:id="7" w:author="Jiang" w:date="2020-02-12T22:29:00Z">
              <w:r w:rsidR="004E2971">
                <w:rPr>
                  <w:rFonts w:ascii="Myriad Pro" w:eastAsia="Times New Roman" w:hAnsi="Myriad Pro" w:cs="Times New Roman" w:hint="eastAsia"/>
                  <w:color w:val="000000"/>
                </w:rPr>
                <w:t>S</w:t>
              </w:r>
              <w:r w:rsidR="004E2971" w:rsidRPr="00EE04AB">
                <w:rPr>
                  <w:rFonts w:ascii="Myriad Pro" w:eastAsia="Times New Roman" w:hAnsi="Myriad Pro" w:cs="Times New Roman"/>
                  <w:color w:val="000000"/>
                </w:rPr>
                <w:t xml:space="preserve">un </w:t>
              </w:r>
            </w:ins>
            <w:r w:rsidRPr="00EE04AB">
              <w:rPr>
                <w:rFonts w:ascii="Myriad Pro" w:eastAsia="Times New Roman" w:hAnsi="Myriad Pro" w:cs="Times New Roman"/>
                <w:color w:val="000000"/>
              </w:rPr>
              <w:t>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784EA36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-20.57</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7BE0BB7A"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140.456111</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778535B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r w:rsidR="002D07B8" w:rsidRPr="008E48F0" w14:paraId="069D86A2" w14:textId="77777777" w:rsidTr="005371A6">
        <w:trPr>
          <w:trHeight w:val="320"/>
        </w:trPr>
        <w:tc>
          <w:tcPr>
            <w:tcW w:w="1013" w:type="dxa"/>
            <w:tcBorders>
              <w:top w:val="single" w:sz="4" w:space="0" w:color="auto"/>
              <w:left w:val="single" w:sz="4" w:space="0" w:color="auto"/>
              <w:bottom w:val="single" w:sz="4" w:space="0" w:color="auto"/>
              <w:right w:val="single" w:sz="4" w:space="0" w:color="auto"/>
            </w:tcBorders>
            <w:shd w:val="clear" w:color="auto" w:fill="auto"/>
            <w:noWrap/>
            <w:hideMark/>
          </w:tcPr>
          <w:p w14:paraId="3BCE05A8"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AG6111</w:t>
            </w:r>
          </w:p>
        </w:tc>
        <w:tc>
          <w:tcPr>
            <w:tcW w:w="1310" w:type="dxa"/>
            <w:tcBorders>
              <w:top w:val="single" w:sz="4" w:space="0" w:color="auto"/>
              <w:left w:val="single" w:sz="4" w:space="0" w:color="auto"/>
              <w:bottom w:val="single" w:sz="4" w:space="0" w:color="auto"/>
              <w:right w:val="single" w:sz="4" w:space="0" w:color="auto"/>
            </w:tcBorders>
            <w:shd w:val="clear" w:color="auto" w:fill="auto"/>
            <w:noWrap/>
            <w:hideMark/>
          </w:tcPr>
          <w:p w14:paraId="69BBC61C"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Hornblende  </w:t>
            </w:r>
          </w:p>
        </w:tc>
        <w:tc>
          <w:tcPr>
            <w:tcW w:w="1930" w:type="dxa"/>
            <w:tcBorders>
              <w:top w:val="single" w:sz="4" w:space="0" w:color="auto"/>
              <w:left w:val="single" w:sz="4" w:space="0" w:color="auto"/>
              <w:bottom w:val="single" w:sz="4" w:space="0" w:color="auto"/>
              <w:right w:val="single" w:sz="4" w:space="0" w:color="auto"/>
            </w:tcBorders>
            <w:shd w:val="clear" w:color="auto" w:fill="auto"/>
            <w:noWrap/>
            <w:hideMark/>
          </w:tcPr>
          <w:p w14:paraId="63AC165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Wimberu Granite</w:t>
            </w:r>
          </w:p>
        </w:tc>
        <w:tc>
          <w:tcPr>
            <w:tcW w:w="1645" w:type="dxa"/>
            <w:tcBorders>
              <w:top w:val="single" w:sz="4" w:space="0" w:color="auto"/>
              <w:left w:val="single" w:sz="4" w:space="0" w:color="auto"/>
              <w:bottom w:val="single" w:sz="4" w:space="0" w:color="auto"/>
              <w:right w:val="single" w:sz="4" w:space="0" w:color="auto"/>
            </w:tcBorders>
            <w:shd w:val="clear" w:color="auto" w:fill="auto"/>
            <w:noWrap/>
            <w:hideMark/>
          </w:tcPr>
          <w:p w14:paraId="5BE1A5E0"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Kuridala-Selwyn Domain</w:t>
            </w:r>
          </w:p>
        </w:tc>
        <w:tc>
          <w:tcPr>
            <w:tcW w:w="1038" w:type="dxa"/>
            <w:tcBorders>
              <w:top w:val="single" w:sz="4" w:space="0" w:color="auto"/>
              <w:left w:val="single" w:sz="4" w:space="0" w:color="auto"/>
              <w:bottom w:val="single" w:sz="4" w:space="0" w:color="auto"/>
              <w:right w:val="single" w:sz="4" w:space="0" w:color="auto"/>
            </w:tcBorders>
            <w:shd w:val="clear" w:color="auto" w:fill="auto"/>
            <w:noWrap/>
            <w:hideMark/>
          </w:tcPr>
          <w:p w14:paraId="7AA56AE6"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1456±2</w:t>
            </w:r>
          </w:p>
        </w:tc>
        <w:tc>
          <w:tcPr>
            <w:tcW w:w="898" w:type="dxa"/>
            <w:tcBorders>
              <w:top w:val="single" w:sz="4" w:space="0" w:color="auto"/>
              <w:left w:val="single" w:sz="4" w:space="0" w:color="auto"/>
              <w:bottom w:val="single" w:sz="4" w:space="0" w:color="auto"/>
              <w:right w:val="single" w:sz="4" w:space="0" w:color="auto"/>
            </w:tcBorders>
            <w:shd w:val="clear" w:color="auto" w:fill="auto"/>
            <w:noWrap/>
            <w:hideMark/>
          </w:tcPr>
          <w:p w14:paraId="3702E24E"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No Plateau</w:t>
            </w:r>
          </w:p>
        </w:tc>
        <w:tc>
          <w:tcPr>
            <w:tcW w:w="1178" w:type="dxa"/>
            <w:tcBorders>
              <w:top w:val="single" w:sz="4" w:space="0" w:color="auto"/>
              <w:left w:val="single" w:sz="4" w:space="0" w:color="auto"/>
              <w:bottom w:val="single" w:sz="4" w:space="0" w:color="auto"/>
              <w:right w:val="single" w:sz="4" w:space="0" w:color="auto"/>
            </w:tcBorders>
            <w:shd w:val="clear" w:color="auto" w:fill="auto"/>
            <w:noWrap/>
            <w:hideMark/>
          </w:tcPr>
          <w:p w14:paraId="04B0A1C8" w14:textId="79431285" w:rsidR="002D07B8" w:rsidRPr="00EE04AB" w:rsidRDefault="002D07B8" w:rsidP="004E2971">
            <w:pPr>
              <w:rPr>
                <w:rFonts w:ascii="Myriad Pro" w:eastAsia="Times New Roman" w:hAnsi="Myriad Pro" w:cs="Times New Roman"/>
                <w:color w:val="000000"/>
              </w:rPr>
            </w:pPr>
            <w:del w:id="8" w:author="Jiang" w:date="2020-02-12T22:29:00Z">
              <w:r w:rsidRPr="00EE04AB" w:rsidDel="004E2971">
                <w:rPr>
                  <w:rFonts w:ascii="Myriad Pro" w:eastAsia="Times New Roman" w:hAnsi="Myriad Pro" w:cs="Times New Roman"/>
                  <w:color w:val="000000"/>
                </w:rPr>
                <w:delText xml:space="preserve">page </w:delText>
              </w:r>
            </w:del>
            <w:ins w:id="9" w:author="Jiang" w:date="2020-02-12T22:29:00Z">
              <w:r w:rsidR="004E2971">
                <w:rPr>
                  <w:rFonts w:ascii="Myriad Pro" w:eastAsia="Times New Roman" w:hAnsi="Myriad Pro" w:cs="Times New Roman" w:hint="eastAsia"/>
                  <w:color w:val="000000"/>
                </w:rPr>
                <w:t>P</w:t>
              </w:r>
              <w:r w:rsidR="004E2971" w:rsidRPr="00EE04AB">
                <w:rPr>
                  <w:rFonts w:ascii="Myriad Pro" w:eastAsia="Times New Roman" w:hAnsi="Myriad Pro" w:cs="Times New Roman"/>
                  <w:color w:val="000000"/>
                </w:rPr>
                <w:t xml:space="preserve">age </w:t>
              </w:r>
            </w:ins>
            <w:del w:id="10" w:author="Jiang" w:date="2020-02-12T22:29:00Z">
              <w:r w:rsidRPr="00EE04AB" w:rsidDel="003945A2">
                <w:rPr>
                  <w:rFonts w:ascii="Myriad Pro" w:eastAsia="Times New Roman" w:hAnsi="Myriad Pro" w:cs="Times New Roman"/>
                  <w:color w:val="000000"/>
                </w:rPr>
                <w:delText xml:space="preserve">and </w:delText>
              </w:r>
            </w:del>
            <w:ins w:id="11" w:author="Jiang" w:date="2020-02-12T22:29:00Z">
              <w:r w:rsidR="003945A2">
                <w:rPr>
                  <w:rFonts w:ascii="Myriad Pro" w:eastAsia="Times New Roman" w:hAnsi="Myriad Pro" w:cs="Times New Roman" w:hint="eastAsia"/>
                  <w:color w:val="000000"/>
                </w:rPr>
                <w:t>&amp;</w:t>
              </w:r>
              <w:r w:rsidR="003945A2" w:rsidRPr="00EE04AB">
                <w:rPr>
                  <w:rFonts w:ascii="Myriad Pro" w:eastAsia="Times New Roman" w:hAnsi="Myriad Pro" w:cs="Times New Roman"/>
                  <w:color w:val="000000"/>
                </w:rPr>
                <w:t xml:space="preserve"> </w:t>
              </w:r>
            </w:ins>
            <w:del w:id="12" w:author="Jiang" w:date="2020-02-12T22:29:00Z">
              <w:r w:rsidRPr="00EE04AB" w:rsidDel="004E2971">
                <w:rPr>
                  <w:rFonts w:ascii="Myriad Pro" w:eastAsia="Times New Roman" w:hAnsi="Myriad Pro" w:cs="Times New Roman"/>
                  <w:color w:val="000000"/>
                </w:rPr>
                <w:delText xml:space="preserve">sun </w:delText>
              </w:r>
            </w:del>
            <w:ins w:id="13" w:author="Jiang" w:date="2020-02-12T22:29:00Z">
              <w:r w:rsidR="004E2971">
                <w:rPr>
                  <w:rFonts w:ascii="Myriad Pro" w:eastAsia="Times New Roman" w:hAnsi="Myriad Pro" w:cs="Times New Roman" w:hint="eastAsia"/>
                  <w:color w:val="000000"/>
                </w:rPr>
                <w:t>S</w:t>
              </w:r>
              <w:bookmarkStart w:id="14" w:name="_GoBack"/>
              <w:bookmarkEnd w:id="14"/>
              <w:r w:rsidR="004E2971" w:rsidRPr="00EE04AB">
                <w:rPr>
                  <w:rFonts w:ascii="Myriad Pro" w:eastAsia="Times New Roman" w:hAnsi="Myriad Pro" w:cs="Times New Roman"/>
                  <w:color w:val="000000"/>
                </w:rPr>
                <w:t xml:space="preserve">un </w:t>
              </w:r>
            </w:ins>
            <w:r w:rsidRPr="00EE04AB">
              <w:rPr>
                <w:rFonts w:ascii="Myriad Pro" w:eastAsia="Times New Roman" w:hAnsi="Myriad Pro" w:cs="Times New Roman"/>
                <w:color w:val="000000"/>
              </w:rPr>
              <w:t>1998</w:t>
            </w:r>
          </w:p>
        </w:tc>
        <w:tc>
          <w:tcPr>
            <w:tcW w:w="1440" w:type="dxa"/>
            <w:tcBorders>
              <w:top w:val="single" w:sz="4" w:space="0" w:color="auto"/>
              <w:left w:val="single" w:sz="4" w:space="0" w:color="auto"/>
              <w:bottom w:val="single" w:sz="4" w:space="0" w:color="auto"/>
              <w:right w:val="single" w:sz="4" w:space="0" w:color="auto"/>
            </w:tcBorders>
            <w:shd w:val="clear" w:color="auto" w:fill="auto"/>
            <w:noWrap/>
            <w:hideMark/>
          </w:tcPr>
          <w:p w14:paraId="073B2829"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-21.309167</w:t>
            </w:r>
          </w:p>
        </w:tc>
        <w:tc>
          <w:tcPr>
            <w:tcW w:w="1432" w:type="dxa"/>
            <w:tcBorders>
              <w:top w:val="single" w:sz="4" w:space="0" w:color="auto"/>
              <w:left w:val="single" w:sz="4" w:space="0" w:color="auto"/>
              <w:bottom w:val="single" w:sz="4" w:space="0" w:color="auto"/>
              <w:right w:val="single" w:sz="4" w:space="0" w:color="auto"/>
            </w:tcBorders>
            <w:shd w:val="clear" w:color="auto" w:fill="auto"/>
            <w:noWrap/>
            <w:hideMark/>
          </w:tcPr>
          <w:p w14:paraId="038070B5"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140.348333</w:t>
            </w:r>
          </w:p>
        </w:tc>
        <w:tc>
          <w:tcPr>
            <w:tcW w:w="1641" w:type="dxa"/>
            <w:tcBorders>
              <w:top w:val="single" w:sz="4" w:space="0" w:color="auto"/>
              <w:left w:val="single" w:sz="4" w:space="0" w:color="auto"/>
              <w:bottom w:val="single" w:sz="4" w:space="0" w:color="auto"/>
              <w:right w:val="single" w:sz="4" w:space="0" w:color="auto"/>
            </w:tcBorders>
            <w:shd w:val="clear" w:color="auto" w:fill="auto"/>
            <w:noWrap/>
            <w:hideMark/>
          </w:tcPr>
          <w:p w14:paraId="717091FD" w14:textId="77777777" w:rsidR="002D07B8" w:rsidRPr="00EE04AB" w:rsidRDefault="002D07B8" w:rsidP="002D07B8">
            <w:pPr>
              <w:rPr>
                <w:rFonts w:ascii="Myriad Pro" w:eastAsia="Times New Roman" w:hAnsi="Myriad Pro" w:cs="Times New Roman"/>
                <w:color w:val="000000"/>
              </w:rPr>
            </w:pPr>
            <w:r w:rsidRPr="00EE04AB">
              <w:rPr>
                <w:rFonts w:ascii="Myriad Pro" w:eastAsia="Times New Roman" w:hAnsi="Myriad Pro" w:cs="Times New Roman"/>
                <w:color w:val="000000"/>
              </w:rPr>
              <w:t xml:space="preserve">Cooling </w:t>
            </w:r>
          </w:p>
        </w:tc>
      </w:tr>
    </w:tbl>
    <w:p w14:paraId="18BD2F80" w14:textId="77777777" w:rsidR="005371A6" w:rsidRPr="008E48F0" w:rsidRDefault="005371A6">
      <w:pPr>
        <w:rPr>
          <w:rFonts w:ascii="Myriad Pro" w:hAnsi="Myriad Pro"/>
        </w:rPr>
      </w:pPr>
      <w:r w:rsidRPr="008E48F0">
        <w:rPr>
          <w:rFonts w:ascii="Myriad Pro" w:hAnsi="Myriad Pro"/>
        </w:rPr>
        <w:br w:type="page"/>
      </w:r>
    </w:p>
    <w:tbl>
      <w:tblPr>
        <w:tblW w:w="140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2727"/>
        <w:gridCol w:w="2454"/>
        <w:gridCol w:w="2363"/>
        <w:gridCol w:w="1989"/>
        <w:gridCol w:w="2376"/>
        <w:gridCol w:w="2162"/>
      </w:tblGrid>
      <w:tr w:rsidR="004C27F0" w:rsidRPr="008E48F0" w14:paraId="35383818" w14:textId="77777777" w:rsidTr="009C1CBC">
        <w:trPr>
          <w:jc w:val="center"/>
        </w:trPr>
        <w:tc>
          <w:tcPr>
            <w:tcW w:w="14071" w:type="dxa"/>
            <w:gridSpan w:val="6"/>
            <w:tcBorders>
              <w:top w:val="nil"/>
              <w:left w:val="nil"/>
              <w:bottom w:val="single" w:sz="4" w:space="0" w:color="auto"/>
              <w:right w:val="nil"/>
            </w:tcBorders>
          </w:tcPr>
          <w:p w14:paraId="2136250D" w14:textId="69A5158F" w:rsidR="004C27F0" w:rsidRPr="008E48F0" w:rsidRDefault="004C27F0" w:rsidP="009D10F2">
            <w:pPr>
              <w:rPr>
                <w:rFonts w:ascii="Myriad Pro" w:eastAsia="Times New Roman" w:hAnsi="Myriad Pro" w:cs="Times New Roman"/>
                <w:color w:val="000000"/>
              </w:rPr>
            </w:pPr>
            <w:r w:rsidRPr="008E48F0">
              <w:rPr>
                <w:rFonts w:ascii="Myriad Pro" w:eastAsia="Times New Roman" w:hAnsi="Myriad Pro" w:cs="Times New Roman"/>
                <w:b/>
                <w:color w:val="000000"/>
              </w:rPr>
              <w:lastRenderedPageBreak/>
              <w:t>Table S2</w:t>
            </w:r>
            <w:r w:rsidRPr="008E48F0">
              <w:rPr>
                <w:rFonts w:ascii="Myriad Pro" w:eastAsia="Times New Roman" w:hAnsi="Myriad Pro" w:cs="Times New Roman"/>
                <w:color w:val="000000"/>
              </w:rPr>
              <w:t xml:space="preserve">. Summary of published geochronological constraints and thermo conditions </w:t>
            </w:r>
            <w:r w:rsidR="00B65DF2">
              <w:rPr>
                <w:rFonts w:ascii="Myriad Pro" w:eastAsia="Times New Roman" w:hAnsi="Myriad Pro" w:cs="Times New Roman" w:hint="eastAsia"/>
                <w:color w:val="000000"/>
              </w:rPr>
              <w:t>for</w:t>
            </w:r>
            <w:r w:rsidRPr="008E48F0">
              <w:rPr>
                <w:rFonts w:ascii="Myriad Pro" w:eastAsia="Times New Roman" w:hAnsi="Myriad Pro" w:cs="Times New Roman"/>
                <w:color w:val="000000"/>
              </w:rPr>
              <w:t xml:space="preserve"> the peak metamorphism </w:t>
            </w:r>
            <w:r w:rsidR="00B65DF2">
              <w:rPr>
                <w:rFonts w:ascii="Myriad Pro" w:eastAsia="Times New Roman" w:hAnsi="Myriad Pro" w:cs="Times New Roman" w:hint="eastAsia"/>
                <w:color w:val="000000"/>
              </w:rPr>
              <w:t xml:space="preserve">stage </w:t>
            </w:r>
            <w:r w:rsidRPr="008E48F0">
              <w:rPr>
                <w:rFonts w:ascii="Myriad Pro" w:eastAsia="Times New Roman" w:hAnsi="Myriad Pro" w:cs="Times New Roman"/>
                <w:color w:val="000000"/>
              </w:rPr>
              <w:t>in each tectonic domain.</w:t>
            </w:r>
          </w:p>
        </w:tc>
      </w:tr>
      <w:tr w:rsidR="00B65DF2" w:rsidRPr="008E48F0" w14:paraId="7A565A18" w14:textId="77777777" w:rsidTr="00B65DF2">
        <w:trPr>
          <w:jc w:val="center"/>
        </w:trPr>
        <w:tc>
          <w:tcPr>
            <w:tcW w:w="2727" w:type="dxa"/>
            <w:tcBorders>
              <w:top w:val="single" w:sz="4" w:space="0" w:color="auto"/>
            </w:tcBorders>
          </w:tcPr>
          <w:p w14:paraId="4B05F12B" w14:textId="77777777" w:rsidR="00FA2590" w:rsidRPr="008E48F0" w:rsidRDefault="00FA2590" w:rsidP="002D07B8">
            <w:pPr>
              <w:rPr>
                <w:rFonts w:ascii="Myriad Pro" w:hAnsi="Myriad Pro"/>
              </w:rPr>
            </w:pPr>
            <w:r w:rsidRPr="008E48F0">
              <w:rPr>
                <w:rFonts w:ascii="Myriad Pro" w:hAnsi="Myriad Pro"/>
              </w:rPr>
              <w:t>Location</w:t>
            </w:r>
          </w:p>
        </w:tc>
        <w:tc>
          <w:tcPr>
            <w:tcW w:w="2454" w:type="dxa"/>
            <w:tcBorders>
              <w:top w:val="single" w:sz="4" w:space="0" w:color="auto"/>
            </w:tcBorders>
          </w:tcPr>
          <w:p w14:paraId="3E01CA39" w14:textId="77777777" w:rsidR="00FA2590" w:rsidRPr="008E48F0" w:rsidRDefault="00FA2590" w:rsidP="002D07B8">
            <w:pPr>
              <w:rPr>
                <w:rFonts w:ascii="Myriad Pro" w:hAnsi="Myriad Pro"/>
              </w:rPr>
            </w:pPr>
            <w:r w:rsidRPr="008E48F0">
              <w:rPr>
                <w:rFonts w:ascii="Myriad Pro" w:hAnsi="Myriad Pro"/>
              </w:rPr>
              <w:t>Metamorphic zone</w:t>
            </w:r>
          </w:p>
        </w:tc>
        <w:tc>
          <w:tcPr>
            <w:tcW w:w="2363" w:type="dxa"/>
            <w:tcBorders>
              <w:top w:val="single" w:sz="4" w:space="0" w:color="auto"/>
            </w:tcBorders>
          </w:tcPr>
          <w:p w14:paraId="65B7D11C" w14:textId="77777777" w:rsidR="00FA2590" w:rsidRPr="008E48F0" w:rsidRDefault="00FA2590" w:rsidP="002D07B8">
            <w:pPr>
              <w:rPr>
                <w:rFonts w:ascii="Myriad Pro" w:hAnsi="Myriad Pro"/>
              </w:rPr>
            </w:pPr>
            <w:r w:rsidRPr="008E48F0">
              <w:rPr>
                <w:rFonts w:ascii="Myriad Pro" w:hAnsi="Myriad Pro"/>
              </w:rPr>
              <w:t>Peak metamorphism temperature (°C)</w:t>
            </w:r>
          </w:p>
        </w:tc>
        <w:tc>
          <w:tcPr>
            <w:tcW w:w="1989" w:type="dxa"/>
            <w:tcBorders>
              <w:top w:val="single" w:sz="4" w:space="0" w:color="auto"/>
            </w:tcBorders>
          </w:tcPr>
          <w:p w14:paraId="57DE084C" w14:textId="0CC2CDFD" w:rsidR="00FA2590" w:rsidRPr="008E48F0" w:rsidRDefault="00B65DF2" w:rsidP="002D07B8">
            <w:pPr>
              <w:rPr>
                <w:rFonts w:ascii="Myriad Pro" w:hAnsi="Myriad Pro"/>
              </w:rPr>
            </w:pPr>
            <w:r>
              <w:rPr>
                <w:rFonts w:ascii="Myriad Pro" w:hAnsi="Myriad Pro" w:hint="eastAsia"/>
              </w:rPr>
              <w:t>Reference</w:t>
            </w:r>
          </w:p>
        </w:tc>
        <w:tc>
          <w:tcPr>
            <w:tcW w:w="2376" w:type="dxa"/>
            <w:tcBorders>
              <w:top w:val="single" w:sz="4" w:space="0" w:color="auto"/>
            </w:tcBorders>
          </w:tcPr>
          <w:p w14:paraId="7BF11F60" w14:textId="77777777" w:rsidR="00FA2590" w:rsidRPr="008E48F0" w:rsidRDefault="00FA2590" w:rsidP="002D07B8">
            <w:pPr>
              <w:rPr>
                <w:rFonts w:ascii="Myriad Pro" w:hAnsi="Myriad Pro"/>
              </w:rPr>
            </w:pPr>
            <w:r w:rsidRPr="008E48F0">
              <w:rPr>
                <w:rFonts w:ascii="Myriad Pro" w:hAnsi="Myriad Pro"/>
              </w:rPr>
              <w:t>Peak metamorphism age</w:t>
            </w:r>
          </w:p>
        </w:tc>
        <w:tc>
          <w:tcPr>
            <w:tcW w:w="2162" w:type="dxa"/>
            <w:tcBorders>
              <w:top w:val="single" w:sz="4" w:space="0" w:color="auto"/>
            </w:tcBorders>
          </w:tcPr>
          <w:p w14:paraId="6C4DA8EC" w14:textId="683F6A46" w:rsidR="00FA2590" w:rsidRPr="008E48F0" w:rsidRDefault="00B65DF2" w:rsidP="002D07B8">
            <w:pPr>
              <w:rPr>
                <w:rFonts w:ascii="Myriad Pro" w:hAnsi="Myriad Pro"/>
              </w:rPr>
            </w:pPr>
            <w:r>
              <w:rPr>
                <w:rFonts w:ascii="Myriad Pro" w:hAnsi="Myriad Pro" w:hint="eastAsia"/>
              </w:rPr>
              <w:t>Reference</w:t>
            </w:r>
          </w:p>
        </w:tc>
      </w:tr>
      <w:tr w:rsidR="00FA2590" w:rsidRPr="008E48F0" w14:paraId="5B8A4B88" w14:textId="77777777" w:rsidTr="009C1CBC">
        <w:trPr>
          <w:jc w:val="center"/>
        </w:trPr>
        <w:tc>
          <w:tcPr>
            <w:tcW w:w="14071" w:type="dxa"/>
            <w:gridSpan w:val="6"/>
          </w:tcPr>
          <w:p w14:paraId="5DCB4E5E" w14:textId="77777777" w:rsidR="00FA2590" w:rsidRPr="008E48F0" w:rsidRDefault="00FA2590" w:rsidP="002D07B8">
            <w:pPr>
              <w:rPr>
                <w:rFonts w:ascii="Myriad Pro" w:hAnsi="Myriad Pro"/>
              </w:rPr>
            </w:pPr>
            <w:r w:rsidRPr="008E48F0">
              <w:rPr>
                <w:rFonts w:ascii="Myriad Pro" w:hAnsi="Myriad Pro"/>
              </w:rPr>
              <w:t>Eastern Belt</w:t>
            </w:r>
          </w:p>
        </w:tc>
      </w:tr>
      <w:tr w:rsidR="00B65DF2" w:rsidRPr="008E48F0" w14:paraId="6890AD46" w14:textId="77777777" w:rsidTr="00B65DF2">
        <w:trPr>
          <w:trHeight w:val="873"/>
          <w:jc w:val="center"/>
        </w:trPr>
        <w:tc>
          <w:tcPr>
            <w:tcW w:w="2727" w:type="dxa"/>
          </w:tcPr>
          <w:p w14:paraId="63808303" w14:textId="77777777" w:rsidR="00FA2590" w:rsidRPr="008E48F0" w:rsidRDefault="00FA2590" w:rsidP="002D07B8">
            <w:pPr>
              <w:rPr>
                <w:rFonts w:ascii="Myriad Pro" w:hAnsi="Myriad Pro"/>
              </w:rPr>
            </w:pPr>
            <w:r w:rsidRPr="008E48F0">
              <w:rPr>
                <w:rFonts w:ascii="Myriad Pro" w:hAnsi="Myriad Pro"/>
              </w:rPr>
              <w:t>Central Snake Creek</w:t>
            </w:r>
          </w:p>
          <w:p w14:paraId="542EE56D" w14:textId="77777777" w:rsidR="00FA2590" w:rsidRPr="008E48F0" w:rsidRDefault="00FA2590" w:rsidP="002D07B8">
            <w:pPr>
              <w:rPr>
                <w:rFonts w:ascii="Myriad Pro" w:hAnsi="Myriad Pro"/>
              </w:rPr>
            </w:pPr>
            <w:r w:rsidRPr="008E48F0">
              <w:rPr>
                <w:rFonts w:ascii="Myriad Pro" w:hAnsi="Myriad Pro"/>
              </w:rPr>
              <w:t>Anticline</w:t>
            </w:r>
          </w:p>
          <w:p w14:paraId="2624708C" w14:textId="77777777" w:rsidR="00FA2590" w:rsidRPr="008E48F0" w:rsidRDefault="00FA2590" w:rsidP="002D07B8">
            <w:pPr>
              <w:rPr>
                <w:rFonts w:ascii="Myriad Pro" w:hAnsi="Myriad Pro"/>
              </w:rPr>
            </w:pPr>
            <w:r w:rsidRPr="008E48F0">
              <w:rPr>
                <w:rFonts w:ascii="Myriad Pro" w:hAnsi="Myriad Pro"/>
              </w:rPr>
              <w:t>(Cloncurry Domain)</w:t>
            </w:r>
          </w:p>
        </w:tc>
        <w:tc>
          <w:tcPr>
            <w:tcW w:w="2454" w:type="dxa"/>
          </w:tcPr>
          <w:p w14:paraId="5EFE7E8D" w14:textId="77777777" w:rsidR="00FA2590" w:rsidRPr="008E48F0" w:rsidRDefault="00FA2590" w:rsidP="002D07B8">
            <w:pPr>
              <w:ind w:left="36"/>
              <w:rPr>
                <w:rFonts w:ascii="Myriad Pro" w:hAnsi="Myriad Pro"/>
              </w:rPr>
            </w:pPr>
            <w:r w:rsidRPr="008E48F0">
              <w:rPr>
                <w:rFonts w:ascii="Myriad Pro" w:hAnsi="Myriad Pro"/>
              </w:rPr>
              <w:t>Staurolite/Andalusite</w:t>
            </w:r>
          </w:p>
        </w:tc>
        <w:tc>
          <w:tcPr>
            <w:tcW w:w="2363" w:type="dxa"/>
          </w:tcPr>
          <w:p w14:paraId="6449E34D" w14:textId="466C56F4" w:rsidR="00FA2590" w:rsidRPr="008E48F0" w:rsidRDefault="00FA2590" w:rsidP="002D07B8">
            <w:pPr>
              <w:rPr>
                <w:rFonts w:ascii="Myriad Pro" w:hAnsi="Myriad Pro"/>
              </w:rPr>
            </w:pPr>
            <w:r w:rsidRPr="008E48F0">
              <w:rPr>
                <w:rFonts w:ascii="Myriad Pro" w:hAnsi="Myriad Pro"/>
              </w:rPr>
              <w:t>580</w:t>
            </w:r>
            <w:r w:rsidR="00794DF5">
              <w:t>–</w:t>
            </w:r>
            <w:r w:rsidRPr="008E48F0">
              <w:rPr>
                <w:rFonts w:ascii="Myriad Pro" w:hAnsi="Myriad Pro"/>
              </w:rPr>
              <w:t>605 °C</w:t>
            </w:r>
          </w:p>
        </w:tc>
        <w:tc>
          <w:tcPr>
            <w:tcW w:w="1989" w:type="dxa"/>
          </w:tcPr>
          <w:p w14:paraId="01A1F963" w14:textId="77777777" w:rsidR="00FA2590" w:rsidRPr="008E48F0" w:rsidRDefault="00FA2590" w:rsidP="002D07B8">
            <w:pPr>
              <w:widowControl w:val="0"/>
              <w:autoSpaceDE w:val="0"/>
              <w:autoSpaceDN w:val="0"/>
              <w:adjustRightInd w:val="0"/>
              <w:spacing w:after="240" w:line="200" w:lineRule="atLeast"/>
              <w:rPr>
                <w:rFonts w:ascii="Myriad Pro" w:hAnsi="Myriad Pro"/>
              </w:rPr>
            </w:pPr>
            <w:r w:rsidRPr="008E48F0">
              <w:rPr>
                <w:rFonts w:ascii="Myriad Pro" w:hAnsi="Myriad Pro"/>
              </w:rPr>
              <w:t>Rubenach, 1997</w:t>
            </w:r>
          </w:p>
        </w:tc>
        <w:tc>
          <w:tcPr>
            <w:tcW w:w="2376" w:type="dxa"/>
          </w:tcPr>
          <w:p w14:paraId="3DE8FA78" w14:textId="42BB2416" w:rsidR="00FA2590" w:rsidRPr="008E48F0" w:rsidRDefault="00FA2590" w:rsidP="002D07B8">
            <w:pPr>
              <w:rPr>
                <w:rFonts w:ascii="Myriad Pro" w:hAnsi="Myriad Pro"/>
              </w:rPr>
            </w:pPr>
            <w:r w:rsidRPr="008E48F0">
              <w:rPr>
                <w:rFonts w:ascii="Myriad Pro" w:hAnsi="Myriad Pro"/>
              </w:rPr>
              <w:t>1570</w:t>
            </w:r>
            <w:r w:rsidR="00794DF5">
              <w:t>–</w:t>
            </w:r>
            <w:r w:rsidRPr="008E48F0">
              <w:rPr>
                <w:rFonts w:ascii="Myriad Pro" w:hAnsi="Myriad Pro"/>
              </w:rPr>
              <w:t>1590 Ma;</w:t>
            </w:r>
          </w:p>
          <w:p w14:paraId="2DDDAD94" w14:textId="4297F4B2" w:rsidR="00FA2590" w:rsidRPr="008E48F0" w:rsidRDefault="00B65DF2" w:rsidP="00794DF5">
            <w:pPr>
              <w:rPr>
                <w:rFonts w:ascii="Myriad Pro" w:hAnsi="Myriad Pro"/>
              </w:rPr>
            </w:pPr>
            <w:r>
              <w:rPr>
                <w:rFonts w:ascii="Myriad Pro" w:hAnsi="Myriad Pro"/>
              </w:rPr>
              <w:t>1600</w:t>
            </w:r>
            <w:r w:rsidR="00794DF5">
              <w:t>–</w:t>
            </w:r>
            <w:r>
              <w:rPr>
                <w:rFonts w:ascii="Myriad Pro" w:hAnsi="Myriad Pro"/>
              </w:rPr>
              <w:t>1608 Ma</w:t>
            </w:r>
          </w:p>
        </w:tc>
        <w:tc>
          <w:tcPr>
            <w:tcW w:w="2162" w:type="dxa"/>
          </w:tcPr>
          <w:p w14:paraId="2C58DFDB" w14:textId="77777777" w:rsidR="00FA2590" w:rsidRPr="008E48F0" w:rsidRDefault="00FA2590" w:rsidP="002D07B8">
            <w:pPr>
              <w:rPr>
                <w:rFonts w:ascii="Myriad Pro" w:hAnsi="Myriad Pro"/>
              </w:rPr>
            </w:pPr>
            <w:r w:rsidRPr="008E48F0">
              <w:rPr>
                <w:rFonts w:ascii="Myriad Pro" w:hAnsi="Myriad Pro"/>
              </w:rPr>
              <w:t>Rubenach, 2008; Pourteau et al., 2018.</w:t>
            </w:r>
          </w:p>
        </w:tc>
      </w:tr>
      <w:tr w:rsidR="00B65DF2" w:rsidRPr="008E48F0" w14:paraId="52330B9B" w14:textId="77777777" w:rsidTr="00B65DF2">
        <w:trPr>
          <w:trHeight w:val="562"/>
          <w:jc w:val="center"/>
        </w:trPr>
        <w:tc>
          <w:tcPr>
            <w:tcW w:w="2727" w:type="dxa"/>
          </w:tcPr>
          <w:p w14:paraId="115432AB" w14:textId="77777777" w:rsidR="00FA2590" w:rsidRPr="008E48F0" w:rsidRDefault="00FA2590" w:rsidP="002D07B8">
            <w:pPr>
              <w:rPr>
                <w:rFonts w:ascii="Myriad Pro" w:hAnsi="Myriad Pro"/>
              </w:rPr>
            </w:pPr>
            <w:r w:rsidRPr="008E48F0">
              <w:rPr>
                <w:rFonts w:ascii="Myriad Pro" w:hAnsi="Myriad Pro"/>
              </w:rPr>
              <w:t>South Snake Creek Anticline</w:t>
            </w:r>
          </w:p>
          <w:p w14:paraId="66289499" w14:textId="77777777" w:rsidR="00FA2590" w:rsidRPr="008E48F0" w:rsidRDefault="00FA2590" w:rsidP="002D07B8">
            <w:pPr>
              <w:rPr>
                <w:rFonts w:ascii="Myriad Pro" w:hAnsi="Myriad Pro"/>
              </w:rPr>
            </w:pPr>
            <w:r w:rsidRPr="008E48F0">
              <w:rPr>
                <w:rFonts w:ascii="Myriad Pro" w:hAnsi="Myriad Pro"/>
              </w:rPr>
              <w:t>(Cloncurry Domain)</w:t>
            </w:r>
          </w:p>
        </w:tc>
        <w:tc>
          <w:tcPr>
            <w:tcW w:w="2454" w:type="dxa"/>
          </w:tcPr>
          <w:p w14:paraId="3DD9A08D" w14:textId="77777777" w:rsidR="00FA2590" w:rsidRPr="008E48F0" w:rsidRDefault="00FA2590" w:rsidP="002D07B8">
            <w:pPr>
              <w:ind w:left="36"/>
              <w:rPr>
                <w:rFonts w:ascii="Myriad Pro" w:hAnsi="Myriad Pro"/>
              </w:rPr>
            </w:pPr>
            <w:r w:rsidRPr="008E48F0">
              <w:rPr>
                <w:rFonts w:ascii="Myriad Pro" w:hAnsi="Myriad Pro"/>
              </w:rPr>
              <w:t>Sillimanite/K-Feldspar</w:t>
            </w:r>
          </w:p>
        </w:tc>
        <w:tc>
          <w:tcPr>
            <w:tcW w:w="2363" w:type="dxa"/>
          </w:tcPr>
          <w:p w14:paraId="60F11B6F" w14:textId="77777777" w:rsidR="00FA2590" w:rsidRPr="008E48F0" w:rsidRDefault="00FA2590" w:rsidP="002D07B8">
            <w:pPr>
              <w:rPr>
                <w:rFonts w:ascii="Myriad Pro" w:hAnsi="Myriad Pro"/>
              </w:rPr>
            </w:pPr>
            <w:r w:rsidRPr="008E48F0">
              <w:rPr>
                <w:rFonts w:ascii="Myriad Pro" w:hAnsi="Myriad Pro"/>
              </w:rPr>
              <w:t>675 °C</w:t>
            </w:r>
          </w:p>
        </w:tc>
        <w:tc>
          <w:tcPr>
            <w:tcW w:w="1989" w:type="dxa"/>
          </w:tcPr>
          <w:p w14:paraId="1CB665D7" w14:textId="77777777" w:rsidR="00FA2590" w:rsidRPr="008E48F0" w:rsidRDefault="00FA2590" w:rsidP="002D07B8">
            <w:pPr>
              <w:widowControl w:val="0"/>
              <w:autoSpaceDE w:val="0"/>
              <w:autoSpaceDN w:val="0"/>
              <w:adjustRightInd w:val="0"/>
              <w:spacing w:after="240" w:line="200" w:lineRule="atLeast"/>
              <w:rPr>
                <w:rFonts w:ascii="Myriad Pro" w:hAnsi="Myriad Pro"/>
              </w:rPr>
            </w:pPr>
            <w:r w:rsidRPr="008E48F0">
              <w:rPr>
                <w:rFonts w:ascii="Myriad Pro" w:hAnsi="Myriad Pro"/>
              </w:rPr>
              <w:t>Foster, 2003</w:t>
            </w:r>
          </w:p>
        </w:tc>
        <w:tc>
          <w:tcPr>
            <w:tcW w:w="2376" w:type="dxa"/>
          </w:tcPr>
          <w:p w14:paraId="1C6DADE4" w14:textId="77777777" w:rsidR="00FA2590" w:rsidRPr="008E48F0" w:rsidRDefault="00FA2590" w:rsidP="002D07B8">
            <w:pPr>
              <w:rPr>
                <w:rFonts w:ascii="Myriad Pro" w:hAnsi="Myriad Pro"/>
              </w:rPr>
            </w:pPr>
          </w:p>
        </w:tc>
        <w:tc>
          <w:tcPr>
            <w:tcW w:w="2162" w:type="dxa"/>
          </w:tcPr>
          <w:p w14:paraId="36B4D3ED" w14:textId="77777777" w:rsidR="00FA2590" w:rsidRPr="008E48F0" w:rsidRDefault="00FA2590" w:rsidP="002D07B8">
            <w:pPr>
              <w:rPr>
                <w:rFonts w:ascii="Myriad Pro" w:hAnsi="Myriad Pro"/>
              </w:rPr>
            </w:pPr>
          </w:p>
        </w:tc>
      </w:tr>
      <w:tr w:rsidR="00B65DF2" w:rsidRPr="008E48F0" w14:paraId="6C07435E" w14:textId="77777777" w:rsidTr="00B65DF2">
        <w:trPr>
          <w:trHeight w:val="901"/>
          <w:jc w:val="center"/>
        </w:trPr>
        <w:tc>
          <w:tcPr>
            <w:tcW w:w="2727" w:type="dxa"/>
          </w:tcPr>
          <w:p w14:paraId="0B51115A" w14:textId="77777777" w:rsidR="00FA2590" w:rsidRPr="008E48F0" w:rsidRDefault="00FA2590" w:rsidP="002D07B8">
            <w:pPr>
              <w:rPr>
                <w:rFonts w:ascii="Myriad Pro" w:hAnsi="Myriad Pro"/>
              </w:rPr>
            </w:pPr>
            <w:r w:rsidRPr="008E48F0">
              <w:rPr>
                <w:rFonts w:ascii="Myriad Pro" w:hAnsi="Myriad Pro"/>
              </w:rPr>
              <w:t>Middle Creek Anticline</w:t>
            </w:r>
          </w:p>
          <w:p w14:paraId="40136D95" w14:textId="77777777" w:rsidR="00FA2590" w:rsidRPr="008E48F0" w:rsidRDefault="00FA2590" w:rsidP="002D07B8">
            <w:pPr>
              <w:rPr>
                <w:rFonts w:ascii="Myriad Pro" w:hAnsi="Myriad Pro"/>
              </w:rPr>
            </w:pPr>
            <w:r w:rsidRPr="008E48F0">
              <w:rPr>
                <w:rFonts w:ascii="Myriad Pro" w:hAnsi="Myriad Pro"/>
              </w:rPr>
              <w:t>(Cloncurry Domain)</w:t>
            </w:r>
          </w:p>
        </w:tc>
        <w:tc>
          <w:tcPr>
            <w:tcW w:w="2454" w:type="dxa"/>
          </w:tcPr>
          <w:p w14:paraId="445FB655" w14:textId="77777777" w:rsidR="00FA2590" w:rsidRPr="008E48F0" w:rsidRDefault="00FA2590" w:rsidP="002D07B8">
            <w:pPr>
              <w:widowControl w:val="0"/>
              <w:autoSpaceDE w:val="0"/>
              <w:autoSpaceDN w:val="0"/>
              <w:adjustRightInd w:val="0"/>
              <w:spacing w:after="240" w:line="200" w:lineRule="atLeast"/>
              <w:rPr>
                <w:rFonts w:ascii="Myriad Pro" w:hAnsi="Myriad Pro"/>
                <w:color w:val="000000"/>
              </w:rPr>
            </w:pPr>
            <w:r w:rsidRPr="008E48F0">
              <w:rPr>
                <w:rFonts w:ascii="Myriad Pro" w:hAnsi="Myriad Pro"/>
              </w:rPr>
              <w:t>Staurolite/Andalusite</w:t>
            </w:r>
          </w:p>
        </w:tc>
        <w:tc>
          <w:tcPr>
            <w:tcW w:w="2363" w:type="dxa"/>
          </w:tcPr>
          <w:p w14:paraId="26E2C67A" w14:textId="588AE2C9" w:rsidR="00FA2590" w:rsidRPr="008E48F0" w:rsidRDefault="00FA2590" w:rsidP="002D07B8">
            <w:pPr>
              <w:widowControl w:val="0"/>
              <w:autoSpaceDE w:val="0"/>
              <w:autoSpaceDN w:val="0"/>
              <w:adjustRightInd w:val="0"/>
              <w:spacing w:after="240" w:line="200" w:lineRule="atLeast"/>
              <w:rPr>
                <w:rFonts w:ascii="Myriad Pro" w:hAnsi="Myriad Pro"/>
                <w:color w:val="000000"/>
              </w:rPr>
            </w:pPr>
            <w:r w:rsidRPr="008E48F0">
              <w:rPr>
                <w:rFonts w:ascii="Myriad Pro" w:hAnsi="Myriad Pro"/>
              </w:rPr>
              <w:t>580</w:t>
            </w:r>
            <w:r w:rsidR="00794DF5">
              <w:t>–</w:t>
            </w:r>
            <w:r w:rsidRPr="008E48F0">
              <w:rPr>
                <w:rFonts w:ascii="Myriad Pro" w:hAnsi="Myriad Pro"/>
              </w:rPr>
              <w:t>605 °C</w:t>
            </w:r>
          </w:p>
        </w:tc>
        <w:tc>
          <w:tcPr>
            <w:tcW w:w="1989" w:type="dxa"/>
          </w:tcPr>
          <w:p w14:paraId="64E509DD" w14:textId="77777777" w:rsidR="00FA2590" w:rsidRPr="008E48F0" w:rsidRDefault="00FA2590" w:rsidP="002D07B8">
            <w:pPr>
              <w:widowControl w:val="0"/>
              <w:autoSpaceDE w:val="0"/>
              <w:autoSpaceDN w:val="0"/>
              <w:adjustRightInd w:val="0"/>
              <w:spacing w:after="240" w:line="200" w:lineRule="atLeast"/>
              <w:rPr>
                <w:rFonts w:ascii="Myriad Pro" w:hAnsi="Myriad Pro"/>
                <w:color w:val="000000"/>
              </w:rPr>
            </w:pPr>
            <w:r w:rsidRPr="008E48F0">
              <w:rPr>
                <w:rFonts w:ascii="Myriad Pro" w:hAnsi="Myriad Pro"/>
                <w:color w:val="000000"/>
              </w:rPr>
              <w:t>Foster and Rubenach, 2006</w:t>
            </w:r>
          </w:p>
        </w:tc>
        <w:tc>
          <w:tcPr>
            <w:tcW w:w="2376" w:type="dxa"/>
          </w:tcPr>
          <w:p w14:paraId="41B8516E" w14:textId="77777777" w:rsidR="00FA2590" w:rsidRPr="008E48F0" w:rsidRDefault="00FA2590" w:rsidP="002D07B8">
            <w:pPr>
              <w:rPr>
                <w:rFonts w:ascii="Myriad Pro" w:hAnsi="Myriad Pro"/>
              </w:rPr>
            </w:pPr>
            <w:r w:rsidRPr="008E48F0">
              <w:rPr>
                <w:rFonts w:ascii="Myriad Pro" w:hAnsi="Myriad Pro"/>
              </w:rPr>
              <w:t>1599±10 Ma;</w:t>
            </w:r>
          </w:p>
        </w:tc>
        <w:tc>
          <w:tcPr>
            <w:tcW w:w="2162" w:type="dxa"/>
          </w:tcPr>
          <w:p w14:paraId="5718C340" w14:textId="77777777" w:rsidR="00FA2590" w:rsidRPr="008E48F0" w:rsidRDefault="00FA2590" w:rsidP="002D07B8">
            <w:pPr>
              <w:rPr>
                <w:rFonts w:ascii="Myriad Pro" w:hAnsi="Myriad Pro"/>
              </w:rPr>
            </w:pPr>
            <w:r w:rsidRPr="008E48F0">
              <w:rPr>
                <w:rFonts w:ascii="Myriad Pro" w:hAnsi="Myriad Pro"/>
              </w:rPr>
              <w:t>Hand &amp; Rubatto, 2002</w:t>
            </w:r>
          </w:p>
        </w:tc>
      </w:tr>
      <w:tr w:rsidR="00B65DF2" w:rsidRPr="008E48F0" w14:paraId="210FF8B0" w14:textId="77777777" w:rsidTr="00B65DF2">
        <w:trPr>
          <w:trHeight w:val="562"/>
          <w:jc w:val="center"/>
        </w:trPr>
        <w:tc>
          <w:tcPr>
            <w:tcW w:w="2727" w:type="dxa"/>
          </w:tcPr>
          <w:p w14:paraId="6DB0542C" w14:textId="77777777" w:rsidR="00FA2590" w:rsidRPr="008E48F0" w:rsidRDefault="00FA2590" w:rsidP="002D07B8">
            <w:pPr>
              <w:rPr>
                <w:rFonts w:ascii="Myriad Pro" w:hAnsi="Myriad Pro"/>
              </w:rPr>
            </w:pPr>
            <w:r w:rsidRPr="008E48F0">
              <w:rPr>
                <w:rFonts w:ascii="Myriad Pro" w:hAnsi="Myriad Pro"/>
              </w:rPr>
              <w:t>Osborne Mine</w:t>
            </w:r>
          </w:p>
          <w:p w14:paraId="209A12E6" w14:textId="77777777" w:rsidR="00FA2590" w:rsidRPr="008E48F0" w:rsidRDefault="00FA2590" w:rsidP="002D07B8">
            <w:pPr>
              <w:rPr>
                <w:rFonts w:ascii="Myriad Pro" w:hAnsi="Myriad Pro"/>
              </w:rPr>
            </w:pPr>
            <w:r w:rsidRPr="008E48F0">
              <w:rPr>
                <w:rFonts w:ascii="Myriad Pro" w:hAnsi="Myriad Pro"/>
              </w:rPr>
              <w:t>(Cloncurry Domain)</w:t>
            </w:r>
          </w:p>
        </w:tc>
        <w:tc>
          <w:tcPr>
            <w:tcW w:w="2454" w:type="dxa"/>
          </w:tcPr>
          <w:p w14:paraId="51D3BF38" w14:textId="77777777" w:rsidR="00FA2590" w:rsidRPr="008E48F0" w:rsidRDefault="00FA2590" w:rsidP="002D07B8">
            <w:pPr>
              <w:ind w:left="36"/>
              <w:rPr>
                <w:rFonts w:ascii="Myriad Pro" w:hAnsi="Myriad Pro"/>
              </w:rPr>
            </w:pPr>
            <w:r w:rsidRPr="008E48F0">
              <w:rPr>
                <w:rFonts w:ascii="Myriad Pro" w:hAnsi="Myriad Pro"/>
              </w:rPr>
              <w:t>Sillimanite/K-feldspar</w:t>
            </w:r>
          </w:p>
        </w:tc>
        <w:tc>
          <w:tcPr>
            <w:tcW w:w="2363" w:type="dxa"/>
          </w:tcPr>
          <w:p w14:paraId="435BB3FD" w14:textId="0B113EF6" w:rsidR="00FA2590" w:rsidRPr="008E48F0" w:rsidRDefault="00FA2590" w:rsidP="002D07B8">
            <w:pPr>
              <w:rPr>
                <w:rFonts w:ascii="Myriad Pro" w:hAnsi="Myriad Pro"/>
              </w:rPr>
            </w:pPr>
            <w:r w:rsidRPr="008E48F0">
              <w:rPr>
                <w:rFonts w:ascii="Myriad Pro" w:hAnsi="Myriad Pro"/>
              </w:rPr>
              <w:t>678</w:t>
            </w:r>
            <w:r w:rsidR="00794DF5">
              <w:t>–</w:t>
            </w:r>
            <w:r w:rsidRPr="008E48F0">
              <w:rPr>
                <w:rFonts w:ascii="Myriad Pro" w:hAnsi="Myriad Pro"/>
              </w:rPr>
              <w:t>700 °C</w:t>
            </w:r>
          </w:p>
        </w:tc>
        <w:tc>
          <w:tcPr>
            <w:tcW w:w="1989" w:type="dxa"/>
          </w:tcPr>
          <w:p w14:paraId="3014D949" w14:textId="77777777" w:rsidR="00FA2590" w:rsidRPr="008E48F0" w:rsidRDefault="00FA2590" w:rsidP="002D07B8">
            <w:pPr>
              <w:rPr>
                <w:rFonts w:ascii="Myriad Pro" w:hAnsi="Myriad Pro"/>
              </w:rPr>
            </w:pPr>
            <w:r w:rsidRPr="008E48F0">
              <w:rPr>
                <w:rFonts w:ascii="Myriad Pro" w:hAnsi="Myriad Pro"/>
              </w:rPr>
              <w:t>Foster, 2003</w:t>
            </w:r>
          </w:p>
        </w:tc>
        <w:tc>
          <w:tcPr>
            <w:tcW w:w="2376" w:type="dxa"/>
          </w:tcPr>
          <w:p w14:paraId="6284285E" w14:textId="77777777" w:rsidR="00B65DF2" w:rsidRDefault="00FA2590" w:rsidP="002D07B8">
            <w:pPr>
              <w:rPr>
                <w:rFonts w:ascii="Myriad Pro" w:hAnsi="Myriad Pro"/>
              </w:rPr>
            </w:pPr>
            <w:r w:rsidRPr="008E48F0">
              <w:rPr>
                <w:rFonts w:ascii="Myriad Pro" w:hAnsi="Myriad Pro"/>
              </w:rPr>
              <w:t xml:space="preserve">1595±6 Ma; </w:t>
            </w:r>
          </w:p>
          <w:p w14:paraId="2AE0A056" w14:textId="15684087" w:rsidR="00FA2590" w:rsidRPr="008E48F0" w:rsidRDefault="00FA2590" w:rsidP="002D07B8">
            <w:pPr>
              <w:rPr>
                <w:rFonts w:ascii="Myriad Pro" w:hAnsi="Myriad Pro"/>
              </w:rPr>
            </w:pPr>
            <w:r w:rsidRPr="008E48F0">
              <w:rPr>
                <w:rFonts w:ascii="Myriad Pro" w:hAnsi="Myriad Pro"/>
              </w:rPr>
              <w:t>1595±6 Ma</w:t>
            </w:r>
          </w:p>
        </w:tc>
        <w:tc>
          <w:tcPr>
            <w:tcW w:w="2162" w:type="dxa"/>
          </w:tcPr>
          <w:p w14:paraId="0673BC6B" w14:textId="77777777" w:rsidR="00FA2590" w:rsidRPr="008E48F0" w:rsidRDefault="00FA2590" w:rsidP="002D07B8">
            <w:pPr>
              <w:rPr>
                <w:rFonts w:ascii="Myriad Pro" w:hAnsi="Myriad Pro"/>
              </w:rPr>
            </w:pPr>
            <w:r w:rsidRPr="008E48F0">
              <w:rPr>
                <w:rFonts w:ascii="Myriad Pro" w:hAnsi="Myriad Pro"/>
              </w:rPr>
              <w:t>Hand &amp; Rubatto, 2002; Gautier et al., 2001</w:t>
            </w:r>
          </w:p>
        </w:tc>
      </w:tr>
      <w:tr w:rsidR="00B65DF2" w:rsidRPr="008E48F0" w14:paraId="0A4480A8" w14:textId="77777777" w:rsidTr="00B65DF2">
        <w:trPr>
          <w:trHeight w:val="562"/>
          <w:jc w:val="center"/>
        </w:trPr>
        <w:tc>
          <w:tcPr>
            <w:tcW w:w="2727" w:type="dxa"/>
          </w:tcPr>
          <w:p w14:paraId="7CC44B08" w14:textId="77777777" w:rsidR="00FA2590" w:rsidRPr="008E48F0" w:rsidRDefault="00FA2590" w:rsidP="002D07B8">
            <w:pPr>
              <w:rPr>
                <w:rFonts w:ascii="Myriad Pro" w:hAnsi="Myriad Pro"/>
              </w:rPr>
            </w:pPr>
            <w:r w:rsidRPr="008E48F0">
              <w:rPr>
                <w:rFonts w:ascii="Myriad Pro" w:hAnsi="Myriad Pro"/>
              </w:rPr>
              <w:t>Cannington</w:t>
            </w:r>
          </w:p>
          <w:p w14:paraId="117F5C9B" w14:textId="77777777" w:rsidR="00FA2590" w:rsidRPr="008E48F0" w:rsidRDefault="00FA2590" w:rsidP="002D07B8">
            <w:pPr>
              <w:rPr>
                <w:rFonts w:ascii="Myriad Pro" w:hAnsi="Myriad Pro"/>
              </w:rPr>
            </w:pPr>
            <w:r w:rsidRPr="008E48F0">
              <w:rPr>
                <w:rFonts w:ascii="Myriad Pro" w:hAnsi="Myriad Pro"/>
              </w:rPr>
              <w:t>(Cloncurry Domain)</w:t>
            </w:r>
          </w:p>
        </w:tc>
        <w:tc>
          <w:tcPr>
            <w:tcW w:w="2454" w:type="dxa"/>
          </w:tcPr>
          <w:p w14:paraId="5E1072F5" w14:textId="77777777" w:rsidR="00FA2590" w:rsidRPr="008E48F0" w:rsidRDefault="00FA2590" w:rsidP="002D07B8">
            <w:pPr>
              <w:ind w:left="36"/>
              <w:rPr>
                <w:rFonts w:ascii="Myriad Pro" w:hAnsi="Myriad Pro"/>
              </w:rPr>
            </w:pPr>
            <w:r w:rsidRPr="008E48F0">
              <w:rPr>
                <w:rFonts w:ascii="Myriad Pro" w:hAnsi="Myriad Pro"/>
              </w:rPr>
              <w:t>Sillimanite/K-Feldspar</w:t>
            </w:r>
          </w:p>
        </w:tc>
        <w:tc>
          <w:tcPr>
            <w:tcW w:w="2363" w:type="dxa"/>
          </w:tcPr>
          <w:p w14:paraId="38171A3D" w14:textId="0667FC6D" w:rsidR="00FA2590" w:rsidRPr="008E48F0" w:rsidRDefault="00FA2590" w:rsidP="002D07B8">
            <w:pPr>
              <w:rPr>
                <w:rFonts w:ascii="Myriad Pro" w:hAnsi="Myriad Pro"/>
              </w:rPr>
            </w:pPr>
            <w:r w:rsidRPr="008E48F0">
              <w:rPr>
                <w:rFonts w:ascii="Myriad Pro" w:hAnsi="Myriad Pro"/>
              </w:rPr>
              <w:t>665</w:t>
            </w:r>
            <w:r w:rsidR="00794DF5">
              <w:t>–</w:t>
            </w:r>
            <w:r w:rsidRPr="008E48F0">
              <w:rPr>
                <w:rFonts w:ascii="Myriad Pro" w:hAnsi="Myriad Pro"/>
              </w:rPr>
              <w:t>690 °C</w:t>
            </w:r>
          </w:p>
        </w:tc>
        <w:tc>
          <w:tcPr>
            <w:tcW w:w="1989" w:type="dxa"/>
          </w:tcPr>
          <w:p w14:paraId="69566BF3" w14:textId="77777777" w:rsidR="00FA2590" w:rsidRPr="008E48F0" w:rsidRDefault="00FA2590" w:rsidP="002D07B8">
            <w:pPr>
              <w:rPr>
                <w:rFonts w:ascii="Myriad Pro" w:hAnsi="Myriad Pro"/>
              </w:rPr>
            </w:pPr>
            <w:r w:rsidRPr="008E48F0">
              <w:rPr>
                <w:rFonts w:ascii="Myriad Pro" w:hAnsi="Myriad Pro"/>
              </w:rPr>
              <w:t>Foster and Rubenach, 2006</w:t>
            </w:r>
          </w:p>
        </w:tc>
        <w:tc>
          <w:tcPr>
            <w:tcW w:w="2376" w:type="dxa"/>
          </w:tcPr>
          <w:p w14:paraId="337848A8" w14:textId="77777777" w:rsidR="00FA2590" w:rsidRPr="008E48F0" w:rsidRDefault="00FA2590" w:rsidP="002D07B8">
            <w:pPr>
              <w:rPr>
                <w:rFonts w:ascii="Myriad Pro" w:hAnsi="Myriad Pro"/>
              </w:rPr>
            </w:pPr>
            <w:r w:rsidRPr="008E48F0">
              <w:rPr>
                <w:rFonts w:ascii="Myriad Pro" w:hAnsi="Myriad Pro"/>
              </w:rPr>
              <w:t>1577±5 Ma;</w:t>
            </w:r>
          </w:p>
        </w:tc>
        <w:tc>
          <w:tcPr>
            <w:tcW w:w="2162" w:type="dxa"/>
          </w:tcPr>
          <w:p w14:paraId="288826C8" w14:textId="77777777" w:rsidR="00FA2590" w:rsidRPr="008E48F0" w:rsidRDefault="00FA2590" w:rsidP="002D07B8">
            <w:pPr>
              <w:rPr>
                <w:rFonts w:ascii="Myriad Pro" w:hAnsi="Myriad Pro"/>
              </w:rPr>
            </w:pPr>
            <w:r w:rsidRPr="008E48F0">
              <w:rPr>
                <w:rFonts w:ascii="Myriad Pro" w:hAnsi="Myriad Pro"/>
              </w:rPr>
              <w:t>Hand &amp; Rubatto, 2002</w:t>
            </w:r>
          </w:p>
        </w:tc>
      </w:tr>
      <w:tr w:rsidR="00B65DF2" w:rsidRPr="008E48F0" w14:paraId="39D8A153" w14:textId="77777777" w:rsidTr="00B65DF2">
        <w:trPr>
          <w:trHeight w:val="562"/>
          <w:jc w:val="center"/>
        </w:trPr>
        <w:tc>
          <w:tcPr>
            <w:tcW w:w="2727" w:type="dxa"/>
          </w:tcPr>
          <w:p w14:paraId="010850C7" w14:textId="77777777" w:rsidR="00FA2590" w:rsidRPr="008E48F0" w:rsidRDefault="00FA2590" w:rsidP="002D07B8">
            <w:pPr>
              <w:rPr>
                <w:rFonts w:ascii="Myriad Pro" w:hAnsi="Myriad Pro"/>
              </w:rPr>
            </w:pPr>
            <w:r w:rsidRPr="008E48F0">
              <w:rPr>
                <w:rFonts w:ascii="Myriad Pro" w:hAnsi="Myriad Pro"/>
              </w:rPr>
              <w:t>Cloncurry Domain</w:t>
            </w:r>
          </w:p>
        </w:tc>
        <w:tc>
          <w:tcPr>
            <w:tcW w:w="2454" w:type="dxa"/>
          </w:tcPr>
          <w:p w14:paraId="370F880F" w14:textId="77777777" w:rsidR="00FA2590" w:rsidRPr="008E48F0" w:rsidRDefault="00FA2590" w:rsidP="002D07B8">
            <w:pPr>
              <w:ind w:left="36"/>
              <w:rPr>
                <w:rFonts w:ascii="Myriad Pro" w:hAnsi="Myriad Pro"/>
              </w:rPr>
            </w:pPr>
            <w:r w:rsidRPr="008E48F0">
              <w:rPr>
                <w:rFonts w:ascii="Myriad Pro" w:hAnsi="Myriad Pro"/>
              </w:rPr>
              <w:t>Sillimanite</w:t>
            </w:r>
          </w:p>
        </w:tc>
        <w:tc>
          <w:tcPr>
            <w:tcW w:w="2363" w:type="dxa"/>
          </w:tcPr>
          <w:p w14:paraId="69E36FE7" w14:textId="1632599A" w:rsidR="00FA2590" w:rsidRPr="008E48F0" w:rsidRDefault="00FA2590" w:rsidP="002D07B8">
            <w:pPr>
              <w:rPr>
                <w:rFonts w:ascii="Myriad Pro" w:hAnsi="Myriad Pro"/>
              </w:rPr>
            </w:pPr>
            <w:r w:rsidRPr="008E48F0">
              <w:rPr>
                <w:rFonts w:ascii="Myriad Pro" w:hAnsi="Myriad Pro"/>
              </w:rPr>
              <w:t>600</w:t>
            </w:r>
            <w:r w:rsidR="00794DF5">
              <w:t>–</w:t>
            </w:r>
            <w:r w:rsidRPr="008E48F0">
              <w:rPr>
                <w:rFonts w:ascii="Myriad Pro" w:hAnsi="Myriad Pro"/>
              </w:rPr>
              <w:t>690 °C</w:t>
            </w:r>
          </w:p>
        </w:tc>
        <w:tc>
          <w:tcPr>
            <w:tcW w:w="1989" w:type="dxa"/>
          </w:tcPr>
          <w:p w14:paraId="5548EF05" w14:textId="77777777" w:rsidR="00FA2590" w:rsidRPr="008E48F0" w:rsidRDefault="00FA2590" w:rsidP="002D07B8">
            <w:pPr>
              <w:rPr>
                <w:rFonts w:ascii="Myriad Pro" w:hAnsi="Myriad Pro"/>
              </w:rPr>
            </w:pPr>
            <w:r w:rsidRPr="008E48F0">
              <w:rPr>
                <w:rFonts w:ascii="Myriad Pro" w:hAnsi="Myriad Pro"/>
              </w:rPr>
              <w:t xml:space="preserve">Rubenach, 1997; Foster, 2003; </w:t>
            </w:r>
            <w:r w:rsidRPr="008E48F0">
              <w:rPr>
                <w:rFonts w:ascii="Myriad Pro" w:hAnsi="Myriad Pro"/>
                <w:color w:val="000000"/>
              </w:rPr>
              <w:t>Foster and Rubenach, 2006</w:t>
            </w:r>
          </w:p>
        </w:tc>
        <w:tc>
          <w:tcPr>
            <w:tcW w:w="2376" w:type="dxa"/>
          </w:tcPr>
          <w:p w14:paraId="6A06878D" w14:textId="47368928" w:rsidR="00FA2590" w:rsidRPr="008E48F0" w:rsidRDefault="00FA2590" w:rsidP="002D07B8">
            <w:pPr>
              <w:rPr>
                <w:rFonts w:ascii="Myriad Pro" w:hAnsi="Myriad Pro"/>
              </w:rPr>
            </w:pPr>
            <w:r w:rsidRPr="008E48F0">
              <w:rPr>
                <w:rFonts w:ascii="Myriad Pro" w:hAnsi="Myriad Pro"/>
              </w:rPr>
              <w:t>1570</w:t>
            </w:r>
            <w:r w:rsidR="00794DF5">
              <w:t>–</w:t>
            </w:r>
            <w:r w:rsidRPr="008E48F0">
              <w:rPr>
                <w:rFonts w:ascii="Myriad Pro" w:hAnsi="Myriad Pro"/>
              </w:rPr>
              <w:t>1600 Ma;</w:t>
            </w:r>
          </w:p>
          <w:p w14:paraId="178B2C47" w14:textId="203F3F98" w:rsidR="00FA2590" w:rsidRPr="008E48F0" w:rsidRDefault="00FA2590" w:rsidP="002D07B8">
            <w:pPr>
              <w:rPr>
                <w:rFonts w:ascii="Myriad Pro" w:hAnsi="Myriad Pro"/>
              </w:rPr>
            </w:pPr>
            <w:r w:rsidRPr="008E48F0">
              <w:rPr>
                <w:rFonts w:ascii="Myriad Pro" w:hAnsi="Myriad Pro"/>
              </w:rPr>
              <w:t>1585</w:t>
            </w:r>
            <w:r w:rsidR="00794DF5">
              <w:t>–</w:t>
            </w:r>
            <w:r w:rsidRPr="008E48F0">
              <w:rPr>
                <w:rFonts w:ascii="Myriad Pro" w:hAnsi="Myriad Pro"/>
              </w:rPr>
              <w:t>1600 Ma;</w:t>
            </w:r>
          </w:p>
          <w:p w14:paraId="512E6387" w14:textId="5B802620" w:rsidR="00FA2590" w:rsidRPr="008E48F0" w:rsidRDefault="00FA2590" w:rsidP="002D07B8">
            <w:pPr>
              <w:rPr>
                <w:rFonts w:ascii="Myriad Pro" w:hAnsi="Myriad Pro"/>
              </w:rPr>
            </w:pPr>
            <w:r w:rsidRPr="008E48F0">
              <w:rPr>
                <w:rFonts w:ascii="Myriad Pro" w:hAnsi="Myriad Pro"/>
              </w:rPr>
              <w:t>1584 Ma</w:t>
            </w:r>
          </w:p>
        </w:tc>
        <w:tc>
          <w:tcPr>
            <w:tcW w:w="2162" w:type="dxa"/>
          </w:tcPr>
          <w:p w14:paraId="7BAD13AC" w14:textId="77777777" w:rsidR="00FA2590" w:rsidRPr="008E48F0" w:rsidRDefault="00FA2590" w:rsidP="002D07B8">
            <w:pPr>
              <w:rPr>
                <w:rFonts w:ascii="Myriad Pro" w:hAnsi="Myriad Pro"/>
              </w:rPr>
            </w:pPr>
            <w:r w:rsidRPr="008E48F0">
              <w:rPr>
                <w:rFonts w:ascii="Myriad Pro" w:hAnsi="Myriad Pro"/>
              </w:rPr>
              <w:t>Rubenach et al., 2008; Giles and Nutman, 2002; Page and Sun, 1998</w:t>
            </w:r>
          </w:p>
        </w:tc>
      </w:tr>
      <w:tr w:rsidR="00B65DF2" w:rsidRPr="008E48F0" w14:paraId="135EC8D8" w14:textId="77777777" w:rsidTr="00B65DF2">
        <w:trPr>
          <w:trHeight w:val="562"/>
          <w:jc w:val="center"/>
        </w:trPr>
        <w:tc>
          <w:tcPr>
            <w:tcW w:w="2727" w:type="dxa"/>
          </w:tcPr>
          <w:p w14:paraId="46B1C019" w14:textId="77777777" w:rsidR="00FA2590" w:rsidRPr="008E48F0" w:rsidRDefault="00FA2590" w:rsidP="002D07B8">
            <w:pPr>
              <w:rPr>
                <w:rFonts w:ascii="Myriad Pro" w:hAnsi="Myriad Pro"/>
              </w:rPr>
            </w:pPr>
            <w:r w:rsidRPr="008E48F0">
              <w:rPr>
                <w:rFonts w:ascii="Myriad Pro" w:hAnsi="Myriad Pro"/>
              </w:rPr>
              <w:t>Doherty Domain</w:t>
            </w:r>
          </w:p>
        </w:tc>
        <w:tc>
          <w:tcPr>
            <w:tcW w:w="2454" w:type="dxa"/>
          </w:tcPr>
          <w:p w14:paraId="2C235BD8" w14:textId="77777777" w:rsidR="00FA2590" w:rsidRPr="008E48F0" w:rsidRDefault="00FA2590" w:rsidP="002D07B8">
            <w:pPr>
              <w:ind w:left="36"/>
              <w:rPr>
                <w:rFonts w:ascii="Myriad Pro" w:hAnsi="Myriad Pro"/>
              </w:rPr>
            </w:pPr>
            <w:r w:rsidRPr="008E48F0">
              <w:rPr>
                <w:rFonts w:ascii="Myriad Pro" w:hAnsi="Myriad Pro"/>
              </w:rPr>
              <w:t>Calc-silicate Biotite</w:t>
            </w:r>
          </w:p>
        </w:tc>
        <w:tc>
          <w:tcPr>
            <w:tcW w:w="2363" w:type="dxa"/>
          </w:tcPr>
          <w:p w14:paraId="6387425C" w14:textId="3F272947" w:rsidR="00FA2590" w:rsidRPr="008E48F0" w:rsidRDefault="00FA2590" w:rsidP="002D07B8">
            <w:pPr>
              <w:rPr>
                <w:rFonts w:ascii="Myriad Pro" w:hAnsi="Myriad Pro"/>
              </w:rPr>
            </w:pPr>
            <w:r w:rsidRPr="008E48F0">
              <w:rPr>
                <w:rFonts w:ascii="Myriad Pro" w:hAnsi="Myriad Pro"/>
              </w:rPr>
              <w:t>500</w:t>
            </w:r>
            <w:r w:rsidR="00794DF5">
              <w:t>–</w:t>
            </w:r>
            <w:r w:rsidRPr="008E48F0">
              <w:rPr>
                <w:rFonts w:ascii="Myriad Pro" w:hAnsi="Myriad Pro"/>
              </w:rPr>
              <w:t>520 °C</w:t>
            </w:r>
          </w:p>
        </w:tc>
        <w:tc>
          <w:tcPr>
            <w:tcW w:w="1989" w:type="dxa"/>
          </w:tcPr>
          <w:p w14:paraId="5709BBE8" w14:textId="77777777" w:rsidR="00FA2590" w:rsidRPr="008E48F0" w:rsidRDefault="00FA2590" w:rsidP="002D07B8">
            <w:pPr>
              <w:rPr>
                <w:rFonts w:ascii="Myriad Pro" w:hAnsi="Myriad Pro"/>
              </w:rPr>
            </w:pPr>
          </w:p>
        </w:tc>
        <w:tc>
          <w:tcPr>
            <w:tcW w:w="2376" w:type="dxa"/>
          </w:tcPr>
          <w:p w14:paraId="2B7A901E" w14:textId="77777777" w:rsidR="00FA2590" w:rsidRPr="008E48F0" w:rsidRDefault="00FA2590" w:rsidP="002D07B8">
            <w:pPr>
              <w:rPr>
                <w:rFonts w:ascii="Myriad Pro" w:hAnsi="Myriad Pro"/>
              </w:rPr>
            </w:pPr>
          </w:p>
        </w:tc>
        <w:tc>
          <w:tcPr>
            <w:tcW w:w="2162" w:type="dxa"/>
          </w:tcPr>
          <w:p w14:paraId="17F7AAC3" w14:textId="77777777" w:rsidR="00FA2590" w:rsidRPr="008E48F0" w:rsidRDefault="00FA2590" w:rsidP="002D07B8">
            <w:pPr>
              <w:rPr>
                <w:rFonts w:ascii="Myriad Pro" w:hAnsi="Myriad Pro"/>
              </w:rPr>
            </w:pPr>
          </w:p>
        </w:tc>
      </w:tr>
      <w:tr w:rsidR="00B65DF2" w:rsidRPr="008E48F0" w14:paraId="15AC97E8" w14:textId="77777777" w:rsidTr="00B65DF2">
        <w:trPr>
          <w:trHeight w:val="311"/>
          <w:jc w:val="center"/>
        </w:trPr>
        <w:tc>
          <w:tcPr>
            <w:tcW w:w="2727" w:type="dxa"/>
          </w:tcPr>
          <w:p w14:paraId="364BBD51" w14:textId="77777777" w:rsidR="00FA2590" w:rsidRPr="008E48F0" w:rsidRDefault="00FA2590" w:rsidP="002D07B8">
            <w:pPr>
              <w:rPr>
                <w:rFonts w:ascii="Myriad Pro" w:hAnsi="Myriad Pro"/>
              </w:rPr>
            </w:pPr>
            <w:r w:rsidRPr="008E48F0">
              <w:rPr>
                <w:rFonts w:ascii="Myriad Pro" w:hAnsi="Myriad Pro"/>
              </w:rPr>
              <w:t>Mitakoodi Domain</w:t>
            </w:r>
          </w:p>
        </w:tc>
        <w:tc>
          <w:tcPr>
            <w:tcW w:w="2454" w:type="dxa"/>
          </w:tcPr>
          <w:p w14:paraId="12AAA4C5" w14:textId="77777777" w:rsidR="00FA2590" w:rsidRPr="008E48F0" w:rsidRDefault="00FA2590" w:rsidP="002D07B8">
            <w:pPr>
              <w:ind w:left="36"/>
              <w:rPr>
                <w:rFonts w:ascii="Myriad Pro" w:hAnsi="Myriad Pro"/>
              </w:rPr>
            </w:pPr>
            <w:r w:rsidRPr="008E48F0">
              <w:rPr>
                <w:rFonts w:ascii="Myriad Pro" w:hAnsi="Myriad Pro"/>
              </w:rPr>
              <w:t>Lower Greenschist</w:t>
            </w:r>
          </w:p>
        </w:tc>
        <w:tc>
          <w:tcPr>
            <w:tcW w:w="2363" w:type="dxa"/>
          </w:tcPr>
          <w:p w14:paraId="377FD2F6" w14:textId="02F26D0A" w:rsidR="00FA2590" w:rsidRPr="008E48F0" w:rsidRDefault="00FA2590" w:rsidP="002D07B8">
            <w:pPr>
              <w:rPr>
                <w:rFonts w:ascii="Myriad Pro" w:hAnsi="Myriad Pro"/>
              </w:rPr>
            </w:pPr>
            <w:r w:rsidRPr="008E48F0">
              <w:rPr>
                <w:rFonts w:ascii="Myriad Pro" w:hAnsi="Myriad Pro"/>
              </w:rPr>
              <w:t>510</w:t>
            </w:r>
            <w:r w:rsidR="00794DF5">
              <w:t>–</w:t>
            </w:r>
            <w:r w:rsidRPr="008E48F0">
              <w:rPr>
                <w:rFonts w:ascii="Myriad Pro" w:hAnsi="Myriad Pro"/>
              </w:rPr>
              <w:t>530 ° C</w:t>
            </w:r>
          </w:p>
        </w:tc>
        <w:tc>
          <w:tcPr>
            <w:tcW w:w="1989" w:type="dxa"/>
          </w:tcPr>
          <w:p w14:paraId="3DCD0674" w14:textId="77777777" w:rsidR="00FA2590" w:rsidRPr="008E48F0" w:rsidRDefault="00FA2590" w:rsidP="002D07B8">
            <w:pPr>
              <w:rPr>
                <w:rFonts w:ascii="Myriad Pro" w:hAnsi="Myriad Pro"/>
              </w:rPr>
            </w:pPr>
            <w:r w:rsidRPr="008E48F0">
              <w:rPr>
                <w:rFonts w:ascii="Myriad Pro" w:hAnsi="Myriad Pro"/>
              </w:rPr>
              <w:t>Foster and Rubenach, 2006</w:t>
            </w:r>
          </w:p>
        </w:tc>
        <w:tc>
          <w:tcPr>
            <w:tcW w:w="2376" w:type="dxa"/>
          </w:tcPr>
          <w:p w14:paraId="7D7D56DF" w14:textId="77777777" w:rsidR="00FA2590" w:rsidRPr="008E48F0" w:rsidRDefault="00FA2590" w:rsidP="002D07B8">
            <w:pPr>
              <w:rPr>
                <w:rFonts w:ascii="Myriad Pro" w:hAnsi="Myriad Pro"/>
              </w:rPr>
            </w:pPr>
          </w:p>
        </w:tc>
        <w:tc>
          <w:tcPr>
            <w:tcW w:w="2162" w:type="dxa"/>
          </w:tcPr>
          <w:p w14:paraId="4C7A94D5" w14:textId="77777777" w:rsidR="00FA2590" w:rsidRPr="008E48F0" w:rsidRDefault="00FA2590" w:rsidP="002D07B8">
            <w:pPr>
              <w:rPr>
                <w:rFonts w:ascii="Myriad Pro" w:hAnsi="Myriad Pro"/>
              </w:rPr>
            </w:pPr>
          </w:p>
        </w:tc>
      </w:tr>
      <w:tr w:rsidR="00B65DF2" w:rsidRPr="008E48F0" w14:paraId="6B701BED" w14:textId="77777777" w:rsidTr="00B65DF2">
        <w:trPr>
          <w:trHeight w:val="755"/>
          <w:jc w:val="center"/>
        </w:trPr>
        <w:tc>
          <w:tcPr>
            <w:tcW w:w="2727" w:type="dxa"/>
          </w:tcPr>
          <w:p w14:paraId="194C61AC" w14:textId="77777777" w:rsidR="00FA2590" w:rsidRPr="008E48F0" w:rsidRDefault="00FA2590" w:rsidP="002D07B8">
            <w:pPr>
              <w:rPr>
                <w:rFonts w:ascii="Myriad Pro" w:hAnsi="Myriad Pro"/>
              </w:rPr>
            </w:pPr>
            <w:r w:rsidRPr="008E48F0">
              <w:rPr>
                <w:rFonts w:ascii="Myriad Pro" w:hAnsi="Myriad Pro"/>
              </w:rPr>
              <w:lastRenderedPageBreak/>
              <w:t>Tommy Creek Domain</w:t>
            </w:r>
          </w:p>
        </w:tc>
        <w:tc>
          <w:tcPr>
            <w:tcW w:w="2454" w:type="dxa"/>
          </w:tcPr>
          <w:p w14:paraId="224BB46A" w14:textId="77777777" w:rsidR="00FA2590" w:rsidRPr="008E48F0" w:rsidRDefault="00FA2590" w:rsidP="002D07B8">
            <w:pPr>
              <w:ind w:left="36"/>
              <w:rPr>
                <w:rFonts w:ascii="Myriad Pro" w:hAnsi="Myriad Pro"/>
              </w:rPr>
            </w:pPr>
            <w:r w:rsidRPr="008E48F0">
              <w:rPr>
                <w:rFonts w:ascii="Myriad Pro" w:hAnsi="Myriad Pro"/>
              </w:rPr>
              <w:t>Amphibolite</w:t>
            </w:r>
          </w:p>
        </w:tc>
        <w:tc>
          <w:tcPr>
            <w:tcW w:w="2363" w:type="dxa"/>
          </w:tcPr>
          <w:p w14:paraId="4D551170" w14:textId="112B413A" w:rsidR="00FA2590" w:rsidRPr="008E48F0" w:rsidRDefault="00FA2590" w:rsidP="002D07B8">
            <w:pPr>
              <w:rPr>
                <w:rFonts w:ascii="Myriad Pro" w:hAnsi="Myriad Pro"/>
              </w:rPr>
            </w:pPr>
            <w:r w:rsidRPr="008E48F0">
              <w:rPr>
                <w:rFonts w:ascii="Myriad Pro" w:hAnsi="Myriad Pro"/>
              </w:rPr>
              <w:t>550</w:t>
            </w:r>
            <w:r w:rsidR="00794DF5">
              <w:t>–</w:t>
            </w:r>
            <w:r w:rsidRPr="008E48F0">
              <w:rPr>
                <w:rFonts w:ascii="Myriad Pro" w:hAnsi="Myriad Pro"/>
              </w:rPr>
              <w:t>600 ° C</w:t>
            </w:r>
          </w:p>
        </w:tc>
        <w:tc>
          <w:tcPr>
            <w:tcW w:w="1989" w:type="dxa"/>
          </w:tcPr>
          <w:p w14:paraId="538AC1BD" w14:textId="77777777" w:rsidR="00FA2590" w:rsidRPr="008E48F0" w:rsidRDefault="00FA2590" w:rsidP="002D07B8">
            <w:pPr>
              <w:rPr>
                <w:rFonts w:ascii="Myriad Pro" w:hAnsi="Myriad Pro"/>
              </w:rPr>
            </w:pPr>
            <w:r w:rsidRPr="008E48F0">
              <w:rPr>
                <w:rFonts w:ascii="Myriad Pro" w:hAnsi="Myriad Pro"/>
              </w:rPr>
              <w:t>Foster and Rubenach, 2006</w:t>
            </w:r>
          </w:p>
        </w:tc>
        <w:tc>
          <w:tcPr>
            <w:tcW w:w="2376" w:type="dxa"/>
          </w:tcPr>
          <w:p w14:paraId="0D375784" w14:textId="1BE28F81" w:rsidR="00FA2590" w:rsidRPr="008E48F0" w:rsidRDefault="00FA2590" w:rsidP="002D07B8">
            <w:pPr>
              <w:rPr>
                <w:rFonts w:ascii="Myriad Pro" w:hAnsi="Myriad Pro"/>
              </w:rPr>
            </w:pPr>
            <w:r w:rsidRPr="008E48F0">
              <w:rPr>
                <w:rFonts w:ascii="Myriad Pro" w:hAnsi="Myriad Pro"/>
              </w:rPr>
              <w:t>1575</w:t>
            </w:r>
            <w:r w:rsidR="00794DF5">
              <w:t>–</w:t>
            </w:r>
            <w:r w:rsidRPr="008E48F0">
              <w:rPr>
                <w:rFonts w:ascii="Myriad Pro" w:hAnsi="Myriad Pro"/>
              </w:rPr>
              <w:t>1585 Ma</w:t>
            </w:r>
          </w:p>
        </w:tc>
        <w:tc>
          <w:tcPr>
            <w:tcW w:w="2162" w:type="dxa"/>
          </w:tcPr>
          <w:p w14:paraId="1F250CFD" w14:textId="77777777" w:rsidR="00FA2590" w:rsidRPr="008E48F0" w:rsidRDefault="00FA2590" w:rsidP="002D07B8">
            <w:pPr>
              <w:rPr>
                <w:rFonts w:ascii="Myriad Pro" w:hAnsi="Myriad Pro"/>
              </w:rPr>
            </w:pPr>
            <w:r w:rsidRPr="008E48F0">
              <w:rPr>
                <w:rFonts w:ascii="Myriad Pro" w:hAnsi="Myriad Pro"/>
              </w:rPr>
              <w:t>Hand and Rubatto, 2002</w:t>
            </w:r>
          </w:p>
        </w:tc>
      </w:tr>
      <w:tr w:rsidR="00FA2590" w:rsidRPr="008E48F0" w14:paraId="70872246" w14:textId="77777777" w:rsidTr="009C1CBC">
        <w:trPr>
          <w:jc w:val="center"/>
        </w:trPr>
        <w:tc>
          <w:tcPr>
            <w:tcW w:w="14071" w:type="dxa"/>
            <w:gridSpan w:val="6"/>
          </w:tcPr>
          <w:p w14:paraId="46EC4104" w14:textId="77777777" w:rsidR="00FA2590" w:rsidRPr="008E48F0" w:rsidRDefault="00FA2590" w:rsidP="002D07B8">
            <w:pPr>
              <w:rPr>
                <w:rFonts w:ascii="Myriad Pro" w:hAnsi="Myriad Pro"/>
              </w:rPr>
            </w:pPr>
            <w:r w:rsidRPr="008E48F0">
              <w:rPr>
                <w:rFonts w:ascii="Myriad Pro" w:hAnsi="Myriad Pro"/>
              </w:rPr>
              <w:t>Central Belt</w:t>
            </w:r>
          </w:p>
        </w:tc>
      </w:tr>
      <w:tr w:rsidR="00B65DF2" w:rsidRPr="008E48F0" w14:paraId="350F3B62" w14:textId="77777777" w:rsidTr="00B65DF2">
        <w:trPr>
          <w:trHeight w:val="810"/>
          <w:jc w:val="center"/>
        </w:trPr>
        <w:tc>
          <w:tcPr>
            <w:tcW w:w="2727" w:type="dxa"/>
          </w:tcPr>
          <w:p w14:paraId="0B3ABFE2" w14:textId="77777777" w:rsidR="00FA2590" w:rsidRPr="008E48F0" w:rsidRDefault="00FA2590" w:rsidP="002D07B8">
            <w:pPr>
              <w:rPr>
                <w:rFonts w:ascii="Myriad Pro" w:hAnsi="Myriad Pro"/>
              </w:rPr>
            </w:pPr>
            <w:r w:rsidRPr="008E48F0">
              <w:rPr>
                <w:rFonts w:ascii="Myriad Pro" w:hAnsi="Myriad Pro"/>
              </w:rPr>
              <w:t>Mary Kathleen Domain</w:t>
            </w:r>
          </w:p>
        </w:tc>
        <w:tc>
          <w:tcPr>
            <w:tcW w:w="2454" w:type="dxa"/>
          </w:tcPr>
          <w:p w14:paraId="67DFFCAB" w14:textId="77777777" w:rsidR="00FA2590" w:rsidRPr="008E48F0" w:rsidRDefault="00FA2590" w:rsidP="002D07B8">
            <w:pPr>
              <w:ind w:left="36"/>
              <w:rPr>
                <w:rFonts w:ascii="Myriad Pro" w:hAnsi="Myriad Pro"/>
              </w:rPr>
            </w:pPr>
            <w:r w:rsidRPr="008E48F0">
              <w:rPr>
                <w:rFonts w:ascii="Myriad Pro" w:hAnsi="Myriad Pro"/>
              </w:rPr>
              <w:t>Andalusite/Sillimanite</w:t>
            </w:r>
          </w:p>
        </w:tc>
        <w:tc>
          <w:tcPr>
            <w:tcW w:w="2363" w:type="dxa"/>
          </w:tcPr>
          <w:p w14:paraId="16ED1579" w14:textId="0A640A7F" w:rsidR="00FA2590" w:rsidRPr="008E48F0" w:rsidRDefault="00FA2590" w:rsidP="002D07B8">
            <w:pPr>
              <w:rPr>
                <w:rFonts w:ascii="Myriad Pro" w:hAnsi="Myriad Pro"/>
              </w:rPr>
            </w:pPr>
            <w:r w:rsidRPr="008E48F0">
              <w:rPr>
                <w:rFonts w:ascii="Myriad Pro" w:hAnsi="Myriad Pro"/>
              </w:rPr>
              <w:t>580</w:t>
            </w:r>
            <w:r w:rsidR="00794DF5">
              <w:t>–</w:t>
            </w:r>
            <w:r w:rsidRPr="008E48F0">
              <w:rPr>
                <w:rFonts w:ascii="Myriad Pro" w:hAnsi="Myriad Pro"/>
              </w:rPr>
              <w:t>640 °C;</w:t>
            </w:r>
          </w:p>
          <w:p w14:paraId="205D8545" w14:textId="77777777" w:rsidR="00FA2590" w:rsidRPr="008E48F0" w:rsidRDefault="00FA2590" w:rsidP="002D07B8">
            <w:pPr>
              <w:rPr>
                <w:rFonts w:ascii="Myriad Pro" w:hAnsi="Myriad Pro"/>
              </w:rPr>
            </w:pPr>
            <w:r w:rsidRPr="008E48F0">
              <w:rPr>
                <w:rFonts w:ascii="Myriad Pro" w:hAnsi="Myriad Pro"/>
              </w:rPr>
              <w:t>596 °C</w:t>
            </w:r>
          </w:p>
        </w:tc>
        <w:tc>
          <w:tcPr>
            <w:tcW w:w="1989" w:type="dxa"/>
          </w:tcPr>
          <w:p w14:paraId="3ECE7864" w14:textId="77777777" w:rsidR="00FA2590" w:rsidRPr="008E48F0" w:rsidRDefault="00FA2590" w:rsidP="002D07B8">
            <w:pPr>
              <w:rPr>
                <w:rFonts w:ascii="Myriad Pro" w:hAnsi="Myriad Pro"/>
              </w:rPr>
            </w:pPr>
            <w:r w:rsidRPr="008E48F0">
              <w:rPr>
                <w:rFonts w:ascii="Myriad Pro" w:hAnsi="Myriad Pro"/>
              </w:rPr>
              <w:t>Reinhardt, 1992; Foster 2003</w:t>
            </w:r>
          </w:p>
        </w:tc>
        <w:tc>
          <w:tcPr>
            <w:tcW w:w="2376" w:type="dxa"/>
          </w:tcPr>
          <w:p w14:paraId="11ED6361" w14:textId="77777777" w:rsidR="00FA2590" w:rsidRPr="008E48F0" w:rsidRDefault="00FA2590" w:rsidP="002D07B8">
            <w:pPr>
              <w:rPr>
                <w:rFonts w:ascii="Myriad Pro" w:hAnsi="Myriad Pro"/>
              </w:rPr>
            </w:pPr>
            <w:r w:rsidRPr="008E48F0">
              <w:rPr>
                <w:rFonts w:ascii="Myriad Pro" w:hAnsi="Myriad Pro"/>
              </w:rPr>
              <w:t xml:space="preserve">1570 Ma; 1590 Ma; </w:t>
            </w:r>
          </w:p>
        </w:tc>
        <w:tc>
          <w:tcPr>
            <w:tcW w:w="2162" w:type="dxa"/>
          </w:tcPr>
          <w:p w14:paraId="5B0A4BEA" w14:textId="77777777" w:rsidR="00FA2590" w:rsidRPr="008E48F0" w:rsidRDefault="00FA2590" w:rsidP="002D07B8">
            <w:pPr>
              <w:rPr>
                <w:rFonts w:ascii="Myriad Pro" w:hAnsi="Myriad Pro"/>
              </w:rPr>
            </w:pPr>
            <w:r w:rsidRPr="008E48F0">
              <w:rPr>
                <w:rFonts w:ascii="Myriad Pro" w:hAnsi="Myriad Pro"/>
              </w:rPr>
              <w:t xml:space="preserve">Hand and Rubatto, 2002; Blenkinsop 2005 </w:t>
            </w:r>
          </w:p>
        </w:tc>
      </w:tr>
      <w:tr w:rsidR="00B65DF2" w:rsidRPr="008E48F0" w14:paraId="3285439F" w14:textId="77777777" w:rsidTr="00B65DF2">
        <w:trPr>
          <w:jc w:val="center"/>
        </w:trPr>
        <w:tc>
          <w:tcPr>
            <w:tcW w:w="2727" w:type="dxa"/>
          </w:tcPr>
          <w:p w14:paraId="2465DD3E" w14:textId="77777777" w:rsidR="00FA2590" w:rsidRPr="008E48F0" w:rsidRDefault="00FA2590" w:rsidP="002D07B8">
            <w:pPr>
              <w:rPr>
                <w:rFonts w:ascii="Myriad Pro" w:hAnsi="Myriad Pro"/>
              </w:rPr>
            </w:pPr>
            <w:r w:rsidRPr="008E48F0">
              <w:rPr>
                <w:rFonts w:ascii="Myriad Pro" w:hAnsi="Myriad Pro"/>
              </w:rPr>
              <w:t>Central Kalkadoon Domain</w:t>
            </w:r>
          </w:p>
        </w:tc>
        <w:tc>
          <w:tcPr>
            <w:tcW w:w="2454" w:type="dxa"/>
          </w:tcPr>
          <w:p w14:paraId="72E567AA" w14:textId="77777777" w:rsidR="00FA2590" w:rsidRPr="008E48F0" w:rsidRDefault="00FA2590" w:rsidP="002D07B8">
            <w:pPr>
              <w:ind w:left="36"/>
              <w:rPr>
                <w:rFonts w:ascii="Myriad Pro" w:hAnsi="Myriad Pro"/>
              </w:rPr>
            </w:pPr>
            <w:r w:rsidRPr="008E48F0">
              <w:rPr>
                <w:rFonts w:ascii="Myriad Pro" w:hAnsi="Myriad Pro"/>
              </w:rPr>
              <w:t>Mid-amphibolite</w:t>
            </w:r>
          </w:p>
        </w:tc>
        <w:tc>
          <w:tcPr>
            <w:tcW w:w="2363" w:type="dxa"/>
          </w:tcPr>
          <w:p w14:paraId="65C6E449" w14:textId="0010ED2A" w:rsidR="00FA2590" w:rsidRPr="008E48F0" w:rsidRDefault="00FA2590" w:rsidP="002D07B8">
            <w:pPr>
              <w:rPr>
                <w:rFonts w:ascii="Myriad Pro" w:hAnsi="Myriad Pro"/>
              </w:rPr>
            </w:pPr>
            <w:r w:rsidRPr="008E48F0">
              <w:rPr>
                <w:rFonts w:ascii="Myriad Pro" w:hAnsi="Myriad Pro"/>
              </w:rPr>
              <w:t>570</w:t>
            </w:r>
            <w:r w:rsidR="00794DF5">
              <w:t>–</w:t>
            </w:r>
            <w:r w:rsidRPr="008E48F0">
              <w:rPr>
                <w:rFonts w:ascii="Myriad Pro" w:hAnsi="Myriad Pro"/>
              </w:rPr>
              <w:t>600 °C</w:t>
            </w:r>
          </w:p>
        </w:tc>
        <w:tc>
          <w:tcPr>
            <w:tcW w:w="1989" w:type="dxa"/>
          </w:tcPr>
          <w:p w14:paraId="1A30A45B" w14:textId="77777777" w:rsidR="00FA2590" w:rsidRPr="008E48F0" w:rsidRDefault="00FA2590" w:rsidP="002D07B8">
            <w:pPr>
              <w:rPr>
                <w:rFonts w:ascii="Myriad Pro" w:hAnsi="Myriad Pro"/>
              </w:rPr>
            </w:pPr>
            <w:r w:rsidRPr="008E48F0">
              <w:rPr>
                <w:rFonts w:ascii="Myriad Pro" w:hAnsi="Myriad Pro"/>
              </w:rPr>
              <w:t>Foster, 2002</w:t>
            </w:r>
          </w:p>
        </w:tc>
        <w:tc>
          <w:tcPr>
            <w:tcW w:w="2376" w:type="dxa"/>
          </w:tcPr>
          <w:p w14:paraId="571DF6BF" w14:textId="77777777" w:rsidR="00FA2590" w:rsidRPr="008E48F0" w:rsidRDefault="00FA2590" w:rsidP="002D07B8">
            <w:pPr>
              <w:rPr>
                <w:rFonts w:ascii="Myriad Pro" w:hAnsi="Myriad Pro"/>
              </w:rPr>
            </w:pPr>
          </w:p>
        </w:tc>
        <w:tc>
          <w:tcPr>
            <w:tcW w:w="2162" w:type="dxa"/>
          </w:tcPr>
          <w:p w14:paraId="338FE65D" w14:textId="77777777" w:rsidR="00FA2590" w:rsidRPr="008E48F0" w:rsidRDefault="00FA2590" w:rsidP="002D07B8">
            <w:pPr>
              <w:rPr>
                <w:rFonts w:ascii="Myriad Pro" w:hAnsi="Myriad Pro"/>
              </w:rPr>
            </w:pPr>
          </w:p>
        </w:tc>
      </w:tr>
      <w:tr w:rsidR="00B65DF2" w:rsidRPr="008E48F0" w14:paraId="4EDDB344" w14:textId="77777777" w:rsidTr="00B65DF2">
        <w:trPr>
          <w:jc w:val="center"/>
        </w:trPr>
        <w:tc>
          <w:tcPr>
            <w:tcW w:w="2727" w:type="dxa"/>
          </w:tcPr>
          <w:p w14:paraId="3D7FE954" w14:textId="77777777" w:rsidR="00FA2590" w:rsidRPr="008E48F0" w:rsidRDefault="00FA2590" w:rsidP="002D07B8">
            <w:pPr>
              <w:rPr>
                <w:rFonts w:ascii="Myriad Pro" w:hAnsi="Myriad Pro"/>
              </w:rPr>
            </w:pPr>
            <w:r w:rsidRPr="008E48F0">
              <w:rPr>
                <w:rFonts w:ascii="Myriad Pro" w:hAnsi="Myriad Pro"/>
              </w:rPr>
              <w:t>Rifle Creek Domain</w:t>
            </w:r>
          </w:p>
        </w:tc>
        <w:tc>
          <w:tcPr>
            <w:tcW w:w="2454" w:type="dxa"/>
          </w:tcPr>
          <w:p w14:paraId="6F2708B0" w14:textId="77777777" w:rsidR="00FA2590" w:rsidRPr="008E48F0" w:rsidRDefault="00FA2590" w:rsidP="002D07B8">
            <w:pPr>
              <w:ind w:left="36"/>
              <w:rPr>
                <w:rFonts w:ascii="Myriad Pro" w:hAnsi="Myriad Pro"/>
              </w:rPr>
            </w:pPr>
            <w:r w:rsidRPr="008E48F0">
              <w:rPr>
                <w:rFonts w:ascii="Myriad Pro" w:hAnsi="Myriad Pro"/>
              </w:rPr>
              <w:t>Upper amphibolite</w:t>
            </w:r>
          </w:p>
        </w:tc>
        <w:tc>
          <w:tcPr>
            <w:tcW w:w="2363" w:type="dxa"/>
          </w:tcPr>
          <w:p w14:paraId="47854B96" w14:textId="77777777" w:rsidR="00FA2590" w:rsidRPr="008E48F0" w:rsidRDefault="00FA2590" w:rsidP="002D07B8">
            <w:pPr>
              <w:rPr>
                <w:rFonts w:ascii="Myriad Pro" w:hAnsi="Myriad Pro"/>
              </w:rPr>
            </w:pPr>
            <w:r w:rsidRPr="008E48F0">
              <w:rPr>
                <w:rFonts w:ascii="Myriad Pro" w:hAnsi="Myriad Pro"/>
              </w:rPr>
              <w:t>500 °C</w:t>
            </w:r>
          </w:p>
        </w:tc>
        <w:tc>
          <w:tcPr>
            <w:tcW w:w="1989" w:type="dxa"/>
          </w:tcPr>
          <w:p w14:paraId="5FB198E0" w14:textId="77777777" w:rsidR="00FA2590" w:rsidRPr="008E48F0" w:rsidRDefault="00FA2590" w:rsidP="002D07B8">
            <w:pPr>
              <w:rPr>
                <w:rFonts w:ascii="Myriad Pro" w:hAnsi="Myriad Pro"/>
              </w:rPr>
            </w:pPr>
          </w:p>
        </w:tc>
        <w:tc>
          <w:tcPr>
            <w:tcW w:w="2376" w:type="dxa"/>
          </w:tcPr>
          <w:p w14:paraId="3B42ABFB" w14:textId="77777777" w:rsidR="00FA2590" w:rsidRPr="008E48F0" w:rsidRDefault="00FA2590" w:rsidP="002D07B8">
            <w:pPr>
              <w:rPr>
                <w:rFonts w:ascii="Myriad Pro" w:hAnsi="Myriad Pro"/>
              </w:rPr>
            </w:pPr>
          </w:p>
        </w:tc>
        <w:tc>
          <w:tcPr>
            <w:tcW w:w="2162" w:type="dxa"/>
          </w:tcPr>
          <w:p w14:paraId="07CC9786" w14:textId="77777777" w:rsidR="00FA2590" w:rsidRPr="008E48F0" w:rsidRDefault="00FA2590" w:rsidP="002D07B8">
            <w:pPr>
              <w:rPr>
                <w:rFonts w:ascii="Myriad Pro" w:hAnsi="Myriad Pro"/>
              </w:rPr>
            </w:pPr>
          </w:p>
        </w:tc>
      </w:tr>
      <w:tr w:rsidR="00FA2590" w:rsidRPr="008E48F0" w14:paraId="03491DC7" w14:textId="77777777" w:rsidTr="009C1CBC">
        <w:trPr>
          <w:jc w:val="center"/>
        </w:trPr>
        <w:tc>
          <w:tcPr>
            <w:tcW w:w="14071" w:type="dxa"/>
            <w:gridSpan w:val="6"/>
            <w:tcBorders>
              <w:bottom w:val="single" w:sz="4" w:space="0" w:color="auto"/>
            </w:tcBorders>
          </w:tcPr>
          <w:p w14:paraId="2A330B66" w14:textId="77777777" w:rsidR="00FA2590" w:rsidRPr="008E48F0" w:rsidRDefault="00FA2590" w:rsidP="002D07B8">
            <w:pPr>
              <w:rPr>
                <w:rFonts w:ascii="Myriad Pro" w:hAnsi="Myriad Pro"/>
              </w:rPr>
            </w:pPr>
            <w:r w:rsidRPr="008E48F0">
              <w:rPr>
                <w:rFonts w:ascii="Myriad Pro" w:hAnsi="Myriad Pro"/>
              </w:rPr>
              <w:t>Western Belt</w:t>
            </w:r>
          </w:p>
        </w:tc>
      </w:tr>
      <w:tr w:rsidR="00B65DF2" w:rsidRPr="008E48F0" w14:paraId="10B3098B" w14:textId="77777777" w:rsidTr="00B65DF2">
        <w:trPr>
          <w:trHeight w:val="312"/>
          <w:jc w:val="center"/>
        </w:trPr>
        <w:tc>
          <w:tcPr>
            <w:tcW w:w="2727" w:type="dxa"/>
            <w:tcBorders>
              <w:bottom w:val="single" w:sz="4" w:space="0" w:color="auto"/>
            </w:tcBorders>
          </w:tcPr>
          <w:p w14:paraId="270806FA" w14:textId="77777777" w:rsidR="00FA2590" w:rsidRPr="008E48F0" w:rsidRDefault="00FA2590" w:rsidP="002D07B8">
            <w:pPr>
              <w:rPr>
                <w:rFonts w:ascii="Myriad Pro" w:hAnsi="Myriad Pro"/>
              </w:rPr>
            </w:pPr>
            <w:r w:rsidRPr="008E48F0">
              <w:rPr>
                <w:rFonts w:ascii="Myriad Pro" w:hAnsi="Myriad Pro"/>
              </w:rPr>
              <w:t>Sybella Domain</w:t>
            </w:r>
          </w:p>
        </w:tc>
        <w:tc>
          <w:tcPr>
            <w:tcW w:w="2454" w:type="dxa"/>
            <w:tcBorders>
              <w:bottom w:val="single" w:sz="4" w:space="0" w:color="auto"/>
            </w:tcBorders>
          </w:tcPr>
          <w:p w14:paraId="7A007AB0" w14:textId="77777777" w:rsidR="00FA2590" w:rsidRPr="008E48F0" w:rsidRDefault="00FA2590" w:rsidP="002D07B8">
            <w:pPr>
              <w:ind w:left="36"/>
              <w:rPr>
                <w:rFonts w:ascii="Myriad Pro" w:hAnsi="Myriad Pro"/>
              </w:rPr>
            </w:pPr>
            <w:r w:rsidRPr="008E48F0">
              <w:rPr>
                <w:rFonts w:ascii="Myriad Pro" w:hAnsi="Myriad Pro"/>
              </w:rPr>
              <w:t>Lower Sillimanite</w:t>
            </w:r>
          </w:p>
        </w:tc>
        <w:tc>
          <w:tcPr>
            <w:tcW w:w="2363" w:type="dxa"/>
            <w:tcBorders>
              <w:bottom w:val="single" w:sz="4" w:space="0" w:color="auto"/>
            </w:tcBorders>
          </w:tcPr>
          <w:p w14:paraId="7F6FA8EC" w14:textId="268BD400" w:rsidR="00FA2590" w:rsidRPr="008E48F0" w:rsidRDefault="00FA2590" w:rsidP="002D07B8">
            <w:pPr>
              <w:rPr>
                <w:rFonts w:ascii="Myriad Pro" w:hAnsi="Myriad Pro"/>
              </w:rPr>
            </w:pPr>
            <w:r w:rsidRPr="008E48F0">
              <w:rPr>
                <w:rFonts w:ascii="Myriad Pro" w:hAnsi="Myriad Pro"/>
              </w:rPr>
              <w:t>570</w:t>
            </w:r>
            <w:r w:rsidR="00794DF5">
              <w:t>–</w:t>
            </w:r>
            <w:r w:rsidRPr="008E48F0">
              <w:rPr>
                <w:rFonts w:ascii="Myriad Pro" w:hAnsi="Myriad Pro"/>
              </w:rPr>
              <w:t>600 °C</w:t>
            </w:r>
          </w:p>
        </w:tc>
        <w:tc>
          <w:tcPr>
            <w:tcW w:w="1989" w:type="dxa"/>
            <w:tcBorders>
              <w:bottom w:val="single" w:sz="4" w:space="0" w:color="auto"/>
            </w:tcBorders>
          </w:tcPr>
          <w:p w14:paraId="79B050A7" w14:textId="77777777" w:rsidR="00FA2590" w:rsidRPr="008E48F0" w:rsidRDefault="00FA2590" w:rsidP="002D07B8">
            <w:pPr>
              <w:rPr>
                <w:rFonts w:ascii="Myriad Pro" w:hAnsi="Myriad Pro"/>
                <w:vertAlign w:val="superscript"/>
              </w:rPr>
            </w:pPr>
            <w:r w:rsidRPr="008E48F0">
              <w:rPr>
                <w:rFonts w:ascii="Myriad Pro" w:hAnsi="Myriad Pro"/>
              </w:rPr>
              <w:t>Rubenach, 1992</w:t>
            </w:r>
          </w:p>
        </w:tc>
        <w:tc>
          <w:tcPr>
            <w:tcW w:w="2376" w:type="dxa"/>
            <w:tcBorders>
              <w:bottom w:val="single" w:sz="4" w:space="0" w:color="auto"/>
            </w:tcBorders>
          </w:tcPr>
          <w:p w14:paraId="7C131EA9" w14:textId="77777777" w:rsidR="00FA2590" w:rsidRPr="008E48F0" w:rsidRDefault="00FA2590" w:rsidP="002D07B8">
            <w:pPr>
              <w:rPr>
                <w:rFonts w:ascii="Myriad Pro" w:hAnsi="Myriad Pro"/>
              </w:rPr>
            </w:pPr>
            <w:r w:rsidRPr="008E48F0">
              <w:rPr>
                <w:rFonts w:ascii="Myriad Pro" w:hAnsi="Myriad Pro"/>
              </w:rPr>
              <w:t>1575 Ma; 1584±3 Ma</w:t>
            </w:r>
          </w:p>
        </w:tc>
        <w:tc>
          <w:tcPr>
            <w:tcW w:w="2162" w:type="dxa"/>
            <w:tcBorders>
              <w:bottom w:val="single" w:sz="4" w:space="0" w:color="auto"/>
            </w:tcBorders>
          </w:tcPr>
          <w:p w14:paraId="048C2D50" w14:textId="77777777" w:rsidR="00FA2590" w:rsidRPr="008E48F0" w:rsidRDefault="00FA2590" w:rsidP="002D07B8">
            <w:pPr>
              <w:rPr>
                <w:rFonts w:ascii="Myriad Pro" w:hAnsi="Myriad Pro"/>
              </w:rPr>
            </w:pPr>
            <w:r w:rsidRPr="008E48F0">
              <w:rPr>
                <w:rFonts w:ascii="Myriad Pro" w:hAnsi="Myriad Pro"/>
              </w:rPr>
              <w:t>Hand and Rubatto, 2002; Geoscience Australia</w:t>
            </w:r>
          </w:p>
        </w:tc>
      </w:tr>
    </w:tbl>
    <w:p w14:paraId="170B727C" w14:textId="77777777" w:rsidR="00FA2372" w:rsidRDefault="00FA2372" w:rsidP="002D07B8">
      <w:pPr>
        <w:rPr>
          <w:rFonts w:ascii="Myriad Pro" w:hAnsi="Myriad Pro"/>
        </w:rPr>
        <w:sectPr w:rsidR="00FA2372" w:rsidSect="009E56C1">
          <w:pgSz w:w="16840" w:h="11900" w:orient="landscape"/>
          <w:pgMar w:top="1440" w:right="1440" w:bottom="1440" w:left="1440" w:header="708" w:footer="708" w:gutter="0"/>
          <w:cols w:space="708"/>
          <w:docGrid w:linePitch="400"/>
        </w:sectPr>
      </w:pPr>
      <w:bookmarkStart w:id="15" w:name="OLE_LINK59"/>
      <w:bookmarkStart w:id="16" w:name="OLE_LINK60"/>
    </w:p>
    <w:p w14:paraId="2D33CC4D" w14:textId="444109D8" w:rsidR="00FA2372" w:rsidRPr="0040225F" w:rsidRDefault="00FA2372" w:rsidP="00FA2372">
      <w:pPr>
        <w:pStyle w:val="SMHeading"/>
        <w:rPr>
          <w:rFonts w:ascii="Myriad Pro" w:hAnsi="Myriad Pro"/>
          <w:b w:val="0"/>
          <w:sz w:val="22"/>
          <w:szCs w:val="22"/>
          <w:lang w:val="en-GB" w:eastAsia="zh-CN"/>
        </w:rPr>
      </w:pPr>
      <w:bookmarkStart w:id="17" w:name="OLE_LINK37"/>
      <w:bookmarkStart w:id="18" w:name="OLE_LINK38"/>
      <w:r w:rsidRPr="005314B5">
        <w:rPr>
          <w:rFonts w:ascii="Myriad Pro" w:hAnsi="Myriad Pro"/>
          <w:sz w:val="22"/>
          <w:szCs w:val="22"/>
        </w:rPr>
        <w:lastRenderedPageBreak/>
        <w:t>Table S</w:t>
      </w:r>
      <w:r>
        <w:rPr>
          <w:rFonts w:ascii="Myriad Pro" w:hAnsi="Myriad Pro"/>
          <w:sz w:val="22"/>
          <w:szCs w:val="22"/>
          <w:lang w:eastAsia="zh-CN"/>
        </w:rPr>
        <w:t>3</w:t>
      </w:r>
      <w:r w:rsidRPr="005314B5">
        <w:rPr>
          <w:rFonts w:ascii="Myriad Pro" w:hAnsi="Myriad Pro"/>
          <w:sz w:val="22"/>
          <w:szCs w:val="22"/>
        </w:rPr>
        <w:t xml:space="preserve">. </w:t>
      </w:r>
      <w:bookmarkEnd w:id="17"/>
      <w:bookmarkEnd w:id="18"/>
      <w:r w:rsidRPr="00DC5AF7">
        <w:rPr>
          <w:rFonts w:ascii="Myriad Pro" w:hAnsi="Myriad Pro"/>
          <w:b w:val="0"/>
          <w:sz w:val="22"/>
          <w:szCs w:val="22"/>
          <w:lang w:val="en-AU" w:eastAsia="zh-CN"/>
        </w:rPr>
        <w:t>Initial</w:t>
      </w:r>
      <w:r w:rsidRPr="00B432BE">
        <w:rPr>
          <w:rFonts w:ascii="Myriad Pro" w:hAnsi="Myriad Pro"/>
          <w:b w:val="0"/>
          <w:sz w:val="22"/>
          <w:szCs w:val="22"/>
          <w:lang w:val="en-AU" w:eastAsia="zh-CN"/>
        </w:rPr>
        <w:t xml:space="preserve"> inputs to Dodson’s </w:t>
      </w:r>
      <w:r>
        <w:rPr>
          <w:rFonts w:ascii="Myriad Pro" w:hAnsi="Myriad Pro"/>
          <w:b w:val="0"/>
          <w:sz w:val="22"/>
          <w:szCs w:val="22"/>
          <w:lang w:val="en-AU" w:eastAsia="zh-CN"/>
        </w:rPr>
        <w:t xml:space="preserve">(1973) </w:t>
      </w:r>
      <w:r w:rsidRPr="00B432BE">
        <w:rPr>
          <w:rFonts w:ascii="Myriad Pro" w:hAnsi="Myriad Pro"/>
          <w:b w:val="0"/>
          <w:sz w:val="22"/>
          <w:szCs w:val="22"/>
          <w:lang w:val="en-AU" w:eastAsia="zh-CN"/>
        </w:rPr>
        <w:t>equation (main text, Equation 1) used to calculate mineral closure</w:t>
      </w:r>
      <w:r>
        <w:rPr>
          <w:rFonts w:ascii="Myriad Pro" w:hAnsi="Myriad Pro"/>
          <w:b w:val="0"/>
          <w:sz w:val="22"/>
          <w:szCs w:val="22"/>
          <w:lang w:val="en-AU" w:eastAsia="zh-CN"/>
        </w:rPr>
        <w:t xml:space="preserve"> temperatures and cooling rates</w:t>
      </w:r>
      <w:r w:rsidRPr="00B432BE">
        <w:rPr>
          <w:rFonts w:ascii="Myriad Pro" w:hAnsi="Myriad Pro"/>
          <w:b w:val="0"/>
          <w:sz w:val="22"/>
          <w:szCs w:val="22"/>
          <w:lang w:val="en-GB" w:eastAsia="zh-CN"/>
        </w:rPr>
        <w:t>.</w:t>
      </w:r>
      <w:r w:rsidRPr="00B432BE">
        <w:rPr>
          <w:rFonts w:ascii="Myriad Pro" w:hAnsi="Myriad Pro" w:hint="eastAsia"/>
          <w:b w:val="0"/>
          <w:sz w:val="22"/>
          <w:szCs w:val="22"/>
          <w:lang w:val="en-GB" w:eastAsia="zh-CN"/>
        </w:rPr>
        <w:t xml:space="preserve"> Abbreviation</w:t>
      </w:r>
      <w:r>
        <w:rPr>
          <w:rFonts w:ascii="Myriad Pro" w:hAnsi="Myriad Pro" w:hint="eastAsia"/>
          <w:b w:val="0"/>
          <w:sz w:val="22"/>
          <w:szCs w:val="22"/>
          <w:lang w:val="en-GB" w:eastAsia="zh-CN"/>
        </w:rPr>
        <w:t>s</w:t>
      </w:r>
      <w:r w:rsidRPr="00B432BE">
        <w:rPr>
          <w:rFonts w:ascii="Myriad Pro" w:hAnsi="Myriad Pro" w:hint="eastAsia"/>
          <w:b w:val="0"/>
          <w:sz w:val="22"/>
          <w:szCs w:val="22"/>
          <w:lang w:val="en-GB" w:eastAsia="zh-CN"/>
        </w:rPr>
        <w:t xml:space="preserve"> are</w:t>
      </w:r>
      <w:r>
        <w:rPr>
          <w:rFonts w:ascii="Myriad Pro" w:hAnsi="Myriad Pro" w:hint="eastAsia"/>
          <w:b w:val="0"/>
          <w:sz w:val="22"/>
          <w:szCs w:val="22"/>
          <w:lang w:val="en-GB" w:eastAsia="zh-CN"/>
        </w:rPr>
        <w:t>:</w:t>
      </w:r>
      <w:r w:rsidRPr="00B432BE">
        <w:rPr>
          <w:rFonts w:ascii="Myriad Pro" w:hAnsi="Myriad Pro"/>
          <w:b w:val="0"/>
          <w:sz w:val="22"/>
          <w:szCs w:val="22"/>
          <w:lang w:val="en-GB" w:eastAsia="zh-CN"/>
        </w:rPr>
        <w:t xml:space="preserve"> </w:t>
      </w:r>
      <w:r w:rsidRPr="001438F3">
        <w:rPr>
          <w:rFonts w:ascii="Myriad Pro" w:hAnsi="Myriad Pro"/>
          <w:b w:val="0"/>
          <w:i/>
          <w:sz w:val="22"/>
          <w:szCs w:val="22"/>
          <w:lang w:val="en-GB" w:eastAsia="zh-CN"/>
        </w:rPr>
        <w:t>Q</w:t>
      </w:r>
      <w:r w:rsidRPr="00B432BE">
        <w:rPr>
          <w:rFonts w:ascii="Myriad Pro" w:hAnsi="Myriad Pro" w:hint="eastAsia"/>
          <w:b w:val="0"/>
          <w:sz w:val="22"/>
          <w:szCs w:val="22"/>
          <w:lang w:val="en-GB" w:eastAsia="zh-CN"/>
        </w:rPr>
        <w:t>,</w:t>
      </w:r>
      <w:r w:rsidRPr="00B432BE">
        <w:rPr>
          <w:rFonts w:ascii="Myriad Pro" w:hAnsi="Myriad Pro"/>
          <w:b w:val="0"/>
          <w:sz w:val="22"/>
          <w:szCs w:val="22"/>
          <w:lang w:val="en-GB" w:eastAsia="zh-CN"/>
        </w:rPr>
        <w:t xml:space="preserve"> activation energy</w:t>
      </w:r>
      <w:r w:rsidRPr="00B432BE">
        <w:rPr>
          <w:rFonts w:ascii="Myriad Pro" w:hAnsi="Myriad Pro" w:hint="eastAsia"/>
          <w:b w:val="0"/>
          <w:sz w:val="22"/>
          <w:szCs w:val="22"/>
          <w:lang w:val="en-GB" w:eastAsia="zh-CN"/>
        </w:rPr>
        <w:t xml:space="preserve">; </w:t>
      </w:r>
      <w:r w:rsidRPr="001438F3">
        <w:rPr>
          <w:rFonts w:ascii="Myriad Pro" w:hAnsi="Myriad Pro"/>
          <w:b w:val="0"/>
          <w:i/>
          <w:sz w:val="22"/>
          <w:szCs w:val="22"/>
          <w:lang w:val="en-GB" w:eastAsia="zh-CN"/>
        </w:rPr>
        <w:t>D</w:t>
      </w:r>
      <w:r w:rsidRPr="001438F3">
        <w:rPr>
          <w:rFonts w:ascii="Myriad Pro" w:hAnsi="Myriad Pro"/>
          <w:b w:val="0"/>
          <w:i/>
          <w:sz w:val="22"/>
          <w:szCs w:val="22"/>
          <w:vertAlign w:val="subscript"/>
          <w:lang w:val="en-GB" w:eastAsia="zh-CN"/>
        </w:rPr>
        <w:t>0</w:t>
      </w:r>
      <w:r w:rsidRPr="00B432BE">
        <w:rPr>
          <w:rFonts w:ascii="Myriad Pro" w:hAnsi="Myriad Pro" w:hint="eastAsia"/>
          <w:b w:val="0"/>
          <w:sz w:val="22"/>
          <w:szCs w:val="22"/>
          <w:lang w:val="en-GB" w:eastAsia="zh-CN"/>
        </w:rPr>
        <w:t xml:space="preserve">, </w:t>
      </w:r>
      <w:r w:rsidRPr="00B432BE">
        <w:rPr>
          <w:rFonts w:ascii="Myriad Pro" w:hAnsi="Myriad Pro"/>
          <w:b w:val="0"/>
          <w:sz w:val="22"/>
          <w:szCs w:val="22"/>
          <w:lang w:val="en-GB" w:eastAsia="zh-CN"/>
        </w:rPr>
        <w:t>diffusion coefficient</w:t>
      </w:r>
      <w:r w:rsidRPr="00B432BE">
        <w:rPr>
          <w:rFonts w:ascii="Myriad Pro" w:hAnsi="Myriad Pro" w:hint="eastAsia"/>
          <w:b w:val="0"/>
          <w:sz w:val="22"/>
          <w:szCs w:val="22"/>
          <w:lang w:val="en-GB" w:eastAsia="zh-CN"/>
        </w:rPr>
        <w:t>;</w:t>
      </w:r>
      <w:r w:rsidRPr="00B432BE">
        <w:rPr>
          <w:rFonts w:ascii="Myriad Pro" w:hAnsi="Myriad Pro"/>
          <w:b w:val="0"/>
          <w:sz w:val="22"/>
          <w:szCs w:val="22"/>
          <w:lang w:val="en-GB" w:eastAsia="zh-CN"/>
        </w:rPr>
        <w:t xml:space="preserve"> </w:t>
      </w:r>
      <w:r w:rsidRPr="001438F3">
        <w:rPr>
          <w:rFonts w:ascii="Myriad Pro" w:hAnsi="Myriad Pro"/>
          <w:b w:val="0"/>
          <w:i/>
          <w:sz w:val="22"/>
          <w:szCs w:val="22"/>
          <w:lang w:val="en-GB" w:eastAsia="zh-CN"/>
        </w:rPr>
        <w:t>A</w:t>
      </w:r>
      <w:r w:rsidRPr="00B432BE">
        <w:rPr>
          <w:rFonts w:ascii="Myriad Pro" w:hAnsi="Myriad Pro" w:hint="eastAsia"/>
          <w:b w:val="0"/>
          <w:sz w:val="22"/>
          <w:szCs w:val="22"/>
          <w:lang w:val="en-GB" w:eastAsia="zh-CN"/>
        </w:rPr>
        <w:t>,</w:t>
      </w:r>
      <w:r w:rsidRPr="00B432BE">
        <w:rPr>
          <w:rFonts w:ascii="Myriad Pro" w:hAnsi="Myriad Pro"/>
          <w:b w:val="0"/>
          <w:sz w:val="22"/>
          <w:szCs w:val="22"/>
          <w:lang w:val="en-GB" w:eastAsia="zh-CN"/>
        </w:rPr>
        <w:t xml:space="preserve"> volume constant</w:t>
      </w:r>
      <w:r w:rsidRPr="003725AC">
        <w:rPr>
          <w:rFonts w:ascii="Myriad Pro" w:hAnsi="Myriad Pro" w:hint="eastAsia"/>
          <w:b w:val="0"/>
          <w:sz w:val="22"/>
          <w:szCs w:val="22"/>
          <w:lang w:val="en-GB" w:eastAsia="zh-CN"/>
        </w:rPr>
        <w:t>;</w:t>
      </w:r>
      <w:r w:rsidRPr="003725AC">
        <w:rPr>
          <w:rFonts w:ascii="Myriad Pro" w:hAnsi="Myriad Pro"/>
          <w:b w:val="0"/>
          <w:sz w:val="22"/>
          <w:szCs w:val="22"/>
          <w:lang w:val="en-GB" w:eastAsia="zh-CN"/>
        </w:rPr>
        <w:t xml:space="preserve"> </w:t>
      </w:r>
      <w:bookmarkStart w:id="19" w:name="OLE_LINK40"/>
      <w:bookmarkStart w:id="20" w:name="OLE_LINK41"/>
      <m:oMath>
        <m:sSubSup>
          <m:sSubSupPr>
            <m:ctrlPr>
              <w:ins w:id="21" w:author="Jiang" w:date="2019-07-17T13:50:00Z">
                <w:rPr>
                  <w:rFonts w:ascii="Cambria Math" w:hAnsi="Cambria Math"/>
                  <w:b w:val="0"/>
                  <w:i/>
                  <w:sz w:val="22"/>
                  <w:szCs w:val="22"/>
                  <w:lang w:val="en-GB" w:eastAsia="zh-CN"/>
                </w:rPr>
              </w:ins>
            </m:ctrlPr>
          </m:sSubSupPr>
          <m:e>
            <m:sSub>
              <m:sSubPr>
                <m:ctrlPr>
                  <w:ins w:id="22" w:author="Jiang" w:date="2019-07-17T13:50:00Z">
                    <w:rPr>
                      <w:rFonts w:ascii="Cambria Math" w:hAnsi="Cambria Math"/>
                      <w:b w:val="0"/>
                      <w:i/>
                      <w:sz w:val="22"/>
                      <w:szCs w:val="22"/>
                      <w:lang w:val="en-GB" w:eastAsia="zh-CN"/>
                    </w:rPr>
                  </w:ins>
                </m:ctrlPr>
              </m:sSubPr>
              <m:e>
                <m:r>
                  <m:rPr>
                    <m:sty m:val="bi"/>
                  </m:rPr>
                  <w:rPr>
                    <w:rFonts w:ascii="Cambria Math" w:hAnsi="Cambria Math"/>
                    <w:sz w:val="22"/>
                    <w:szCs w:val="22"/>
                    <w:lang w:val="en-GB" w:eastAsia="zh-CN"/>
                  </w:rPr>
                  <m:t>T</m:t>
                </m:r>
              </m:e>
              <m:sub>
                <m:r>
                  <m:rPr>
                    <m:sty m:val="bi"/>
                  </m:rPr>
                  <w:rPr>
                    <w:rFonts w:ascii="Cambria Math" w:hAnsi="Cambria Math"/>
                    <w:sz w:val="22"/>
                    <w:szCs w:val="22"/>
                    <w:lang w:val="en-GB" w:eastAsia="zh-CN"/>
                  </w:rPr>
                  <m:t>i</m:t>
                </m:r>
              </m:sub>
            </m:sSub>
          </m:e>
          <m:sub>
            <m:r>
              <m:rPr>
                <m:sty m:val="bi"/>
              </m:rPr>
              <w:rPr>
                <w:rFonts w:ascii="Cambria Math" w:hAnsi="Cambria Math"/>
                <w:sz w:val="22"/>
                <w:szCs w:val="22"/>
                <w:lang w:val="en-GB" w:eastAsia="zh-CN"/>
              </w:rPr>
              <m:t>c</m:t>
            </m:r>
          </m:sub>
          <m:sup/>
        </m:sSubSup>
      </m:oMath>
      <w:r w:rsidRPr="003725AC">
        <w:rPr>
          <w:rFonts w:ascii="Myriad Pro" w:hAnsi="Myriad Pro"/>
          <w:b w:val="0"/>
          <w:sz w:val="22"/>
          <w:szCs w:val="22"/>
          <w:lang w:val="en-GB" w:eastAsia="zh-CN"/>
        </w:rPr>
        <w:t>,</w:t>
      </w:r>
      <w:r w:rsidRPr="00D62F55">
        <w:rPr>
          <w:rFonts w:ascii="Myriad Pro" w:hAnsi="Myriad Pro"/>
          <w:b w:val="0"/>
          <w:sz w:val="22"/>
          <w:szCs w:val="22"/>
          <w:lang w:val="en-GB" w:eastAsia="zh-CN"/>
        </w:rPr>
        <w:t xml:space="preserve"> </w:t>
      </w:r>
      <w:bookmarkEnd w:id="19"/>
      <w:bookmarkEnd w:id="20"/>
      <w:r w:rsidRPr="00B432BE">
        <w:rPr>
          <w:rFonts w:ascii="Myriad Pro" w:hAnsi="Myriad Pro"/>
          <w:b w:val="0"/>
          <w:sz w:val="22"/>
          <w:szCs w:val="22"/>
          <w:lang w:val="en-GB" w:eastAsia="zh-CN"/>
        </w:rPr>
        <w:t>initial closure temperature value</w:t>
      </w:r>
      <w:r w:rsidRPr="00B432BE">
        <w:rPr>
          <w:rFonts w:ascii="Myriad Pro" w:hAnsi="Myriad Pro" w:hint="eastAsia"/>
          <w:b w:val="0"/>
          <w:sz w:val="22"/>
          <w:szCs w:val="22"/>
          <w:lang w:val="en-GB" w:eastAsia="zh-CN"/>
        </w:rPr>
        <w:t>;</w:t>
      </w:r>
      <w:r w:rsidRPr="00B432BE">
        <w:rPr>
          <w:rFonts w:ascii="Myriad Pro" w:hAnsi="Myriad Pro"/>
          <w:b w:val="0"/>
          <w:sz w:val="22"/>
          <w:szCs w:val="22"/>
          <w:lang w:val="en-GB" w:eastAsia="zh-CN"/>
        </w:rPr>
        <w:t xml:space="preserve"> </w:t>
      </w:r>
      <w:r w:rsidRPr="001438F3">
        <w:rPr>
          <w:rFonts w:ascii="Myriad Pro" w:hAnsi="Myriad Pro"/>
          <w:b w:val="0"/>
          <w:i/>
          <w:sz w:val="22"/>
          <w:szCs w:val="22"/>
          <w:lang w:val="en-AU" w:eastAsia="zh-CN"/>
        </w:rPr>
        <w:t>A</w:t>
      </w:r>
      <w:r w:rsidRPr="00B432BE">
        <w:rPr>
          <w:rFonts w:ascii="Myriad Pro" w:hAnsi="Myriad Pro" w:hint="eastAsia"/>
          <w:b w:val="0"/>
          <w:sz w:val="22"/>
          <w:szCs w:val="22"/>
          <w:lang w:val="en-AU" w:eastAsia="zh-CN"/>
        </w:rPr>
        <w:t>,</w:t>
      </w:r>
      <w:r w:rsidRPr="00B432BE">
        <w:rPr>
          <w:rFonts w:ascii="Myriad Pro" w:hAnsi="Myriad Pro"/>
          <w:b w:val="0"/>
          <w:sz w:val="22"/>
          <w:szCs w:val="22"/>
          <w:lang w:val="en-GB" w:eastAsia="zh-CN"/>
        </w:rPr>
        <w:t xml:space="preserve"> </w:t>
      </w:r>
      <w:r w:rsidRPr="00B432BE">
        <w:rPr>
          <w:rFonts w:ascii="Myriad Pro" w:hAnsi="Myriad Pro"/>
          <w:b w:val="0"/>
          <w:sz w:val="22"/>
          <w:szCs w:val="22"/>
          <w:lang w:val="en-AU" w:eastAsia="zh-CN"/>
        </w:rPr>
        <w:t xml:space="preserve">geometric </w:t>
      </w:r>
      <w:r>
        <w:rPr>
          <w:rFonts w:ascii="Myriad Pro" w:hAnsi="Myriad Pro"/>
          <w:b w:val="0"/>
          <w:sz w:val="22"/>
          <w:szCs w:val="22"/>
          <w:lang w:val="en-AU" w:eastAsia="zh-CN"/>
        </w:rPr>
        <w:t>f</w:t>
      </w:r>
      <w:r w:rsidRPr="00B432BE">
        <w:rPr>
          <w:rFonts w:ascii="Myriad Pro" w:hAnsi="Myriad Pro"/>
          <w:b w:val="0"/>
          <w:sz w:val="22"/>
          <w:szCs w:val="22"/>
          <w:lang w:val="en-AU" w:eastAsia="zh-CN"/>
        </w:rPr>
        <w:t>actor</w:t>
      </w:r>
      <w:r w:rsidRPr="00B432BE">
        <w:rPr>
          <w:rFonts w:ascii="Myriad Pro" w:hAnsi="Myriad Pro" w:hint="eastAsia"/>
          <w:b w:val="0"/>
          <w:sz w:val="22"/>
          <w:szCs w:val="22"/>
          <w:lang w:val="en-AU" w:eastAsia="zh-CN"/>
        </w:rPr>
        <w:t xml:space="preserve">; </w:t>
      </w:r>
      <w:r w:rsidRPr="001438F3">
        <w:rPr>
          <w:rFonts w:ascii="Myriad Pro" w:hAnsi="Myriad Pro"/>
          <w:b w:val="0"/>
          <w:i/>
          <w:sz w:val="22"/>
          <w:szCs w:val="22"/>
          <w:lang w:val="en-GB" w:eastAsia="zh-CN"/>
        </w:rPr>
        <w:t>a</w:t>
      </w:r>
      <w:r w:rsidRPr="00B432BE">
        <w:rPr>
          <w:rFonts w:ascii="Myriad Pro" w:hAnsi="Myriad Pro" w:hint="eastAsia"/>
          <w:b w:val="0"/>
          <w:sz w:val="22"/>
          <w:szCs w:val="22"/>
          <w:lang w:val="en-GB" w:eastAsia="zh-CN"/>
        </w:rPr>
        <w:t>,</w:t>
      </w:r>
      <w:r w:rsidRPr="00B432BE">
        <w:rPr>
          <w:rFonts w:ascii="Myriad Pro" w:hAnsi="Myriad Pro"/>
          <w:b w:val="0"/>
          <w:sz w:val="22"/>
          <w:szCs w:val="22"/>
          <w:lang w:val="en-GB" w:eastAsia="zh-CN"/>
        </w:rPr>
        <w:t xml:space="preserve"> effective diffusion ra</w:t>
      </w:r>
      <w:r>
        <w:rPr>
          <w:rFonts w:ascii="Myriad Pro" w:hAnsi="Myriad Pro"/>
          <w:b w:val="0"/>
          <w:sz w:val="22"/>
          <w:szCs w:val="22"/>
          <w:lang w:val="en-GB" w:eastAsia="zh-CN"/>
        </w:rPr>
        <w:t>t</w:t>
      </w:r>
      <w:r w:rsidRPr="00B432BE">
        <w:rPr>
          <w:rFonts w:ascii="Myriad Pro" w:hAnsi="Myriad Pro"/>
          <w:b w:val="0"/>
          <w:sz w:val="22"/>
          <w:szCs w:val="22"/>
          <w:lang w:val="en-GB" w:eastAsia="zh-CN"/>
        </w:rPr>
        <w:t>io</w:t>
      </w:r>
      <w:r w:rsidRPr="00B432BE">
        <w:rPr>
          <w:rFonts w:ascii="Myriad Pro" w:hAnsi="Myriad Pro" w:hint="eastAsia"/>
          <w:b w:val="0"/>
          <w:sz w:val="22"/>
          <w:szCs w:val="22"/>
          <w:lang w:val="en-GB" w:eastAsia="zh-CN"/>
        </w:rPr>
        <w:t xml:space="preserve">; </w:t>
      </w:r>
      <w:r w:rsidRPr="00B432BE">
        <w:rPr>
          <w:rFonts w:ascii="Myriad Pro" w:hAnsi="Myriad Pro"/>
          <w:b w:val="0"/>
          <w:i/>
          <w:sz w:val="22"/>
          <w:szCs w:val="22"/>
          <w:lang w:val="en-GB" w:eastAsia="zh-CN"/>
        </w:rPr>
        <w:t>dT/dt</w:t>
      </w:r>
      <w:r w:rsidRPr="00B432BE">
        <w:rPr>
          <w:rFonts w:ascii="Myriad Pro" w:hAnsi="Myriad Pro" w:hint="eastAsia"/>
          <w:b w:val="0"/>
          <w:i/>
          <w:sz w:val="22"/>
          <w:szCs w:val="22"/>
          <w:lang w:val="en-GB" w:eastAsia="zh-CN"/>
        </w:rPr>
        <w:t>,</w:t>
      </w:r>
      <w:r w:rsidRPr="00B432BE">
        <w:rPr>
          <w:rFonts w:ascii="Myriad Pro" w:hAnsi="Myriad Pro"/>
          <w:b w:val="0"/>
          <w:sz w:val="22"/>
          <w:szCs w:val="22"/>
          <w:lang w:val="en-AU" w:eastAsia="zh-CN"/>
        </w:rPr>
        <w:t xml:space="preserve"> </w:t>
      </w:r>
      <w:r w:rsidRPr="00B432BE">
        <w:rPr>
          <w:rFonts w:ascii="Myriad Pro" w:hAnsi="Myriad Pro"/>
          <w:b w:val="0"/>
          <w:sz w:val="22"/>
          <w:szCs w:val="22"/>
          <w:lang w:val="en-GB" w:eastAsia="zh-CN"/>
        </w:rPr>
        <w:t>initial cooling rate</w:t>
      </w:r>
      <w:r w:rsidRPr="00B432BE">
        <w:rPr>
          <w:rFonts w:ascii="Myriad Pro" w:hAnsi="Myriad Pro" w:hint="eastAsia"/>
          <w:b w:val="0"/>
          <w:sz w:val="22"/>
          <w:szCs w:val="22"/>
          <w:lang w:val="en-GB" w:eastAsia="zh-CN"/>
        </w:rPr>
        <w:t xml:space="preserve">. </w:t>
      </w:r>
      <w:r>
        <w:rPr>
          <w:rFonts w:ascii="Myriad Pro" w:hAnsi="Myriad Pro" w:hint="eastAsia"/>
          <w:b w:val="0"/>
          <w:sz w:val="22"/>
          <w:szCs w:val="22"/>
          <w:lang w:val="en-GB" w:eastAsia="zh-CN"/>
        </w:rPr>
        <w:t xml:space="preserve">Recalibrate samples from </w:t>
      </w:r>
      <w:r>
        <w:rPr>
          <w:rFonts w:ascii="Myriad Pro" w:hAnsi="Myriad Pro"/>
          <w:b w:val="0"/>
          <w:sz w:val="22"/>
          <w:szCs w:val="22"/>
          <w:lang w:val="en-GB" w:eastAsia="zh-CN"/>
        </w:rPr>
        <w:t>previous</w:t>
      </w:r>
      <w:r>
        <w:rPr>
          <w:rFonts w:ascii="Myriad Pro" w:hAnsi="Myriad Pro" w:hint="eastAsia"/>
          <w:b w:val="0"/>
          <w:sz w:val="22"/>
          <w:szCs w:val="22"/>
          <w:lang w:val="en-GB" w:eastAsia="zh-CN"/>
        </w:rPr>
        <w:t xml:space="preserve"> res</w:t>
      </w:r>
      <w:r w:rsidR="000074AF">
        <w:rPr>
          <w:rFonts w:ascii="Myriad Pro" w:hAnsi="Myriad Pro" w:hint="eastAsia"/>
          <w:b w:val="0"/>
          <w:sz w:val="22"/>
          <w:szCs w:val="22"/>
          <w:lang w:val="en-GB" w:eastAsia="zh-CN"/>
        </w:rPr>
        <w:t>earch are in italic, given at a</w:t>
      </w:r>
      <w:r>
        <w:rPr>
          <w:rFonts w:ascii="Myriad Pro" w:hAnsi="Myriad Pro" w:hint="eastAsia"/>
          <w:b w:val="0"/>
          <w:sz w:val="22"/>
          <w:szCs w:val="22"/>
          <w:lang w:val="en-GB" w:eastAsia="zh-CN"/>
        </w:rPr>
        <w:t xml:space="preserve"> </w:t>
      </w:r>
      <w:r w:rsidR="000074AF">
        <w:rPr>
          <w:rFonts w:ascii="Myriad Pro" w:hAnsi="Myriad Pro" w:hint="eastAsia"/>
          <w:b w:val="0"/>
          <w:sz w:val="22"/>
          <w:szCs w:val="22"/>
          <w:lang w:val="en-GB" w:eastAsia="zh-CN"/>
        </w:rPr>
        <w:t>moderate</w:t>
      </w:r>
      <w:r>
        <w:rPr>
          <w:rFonts w:ascii="Myriad Pro" w:hAnsi="Myriad Pro" w:hint="eastAsia"/>
          <w:b w:val="0"/>
          <w:sz w:val="22"/>
          <w:szCs w:val="22"/>
          <w:lang w:val="en-GB" w:eastAsia="zh-CN"/>
        </w:rPr>
        <w:t xml:space="preserve"> mineral grain size. </w:t>
      </w:r>
      <w:r>
        <w:rPr>
          <w:rFonts w:ascii="Myriad Pro" w:hAnsi="Myriad Pro" w:hint="eastAsia"/>
          <w:b w:val="0"/>
          <w:sz w:val="22"/>
          <w:szCs w:val="22"/>
          <w:lang w:val="en-AU" w:eastAsia="zh-CN"/>
        </w:rPr>
        <w:t>C</w:t>
      </w:r>
      <w:r w:rsidRPr="00B432BE">
        <w:rPr>
          <w:rFonts w:ascii="Myriad Pro" w:hAnsi="Myriad Pro"/>
          <w:b w:val="0"/>
          <w:sz w:val="22"/>
          <w:szCs w:val="22"/>
          <w:lang w:val="en-AU" w:eastAsia="zh-CN"/>
        </w:rPr>
        <w:t xml:space="preserve">losure temperature </w:t>
      </w:r>
      <w:r>
        <w:rPr>
          <w:rFonts w:ascii="Myriad Pro" w:hAnsi="Myriad Pro" w:hint="eastAsia"/>
          <w:b w:val="0"/>
          <w:sz w:val="22"/>
          <w:szCs w:val="22"/>
          <w:lang w:val="en-AU" w:eastAsia="zh-CN"/>
        </w:rPr>
        <w:t>values are</w:t>
      </w:r>
      <w:r w:rsidRPr="00B432BE">
        <w:rPr>
          <w:rFonts w:ascii="Myriad Pro" w:hAnsi="Myriad Pro"/>
          <w:b w:val="0"/>
          <w:sz w:val="22"/>
          <w:szCs w:val="22"/>
          <w:lang w:val="en-AU" w:eastAsia="zh-CN"/>
        </w:rPr>
        <w:t xml:space="preserve"> calculated by </w:t>
      </w:r>
      <w:r>
        <w:rPr>
          <w:rFonts w:ascii="Myriad Pro" w:hAnsi="Myriad Pro"/>
          <w:b w:val="0"/>
          <w:sz w:val="22"/>
          <w:szCs w:val="22"/>
          <w:lang w:val="en-AU" w:eastAsia="zh-CN"/>
        </w:rPr>
        <w:t>M</w:t>
      </w:r>
      <w:r w:rsidRPr="00B432BE">
        <w:rPr>
          <w:rFonts w:ascii="Myriad Pro" w:hAnsi="Myriad Pro"/>
          <w:b w:val="0"/>
          <w:sz w:val="22"/>
          <w:szCs w:val="22"/>
          <w:lang w:val="en-AU" w:eastAsia="zh-CN"/>
        </w:rPr>
        <w:t xml:space="preserve">onte </w:t>
      </w:r>
      <w:r>
        <w:rPr>
          <w:rFonts w:ascii="Myriad Pro" w:hAnsi="Myriad Pro"/>
          <w:b w:val="0"/>
          <w:sz w:val="22"/>
          <w:szCs w:val="22"/>
          <w:lang w:val="en-AU" w:eastAsia="zh-CN"/>
        </w:rPr>
        <w:t>Carlo</w:t>
      </w:r>
      <w:r w:rsidRPr="00B432BE">
        <w:rPr>
          <w:rFonts w:ascii="Myriad Pro" w:hAnsi="Myriad Pro"/>
          <w:b w:val="0"/>
          <w:sz w:val="22"/>
          <w:szCs w:val="22"/>
          <w:lang w:val="en-AU" w:eastAsia="zh-CN"/>
        </w:rPr>
        <w:t xml:space="preserve"> simulation</w:t>
      </w:r>
      <w:r>
        <w:rPr>
          <w:rFonts w:ascii="Myriad Pro" w:hAnsi="Myriad Pro" w:hint="eastAsia"/>
          <w:b w:val="0"/>
          <w:sz w:val="22"/>
          <w:szCs w:val="22"/>
          <w:lang w:val="en-AU" w:eastAsia="zh-CN"/>
        </w:rPr>
        <w:t>,</w:t>
      </w:r>
      <w:r w:rsidRPr="00B432BE">
        <w:rPr>
          <w:rFonts w:ascii="Myriad Pro" w:hAnsi="Myriad Pro"/>
          <w:b w:val="0"/>
          <w:sz w:val="22"/>
          <w:szCs w:val="22"/>
          <w:lang w:val="en-AU" w:eastAsia="zh-CN"/>
        </w:rPr>
        <w:t xml:space="preserve"> </w:t>
      </w:r>
      <w:r w:rsidR="006D5510">
        <w:rPr>
          <w:rFonts w:ascii="Myriad Pro" w:hAnsi="Myriad Pro" w:hint="eastAsia"/>
          <w:b w:val="0"/>
          <w:sz w:val="22"/>
          <w:szCs w:val="22"/>
          <w:lang w:val="en-AU" w:eastAsia="zh-CN"/>
        </w:rPr>
        <w:t xml:space="preserve">and </w:t>
      </w:r>
      <w:r w:rsidRPr="00B432BE">
        <w:rPr>
          <w:rFonts w:ascii="Myriad Pro" w:hAnsi="Myriad Pro"/>
          <w:b w:val="0"/>
          <w:sz w:val="22"/>
          <w:szCs w:val="22"/>
          <w:lang w:val="en-AU" w:eastAsia="zh-CN"/>
        </w:rPr>
        <w:t xml:space="preserve">reported </w:t>
      </w:r>
      <w:r>
        <w:rPr>
          <w:rFonts w:ascii="Myriad Pro" w:hAnsi="Myriad Pro" w:hint="eastAsia"/>
          <w:b w:val="0"/>
          <w:sz w:val="22"/>
          <w:szCs w:val="22"/>
          <w:lang w:val="en-AU" w:eastAsia="zh-CN"/>
        </w:rPr>
        <w:t>at</w:t>
      </w:r>
      <w:r w:rsidRPr="00B432BE">
        <w:rPr>
          <w:rFonts w:ascii="Myriad Pro" w:hAnsi="Myriad Pro"/>
          <w:b w:val="0"/>
          <w:sz w:val="22"/>
          <w:szCs w:val="22"/>
          <w:lang w:val="en-AU" w:eastAsia="zh-CN"/>
        </w:rPr>
        <w:t xml:space="preserve"> ± 2σ.</w:t>
      </w:r>
      <w:r w:rsidRPr="000828E0">
        <w:rPr>
          <w:rFonts w:eastAsiaTheme="minorEastAsia"/>
          <w:b w:val="0"/>
          <w:bCs w:val="0"/>
          <w:kern w:val="0"/>
          <w:lang w:val="en-AU" w:eastAsia="zh-CN"/>
        </w:rPr>
        <w:t xml:space="preserve"> </w:t>
      </w:r>
      <w:r w:rsidRPr="000828E0">
        <w:rPr>
          <w:rFonts w:ascii="Myriad Pro" w:hAnsi="Myriad Pro"/>
          <w:b w:val="0"/>
          <w:sz w:val="22"/>
          <w:szCs w:val="22"/>
          <w:lang w:val="en-AU" w:eastAsia="zh-CN"/>
        </w:rPr>
        <w:t>Average closure temperatures</w:t>
      </w:r>
      <w:r w:rsidRPr="000828E0">
        <w:rPr>
          <w:rFonts w:ascii="Myriad Pro" w:hAnsi="Myriad Pro" w:hint="eastAsia"/>
          <w:b w:val="0"/>
          <w:sz w:val="22"/>
          <w:szCs w:val="22"/>
          <w:lang w:val="en-AU" w:eastAsia="zh-CN"/>
        </w:rPr>
        <w:t xml:space="preserve"> </w:t>
      </w:r>
      <w:r w:rsidRPr="000828E0">
        <w:rPr>
          <w:rFonts w:ascii="Myriad Pro" w:hAnsi="Myriad Pro"/>
          <w:b w:val="0"/>
          <w:sz w:val="22"/>
          <w:szCs w:val="22"/>
          <w:lang w:val="en-AU" w:eastAsia="zh-CN"/>
        </w:rPr>
        <w:t>estimated for hornblende, muscovite, and biotite are 518 ± 53</w:t>
      </w:r>
      <w:r w:rsidRPr="000828E0">
        <w:rPr>
          <w:rFonts w:ascii="MS Mincho" w:eastAsia="MS Mincho" w:hAnsi="MS Mincho" w:cs="MS Mincho"/>
          <w:b w:val="0"/>
          <w:sz w:val="22"/>
          <w:szCs w:val="22"/>
          <w:lang w:val="en-AU" w:eastAsia="zh-CN"/>
        </w:rPr>
        <w:t>℃</w:t>
      </w:r>
      <w:r w:rsidRPr="000828E0">
        <w:rPr>
          <w:rFonts w:ascii="Myriad Pro" w:hAnsi="Myriad Pro" w:hint="eastAsia"/>
          <w:b w:val="0"/>
          <w:sz w:val="22"/>
          <w:szCs w:val="22"/>
          <w:lang w:val="en-AU" w:eastAsia="zh-CN"/>
        </w:rPr>
        <w:t>,</w:t>
      </w:r>
      <w:r w:rsidRPr="000828E0">
        <w:rPr>
          <w:rFonts w:ascii="Myriad Pro" w:hAnsi="Myriad Pro"/>
          <w:b w:val="0"/>
          <w:sz w:val="22"/>
          <w:szCs w:val="22"/>
          <w:lang w:val="en-AU" w:eastAsia="zh-CN"/>
        </w:rPr>
        <w:t xml:space="preserve"> 405 ± 49 </w:t>
      </w:r>
      <w:r w:rsidRPr="000828E0">
        <w:rPr>
          <w:rFonts w:ascii="MS Mincho" w:eastAsia="MS Mincho" w:hAnsi="MS Mincho" w:cs="MS Mincho"/>
          <w:b w:val="0"/>
          <w:sz w:val="22"/>
          <w:szCs w:val="22"/>
          <w:lang w:val="en-AU" w:eastAsia="zh-CN"/>
        </w:rPr>
        <w:t>℃</w:t>
      </w:r>
      <w:r w:rsidRPr="000828E0">
        <w:rPr>
          <w:rFonts w:ascii="Myriad Pro" w:hAnsi="Myriad Pro"/>
          <w:b w:val="0"/>
          <w:sz w:val="22"/>
          <w:szCs w:val="22"/>
          <w:lang w:val="en-AU" w:eastAsia="zh-CN"/>
        </w:rPr>
        <w:t>, and 329</w:t>
      </w:r>
      <w:r w:rsidRPr="000828E0">
        <w:rPr>
          <w:rFonts w:ascii="Myriad Pro" w:hAnsi="Myriad Pro" w:hint="eastAsia"/>
          <w:b w:val="0"/>
          <w:sz w:val="22"/>
          <w:szCs w:val="22"/>
          <w:lang w:val="en-AU" w:eastAsia="zh-CN"/>
        </w:rPr>
        <w:t xml:space="preserve"> </w:t>
      </w:r>
      <w:r w:rsidRPr="000828E0">
        <w:rPr>
          <w:rFonts w:ascii="Myriad Pro" w:hAnsi="Myriad Pro"/>
          <w:b w:val="0"/>
          <w:sz w:val="22"/>
          <w:szCs w:val="22"/>
          <w:lang w:val="en-AU" w:eastAsia="zh-CN"/>
        </w:rPr>
        <w:t xml:space="preserve">± 57 </w:t>
      </w:r>
      <w:r w:rsidRPr="00794DF5">
        <w:rPr>
          <w:rFonts w:ascii="MS Mincho" w:eastAsia="MS Mincho" w:hAnsi="MS Mincho" w:cs="MS Mincho"/>
          <w:b w:val="0"/>
          <w:sz w:val="22"/>
          <w:szCs w:val="22"/>
          <w:lang w:val="en-AU" w:eastAsia="zh-CN"/>
        </w:rPr>
        <w:t>℃</w:t>
      </w:r>
      <w:r w:rsidRPr="000828E0">
        <w:rPr>
          <w:rFonts w:ascii="Myriad Pro" w:hAnsi="Myriad Pro" w:hint="eastAsia"/>
          <w:b w:val="0"/>
          <w:sz w:val="22"/>
          <w:szCs w:val="22"/>
          <w:lang w:val="en-AU" w:eastAsia="zh-CN"/>
        </w:rPr>
        <w:t xml:space="preserve"> </w:t>
      </w:r>
      <w:r w:rsidRPr="000828E0">
        <w:rPr>
          <w:rFonts w:ascii="Myriad Pro" w:hAnsi="Myriad Pro"/>
          <w:b w:val="0"/>
          <w:sz w:val="22"/>
          <w:szCs w:val="22"/>
          <w:lang w:val="en-AU" w:eastAsia="zh-CN"/>
        </w:rPr>
        <w:t>respectively.</w:t>
      </w:r>
    </w:p>
    <w:tbl>
      <w:tblPr>
        <w:tblStyle w:val="TableGrid"/>
        <w:tblW w:w="11795" w:type="dxa"/>
        <w:tblInd w:w="484" w:type="dxa"/>
        <w:tblLayout w:type="fixed"/>
        <w:tblCellMar>
          <w:top w:w="28" w:type="dxa"/>
          <w:bottom w:w="28" w:type="dxa"/>
        </w:tblCellMar>
        <w:tblLook w:val="04A0" w:firstRow="1" w:lastRow="0" w:firstColumn="1" w:lastColumn="0" w:noHBand="0" w:noVBand="1"/>
      </w:tblPr>
      <w:tblGrid>
        <w:gridCol w:w="1589"/>
        <w:gridCol w:w="992"/>
        <w:gridCol w:w="1559"/>
        <w:gridCol w:w="1418"/>
        <w:gridCol w:w="1559"/>
        <w:gridCol w:w="1559"/>
        <w:gridCol w:w="709"/>
        <w:gridCol w:w="1134"/>
        <w:gridCol w:w="1276"/>
      </w:tblGrid>
      <w:tr w:rsidR="00FA2372" w:rsidRPr="004D074C" w14:paraId="3D24B3F9" w14:textId="77777777" w:rsidTr="00FA2372">
        <w:tc>
          <w:tcPr>
            <w:tcW w:w="1589" w:type="dxa"/>
            <w:vAlign w:val="center"/>
          </w:tcPr>
          <w:p w14:paraId="37317ADE" w14:textId="77777777" w:rsidR="00FA2372" w:rsidRPr="00305FFF" w:rsidRDefault="00FA2372" w:rsidP="00FA2372">
            <w:pPr>
              <w:jc w:val="center"/>
              <w:rPr>
                <w:rFonts w:ascii="Myriad Pro" w:hAnsi="Myriad Pro"/>
              </w:rPr>
            </w:pPr>
            <w:bookmarkStart w:id="23" w:name="OLE_LINK18"/>
            <w:bookmarkStart w:id="24" w:name="OLE_LINK19"/>
            <w:r>
              <w:rPr>
                <w:rFonts w:ascii="Myriad Pro" w:hAnsi="Myriad Pro"/>
              </w:rPr>
              <w:t>S</w:t>
            </w:r>
            <w:r>
              <w:rPr>
                <w:rFonts w:ascii="Myriad Pro" w:hAnsi="Myriad Pro" w:hint="eastAsia"/>
              </w:rPr>
              <w:t>ample name</w:t>
            </w:r>
          </w:p>
        </w:tc>
        <w:tc>
          <w:tcPr>
            <w:tcW w:w="992" w:type="dxa"/>
            <w:vAlign w:val="center"/>
          </w:tcPr>
          <w:p w14:paraId="004368C6" w14:textId="77777777" w:rsidR="00FA2372" w:rsidRPr="00305FFF" w:rsidRDefault="00FA2372" w:rsidP="00FA2372">
            <w:pPr>
              <w:jc w:val="center"/>
              <w:rPr>
                <w:rFonts w:ascii="Myriad Pro" w:hAnsi="Myriad Pro"/>
              </w:rPr>
            </w:pPr>
            <w:r w:rsidRPr="00305FFF">
              <w:rPr>
                <w:rFonts w:ascii="Myriad Pro" w:hAnsi="Myriad Pro"/>
              </w:rPr>
              <w:t>Mineral</w:t>
            </w:r>
          </w:p>
        </w:tc>
        <w:tc>
          <w:tcPr>
            <w:tcW w:w="1559" w:type="dxa"/>
            <w:vAlign w:val="center"/>
          </w:tcPr>
          <w:p w14:paraId="35172A67" w14:textId="2C63B9D1" w:rsidR="00FA2372" w:rsidRPr="00305FFF" w:rsidRDefault="00EF79FC" w:rsidP="00FA2372">
            <w:pPr>
              <w:jc w:val="center"/>
              <w:rPr>
                <w:rFonts w:ascii="Myriad Pro" w:hAnsi="Myriad Pro"/>
              </w:rPr>
            </w:pPr>
            <m:oMath>
              <m:sSubSup>
                <m:sSubSupPr>
                  <m:ctrlPr>
                    <w:ins w:id="25" w:author="Jiang" w:date="2019-07-17T13:50:00Z">
                      <w:rPr>
                        <w:rFonts w:ascii="Cambria Math" w:hAnsi="Cambria Math"/>
                        <w:i/>
                        <w:lang w:val="en-GB" w:eastAsia="zh-CN"/>
                      </w:rPr>
                    </w:ins>
                  </m:ctrlPr>
                </m:sSubSupPr>
                <m:e>
                  <m:sSub>
                    <m:sSubPr>
                      <m:ctrlPr>
                        <w:ins w:id="26" w:author="Jiang" w:date="2019-07-17T13:50:00Z">
                          <w:rPr>
                            <w:rFonts w:ascii="Cambria Math" w:hAnsi="Cambria Math"/>
                            <w:i/>
                            <w:lang w:val="en-GB" w:eastAsia="zh-CN"/>
                          </w:rPr>
                        </w:ins>
                      </m:ctrlPr>
                    </m:sSubPr>
                    <m:e>
                      <m:r>
                        <w:rPr>
                          <w:rFonts w:ascii="Cambria Math" w:hAnsi="Cambria Math"/>
                          <w:lang w:val="en-GB" w:eastAsia="zh-CN"/>
                        </w:rPr>
                        <m:t>T</m:t>
                      </m:r>
                    </m:e>
                    <m:sub>
                      <m:r>
                        <w:rPr>
                          <w:rFonts w:ascii="Cambria Math" w:hAnsi="Cambria Math"/>
                          <w:lang w:val="en-GB" w:eastAsia="zh-CN"/>
                        </w:rPr>
                        <m:t>i</m:t>
                      </m:r>
                    </m:sub>
                  </m:sSub>
                </m:e>
                <m:sub>
                  <m:r>
                    <w:rPr>
                      <w:rFonts w:ascii="Cambria Math" w:hAnsi="Cambria Math"/>
                      <w:lang w:val="en-GB" w:eastAsia="zh-CN"/>
                    </w:rPr>
                    <m:t>c</m:t>
                  </m:r>
                </m:sub>
                <m:sup/>
              </m:sSubSup>
            </m:oMath>
            <w:r w:rsidR="00FA2372" w:rsidRPr="00305FFF">
              <w:rPr>
                <w:rFonts w:ascii="Myriad Pro" w:eastAsiaTheme="minorEastAsia" w:hAnsi="Myriad Pro"/>
              </w:rPr>
              <w:t xml:space="preserve"> </w:t>
            </w:r>
            <w:bookmarkStart w:id="27" w:name="OLE_LINK1"/>
            <w:bookmarkStart w:id="28" w:name="OLE_LINK2"/>
            <w:r w:rsidR="00FA2372" w:rsidRPr="00305FFF">
              <w:rPr>
                <w:rFonts w:ascii="Myriad Pro" w:eastAsiaTheme="minorEastAsia" w:hAnsi="Myriad Pro"/>
              </w:rPr>
              <w:t>(°C)</w:t>
            </w:r>
            <w:bookmarkEnd w:id="27"/>
            <w:bookmarkEnd w:id="28"/>
          </w:p>
        </w:tc>
        <w:tc>
          <w:tcPr>
            <w:tcW w:w="1418" w:type="dxa"/>
            <w:vAlign w:val="center"/>
          </w:tcPr>
          <w:p w14:paraId="54C28D48" w14:textId="77777777" w:rsidR="00FA2372" w:rsidRPr="00305FFF" w:rsidRDefault="00FA2372" w:rsidP="00FA2372">
            <w:pPr>
              <w:jc w:val="center"/>
              <w:rPr>
                <w:rFonts w:ascii="Myriad Pro" w:hAnsi="Myriad Pro"/>
              </w:rPr>
            </w:pPr>
            <m:oMath>
              <m:r>
                <w:rPr>
                  <w:rFonts w:ascii="Cambria Math" w:hAnsi="Cambria Math"/>
                </w:rPr>
                <m:t>a</m:t>
              </m:r>
            </m:oMath>
            <w:r w:rsidRPr="00305FFF">
              <w:rPr>
                <w:rFonts w:ascii="Myriad Pro" w:hAnsi="Myriad Pro"/>
              </w:rPr>
              <w:t xml:space="preserve"> (µm)</w:t>
            </w:r>
          </w:p>
        </w:tc>
        <w:tc>
          <w:tcPr>
            <w:tcW w:w="1559" w:type="dxa"/>
            <w:vAlign w:val="center"/>
          </w:tcPr>
          <w:p w14:paraId="46B2DF8B" w14:textId="77777777" w:rsidR="00FA2372" w:rsidRPr="00305FFF" w:rsidRDefault="00FA2372" w:rsidP="00FA2372">
            <w:pPr>
              <w:jc w:val="center"/>
              <w:rPr>
                <w:rFonts w:ascii="Myriad Pro" w:hAnsi="Myriad Pro"/>
                <w:b/>
              </w:rPr>
            </w:pPr>
            <m:oMath>
              <m:r>
                <w:rPr>
                  <w:rFonts w:ascii="Cambria Math" w:hAnsi="Cambria Math"/>
                </w:rPr>
                <m:t>E</m:t>
              </m:r>
            </m:oMath>
            <w:r w:rsidRPr="00305FFF">
              <w:rPr>
                <w:rFonts w:ascii="Myriad Pro" w:eastAsiaTheme="minorEastAsia" w:hAnsi="Myriad Pro"/>
              </w:rPr>
              <w:t xml:space="preserve"> (kcal/mol)</w:t>
            </w:r>
          </w:p>
        </w:tc>
        <w:tc>
          <w:tcPr>
            <w:tcW w:w="1559" w:type="dxa"/>
            <w:vAlign w:val="center"/>
          </w:tcPr>
          <w:p w14:paraId="5736AFE9" w14:textId="77777777" w:rsidR="00FA2372" w:rsidRPr="00305FFF" w:rsidRDefault="00EF79FC" w:rsidP="00FA2372">
            <w:pPr>
              <w:jc w:val="center"/>
              <w:rPr>
                <w:rFonts w:ascii="Myriad Pro" w:hAnsi="Myriad Pro"/>
                <w:b/>
              </w:rPr>
            </w:pPr>
            <m:oMath>
              <m:sSub>
                <m:sSubPr>
                  <m:ctrlPr>
                    <w:ins w:id="29" w:author="Jiang" w:date="2019-07-17T13:50:00Z">
                      <w:rPr>
                        <w:rFonts w:ascii="Cambria Math" w:hAnsi="Cambria Math"/>
                        <w:i/>
                      </w:rPr>
                    </w:ins>
                  </m:ctrlPr>
                </m:sSubPr>
                <m:e>
                  <m:r>
                    <w:rPr>
                      <w:rFonts w:ascii="Cambria Math" w:hAnsi="Cambria Math"/>
                    </w:rPr>
                    <m:t>D</m:t>
                  </m:r>
                </m:e>
                <m:sub>
                  <m:r>
                    <w:rPr>
                      <w:rFonts w:ascii="Cambria Math" w:hAnsi="Cambria Math"/>
                    </w:rPr>
                    <m:t>0</m:t>
                  </m:r>
                </m:sub>
              </m:sSub>
            </m:oMath>
            <w:r w:rsidR="00FA2372" w:rsidRPr="00305FFF">
              <w:rPr>
                <w:rFonts w:ascii="Myriad Pro" w:eastAsiaTheme="minorEastAsia" w:hAnsi="Myriad Pro"/>
              </w:rPr>
              <w:t xml:space="preserve"> (cm</w:t>
            </w:r>
            <w:r w:rsidR="00FA2372" w:rsidRPr="00305FFF">
              <w:rPr>
                <w:rFonts w:ascii="Myriad Pro" w:eastAsiaTheme="minorEastAsia" w:hAnsi="Myriad Pro"/>
                <w:vertAlign w:val="superscript"/>
              </w:rPr>
              <w:t>2</w:t>
            </w:r>
            <w:r w:rsidR="00FA2372" w:rsidRPr="00305FFF">
              <w:rPr>
                <w:rFonts w:ascii="Myriad Pro" w:eastAsiaTheme="minorEastAsia" w:hAnsi="Myriad Pro"/>
              </w:rPr>
              <w:t>/s)</w:t>
            </w:r>
          </w:p>
        </w:tc>
        <w:tc>
          <w:tcPr>
            <w:tcW w:w="709" w:type="dxa"/>
            <w:vAlign w:val="center"/>
          </w:tcPr>
          <w:p w14:paraId="6807645E" w14:textId="77777777" w:rsidR="00FA2372" w:rsidRPr="00305FFF" w:rsidRDefault="00FA2372" w:rsidP="00FA2372">
            <w:pPr>
              <w:jc w:val="center"/>
              <w:rPr>
                <w:rFonts w:ascii="Myriad Pro" w:hAnsi="Myriad Pro"/>
                <w:b/>
              </w:rPr>
            </w:pPr>
            <m:oMathPara>
              <m:oMath>
                <m:r>
                  <w:rPr>
                    <w:rFonts w:ascii="Cambria Math" w:hAnsi="Cambria Math"/>
                  </w:rPr>
                  <m:t>A</m:t>
                </m:r>
              </m:oMath>
            </m:oMathPara>
          </w:p>
        </w:tc>
        <w:tc>
          <w:tcPr>
            <w:tcW w:w="1134" w:type="dxa"/>
            <w:vAlign w:val="center"/>
          </w:tcPr>
          <w:p w14:paraId="7EA26B79" w14:textId="77777777" w:rsidR="00FA2372" w:rsidRPr="00305FFF" w:rsidRDefault="00EF79FC" w:rsidP="00FA2372">
            <w:pPr>
              <w:jc w:val="center"/>
              <w:rPr>
                <w:rFonts w:ascii="Myriad Pro" w:hAnsi="Myriad Pro"/>
                <w:vertAlign w:val="superscript"/>
              </w:rPr>
            </w:pPr>
            <m:oMath>
              <m:f>
                <m:fPr>
                  <m:type m:val="lin"/>
                  <m:ctrlPr>
                    <w:rPr>
                      <w:rFonts w:ascii="Cambria Math" w:hAnsi="Cambria Math"/>
                      <w:i/>
                    </w:rPr>
                  </m:ctrlPr>
                </m:fPr>
                <m:num>
                  <m:r>
                    <w:rPr>
                      <w:rFonts w:ascii="Cambria Math" w:hAnsi="Cambria Math"/>
                    </w:rPr>
                    <m:t>dT</m:t>
                  </m:r>
                </m:num>
                <m:den>
                  <m:r>
                    <w:rPr>
                      <w:rFonts w:ascii="Cambria Math" w:hAnsi="Cambria Math"/>
                    </w:rPr>
                    <m:t>dt</m:t>
                  </m:r>
                </m:den>
              </m:f>
            </m:oMath>
            <w:r w:rsidR="00FA2372" w:rsidRPr="00305FFF">
              <w:rPr>
                <w:rFonts w:ascii="Myriad Pro" w:hAnsi="Myriad Pro"/>
              </w:rPr>
              <w:t xml:space="preserve"> (°C/Ma)</w:t>
            </w:r>
          </w:p>
        </w:tc>
        <w:tc>
          <w:tcPr>
            <w:tcW w:w="1276" w:type="dxa"/>
            <w:vAlign w:val="center"/>
          </w:tcPr>
          <w:p w14:paraId="3801EE6E" w14:textId="15AD8567" w:rsidR="00FA2372" w:rsidRPr="0094297E" w:rsidRDefault="00FA2372" w:rsidP="00FA2372">
            <w:pPr>
              <w:jc w:val="center"/>
              <w:rPr>
                <w:rFonts w:ascii="Myriad Pro" w:hAnsi="Myriad Pro"/>
                <w:i/>
              </w:rPr>
            </w:pPr>
            <w:r w:rsidRPr="0094297E">
              <w:rPr>
                <w:rFonts w:ascii="Myriad Pro" w:hAnsi="Myriad Pro"/>
                <w:i/>
              </w:rPr>
              <w:t>T</w:t>
            </w:r>
            <w:r w:rsidRPr="0094297E">
              <w:rPr>
                <w:rFonts w:ascii="Myriad Pro" w:hAnsi="Myriad Pro"/>
                <w:i/>
                <w:vertAlign w:val="subscript"/>
              </w:rPr>
              <w:t>c</w:t>
            </w:r>
            <w:r w:rsidRPr="0094297E">
              <w:rPr>
                <w:rFonts w:ascii="Myriad Pro" w:hAnsi="Myriad Pro" w:hint="eastAsia"/>
                <w:i/>
                <w:vertAlign w:val="subscript"/>
              </w:rPr>
              <w:t xml:space="preserve"> </w:t>
            </w:r>
            <w:r w:rsidRPr="0094297E">
              <w:rPr>
                <w:rFonts w:ascii="Myriad Pro" w:eastAsiaTheme="minorEastAsia" w:hAnsi="Myriad Pro"/>
              </w:rPr>
              <w:t xml:space="preserve">(°C ± </w:t>
            </w:r>
            <w:r w:rsidR="0094297E" w:rsidRPr="0094297E">
              <w:rPr>
                <w:rFonts w:ascii="Myriad Pro" w:hAnsi="Myriad Pro"/>
                <w:lang w:eastAsia="zh-CN"/>
              </w:rPr>
              <w:t>2σ</w:t>
            </w:r>
            <w:r w:rsidRPr="0094297E">
              <w:rPr>
                <w:rFonts w:ascii="Myriad Pro" w:eastAsiaTheme="minorEastAsia" w:hAnsi="Myriad Pro"/>
              </w:rPr>
              <w:t>)</w:t>
            </w:r>
          </w:p>
        </w:tc>
      </w:tr>
      <w:tr w:rsidR="00FA2372" w:rsidRPr="004D074C" w14:paraId="15AA609A" w14:textId="77777777" w:rsidTr="00FA2372">
        <w:tc>
          <w:tcPr>
            <w:tcW w:w="11795" w:type="dxa"/>
            <w:gridSpan w:val="9"/>
            <w:vAlign w:val="center"/>
          </w:tcPr>
          <w:p w14:paraId="44193245" w14:textId="77777777" w:rsidR="00FA2372" w:rsidRPr="00305FFF" w:rsidRDefault="00FA2372" w:rsidP="00FA2372">
            <w:pPr>
              <w:rPr>
                <w:rFonts w:ascii="Myriad Pro" w:hAnsi="Myriad Pro"/>
              </w:rPr>
            </w:pPr>
            <w:r w:rsidRPr="00305FFF">
              <w:rPr>
                <w:rFonts w:ascii="Myriad Pro" w:hAnsi="Myriad Pro"/>
                <w:lang w:eastAsia="zh-CN"/>
              </w:rPr>
              <w:t>Eastern Belt</w:t>
            </w:r>
          </w:p>
        </w:tc>
      </w:tr>
      <w:tr w:rsidR="00FA2372" w:rsidRPr="004D074C" w14:paraId="68CB3875" w14:textId="77777777" w:rsidTr="00FA2372">
        <w:trPr>
          <w:trHeight w:val="441"/>
        </w:trPr>
        <w:tc>
          <w:tcPr>
            <w:tcW w:w="1589" w:type="dxa"/>
            <w:vAlign w:val="center"/>
          </w:tcPr>
          <w:p w14:paraId="4448BE20"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t>AML01</w:t>
            </w:r>
          </w:p>
        </w:tc>
        <w:tc>
          <w:tcPr>
            <w:tcW w:w="992" w:type="dxa"/>
            <w:vAlign w:val="center"/>
          </w:tcPr>
          <w:p w14:paraId="35B2A4B9" w14:textId="77777777" w:rsidR="00FA2372" w:rsidRPr="00305FFF" w:rsidRDefault="00FA2372" w:rsidP="00FA2372">
            <w:pPr>
              <w:jc w:val="center"/>
              <w:rPr>
                <w:rFonts w:ascii="Myriad Pro" w:hAnsi="Myriad Pro"/>
              </w:rPr>
            </w:pPr>
            <w:r w:rsidRPr="00305FFF">
              <w:rPr>
                <w:rFonts w:ascii="Myriad Pro" w:hAnsi="Myriad Pro"/>
              </w:rPr>
              <w:t>Hb</w:t>
            </w:r>
            <w:r>
              <w:rPr>
                <w:rFonts w:ascii="Myriad Pro" w:hAnsi="Myriad Pro"/>
              </w:rPr>
              <w:t>l</w:t>
            </w:r>
          </w:p>
        </w:tc>
        <w:tc>
          <w:tcPr>
            <w:tcW w:w="1559" w:type="dxa"/>
            <w:vAlign w:val="center"/>
          </w:tcPr>
          <w:p w14:paraId="2166118B" w14:textId="77777777" w:rsidR="00FA2372" w:rsidRPr="00305FFF" w:rsidRDefault="00FA2372" w:rsidP="00FA2372">
            <w:pPr>
              <w:jc w:val="center"/>
              <w:rPr>
                <w:rFonts w:ascii="Myriad Pro" w:hAnsi="Myriad Pro"/>
              </w:rPr>
            </w:pPr>
            <w:r w:rsidRPr="00305FFF">
              <w:rPr>
                <w:rFonts w:ascii="Myriad Pro" w:hAnsi="Myriad Pro"/>
              </w:rPr>
              <w:t>500</w:t>
            </w:r>
          </w:p>
        </w:tc>
        <w:tc>
          <w:tcPr>
            <w:tcW w:w="1418" w:type="dxa"/>
            <w:vAlign w:val="center"/>
          </w:tcPr>
          <w:p w14:paraId="63BBCE25" w14:textId="1CF42723" w:rsidR="00FA2372" w:rsidRPr="00305FFF" w:rsidRDefault="00FA2372" w:rsidP="00FA2372">
            <w:pPr>
              <w:jc w:val="center"/>
              <w:rPr>
                <w:rFonts w:ascii="Myriad Pro" w:hAnsi="Myriad Pro"/>
                <w:lang w:eastAsia="zh-CN"/>
              </w:rPr>
            </w:pPr>
            <w:r w:rsidRPr="00305FFF">
              <w:rPr>
                <w:rFonts w:ascii="Myriad Pro" w:hAnsi="Myriad Pro"/>
                <w:lang w:eastAsia="zh-CN"/>
              </w:rPr>
              <w:t>250</w:t>
            </w:r>
            <w:r w:rsidR="0094297E">
              <w:t>–</w:t>
            </w:r>
            <w:r w:rsidRPr="00305FFF">
              <w:rPr>
                <w:rFonts w:ascii="Myriad Pro" w:hAnsi="Myriad Pro"/>
                <w:lang w:eastAsia="zh-CN"/>
              </w:rPr>
              <w:t>300</w:t>
            </w:r>
          </w:p>
        </w:tc>
        <w:tc>
          <w:tcPr>
            <w:tcW w:w="1559" w:type="dxa"/>
            <w:vAlign w:val="center"/>
          </w:tcPr>
          <w:p w14:paraId="36E05AAD" w14:textId="77777777" w:rsidR="00FA2372" w:rsidRPr="00305FFF" w:rsidRDefault="00FA2372" w:rsidP="00FA2372">
            <w:pPr>
              <w:jc w:val="center"/>
              <w:rPr>
                <w:rFonts w:ascii="Myriad Pro" w:hAnsi="Myriad Pro"/>
              </w:rPr>
            </w:pPr>
            <w:r w:rsidRPr="00305FFF">
              <w:rPr>
                <w:rFonts w:ascii="Myriad Pro" w:hAnsi="Myriad Pro"/>
              </w:rPr>
              <w:t>64.1 ± 1.7</w:t>
            </w:r>
          </w:p>
        </w:tc>
        <w:tc>
          <w:tcPr>
            <w:tcW w:w="1559" w:type="dxa"/>
            <w:vAlign w:val="center"/>
          </w:tcPr>
          <w:p w14:paraId="580374A4" w14:textId="77777777" w:rsidR="00FA2372" w:rsidRPr="00305FFF" w:rsidRDefault="00FA2372" w:rsidP="00FA2372">
            <w:pPr>
              <w:jc w:val="center"/>
              <w:rPr>
                <w:rFonts w:ascii="Myriad Pro" w:hAnsi="Myriad Pro"/>
                <w:vertAlign w:val="superscript"/>
              </w:rPr>
            </w:pPr>
            <w:r w:rsidRPr="00305FFF">
              <w:rPr>
                <w:rFonts w:ascii="Myriad Pro" w:hAnsi="Myriad Pro"/>
              </w:rPr>
              <w:t xml:space="preserve">0.024 </w:t>
            </w:r>
            <w:r w:rsidRPr="00305FFF">
              <w:rPr>
                <w:rFonts w:ascii="Myriad Pro" w:hAnsi="Myriad Pro"/>
              </w:rPr>
              <w:softHyphen/>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+0.053</w:instrText>
            </w:r>
            <w:r w:rsidRPr="00305FFF">
              <w:rPr>
                <w:rFonts w:ascii="Myriad Pro" w:hAnsi="Myriad Pro"/>
                <w:sz w:val="14"/>
                <w:szCs w:val="14"/>
              </w:rPr>
              <w:instrText>,</w:instrText>
            </w:r>
            <w:r w:rsidRPr="00305FFF">
              <w:rPr>
                <w:rFonts w:ascii="Myriad Pro" w:hAnsi="Myriad Pro"/>
                <w:position w:val="-2"/>
                <w:sz w:val="14"/>
                <w:szCs w:val="14"/>
              </w:rPr>
              <w:instrText>- 0.011</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179E9099" w14:textId="77777777" w:rsidR="00FA2372" w:rsidRPr="00305FFF" w:rsidRDefault="00FA2372" w:rsidP="00FA2372">
            <w:pPr>
              <w:jc w:val="center"/>
              <w:rPr>
                <w:rFonts w:ascii="Myriad Pro" w:hAnsi="Myriad Pro"/>
              </w:rPr>
            </w:pPr>
            <w:r w:rsidRPr="00305FFF">
              <w:rPr>
                <w:rFonts w:ascii="Myriad Pro" w:hAnsi="Myriad Pro"/>
              </w:rPr>
              <w:t>55</w:t>
            </w:r>
          </w:p>
        </w:tc>
        <w:tc>
          <w:tcPr>
            <w:tcW w:w="1134" w:type="dxa"/>
            <w:vAlign w:val="center"/>
          </w:tcPr>
          <w:p w14:paraId="391DE8F7" w14:textId="77777777" w:rsidR="00FA2372" w:rsidRPr="00305FFF" w:rsidRDefault="00FA2372" w:rsidP="00FA2372">
            <w:pPr>
              <w:jc w:val="center"/>
              <w:rPr>
                <w:rFonts w:ascii="Myriad Pro" w:hAnsi="Myriad Pro"/>
                <w:vertAlign w:val="superscript"/>
                <w:lang w:eastAsia="zh-CN"/>
              </w:rPr>
            </w:pPr>
            <w:r w:rsidRPr="00305FFF">
              <w:rPr>
                <w:rFonts w:ascii="Myriad Pro" w:hAnsi="Myriad Pro"/>
                <w:lang w:eastAsia="zh-CN"/>
              </w:rPr>
              <w:t>1.2</w:t>
            </w:r>
          </w:p>
        </w:tc>
        <w:tc>
          <w:tcPr>
            <w:tcW w:w="1276" w:type="dxa"/>
            <w:vAlign w:val="center"/>
          </w:tcPr>
          <w:p w14:paraId="4B7F2C16" w14:textId="77777777" w:rsidR="00FA2372" w:rsidRPr="00305FFF" w:rsidRDefault="00FA2372" w:rsidP="00FA2372">
            <w:pPr>
              <w:jc w:val="center"/>
              <w:rPr>
                <w:rFonts w:ascii="Myriad Pro" w:hAnsi="Myriad Pro"/>
                <w:lang w:eastAsia="zh-CN"/>
              </w:rPr>
            </w:pPr>
            <w:r w:rsidRPr="00305FFF">
              <w:rPr>
                <w:rFonts w:ascii="Myriad Pro" w:hAnsi="Myriad Pro"/>
              </w:rPr>
              <w:t>517 ± 52</w:t>
            </w:r>
          </w:p>
        </w:tc>
      </w:tr>
      <w:tr w:rsidR="00FA2372" w:rsidRPr="004D074C" w14:paraId="1DA92DD7" w14:textId="77777777" w:rsidTr="00FA2372">
        <w:trPr>
          <w:trHeight w:val="339"/>
        </w:trPr>
        <w:tc>
          <w:tcPr>
            <w:tcW w:w="1589" w:type="dxa"/>
            <w:vAlign w:val="center"/>
          </w:tcPr>
          <w:p w14:paraId="5741D2FE"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t>AMS01</w:t>
            </w:r>
          </w:p>
        </w:tc>
        <w:tc>
          <w:tcPr>
            <w:tcW w:w="992" w:type="dxa"/>
            <w:vAlign w:val="center"/>
          </w:tcPr>
          <w:p w14:paraId="13484918" w14:textId="77777777" w:rsidR="00FA2372" w:rsidRPr="00305FFF" w:rsidRDefault="00FA2372" w:rsidP="00FA2372">
            <w:pPr>
              <w:jc w:val="center"/>
              <w:rPr>
                <w:rFonts w:ascii="Myriad Pro" w:hAnsi="Myriad Pro"/>
              </w:rPr>
            </w:pPr>
            <w:r w:rsidRPr="00305FFF">
              <w:rPr>
                <w:rFonts w:ascii="Myriad Pro" w:hAnsi="Myriad Pro"/>
              </w:rPr>
              <w:t>Hb</w:t>
            </w:r>
            <w:r>
              <w:rPr>
                <w:rFonts w:ascii="Myriad Pro" w:hAnsi="Myriad Pro"/>
              </w:rPr>
              <w:t>l</w:t>
            </w:r>
          </w:p>
        </w:tc>
        <w:tc>
          <w:tcPr>
            <w:tcW w:w="1559" w:type="dxa"/>
            <w:vAlign w:val="center"/>
          </w:tcPr>
          <w:p w14:paraId="5728E9FF" w14:textId="77777777" w:rsidR="00FA2372" w:rsidRPr="00305FFF" w:rsidRDefault="00FA2372" w:rsidP="00FA2372">
            <w:pPr>
              <w:jc w:val="center"/>
              <w:rPr>
                <w:rFonts w:ascii="Myriad Pro" w:hAnsi="Myriad Pro"/>
              </w:rPr>
            </w:pPr>
            <w:r w:rsidRPr="00305FFF">
              <w:rPr>
                <w:rFonts w:ascii="Myriad Pro" w:hAnsi="Myriad Pro"/>
              </w:rPr>
              <w:t>500</w:t>
            </w:r>
          </w:p>
        </w:tc>
        <w:tc>
          <w:tcPr>
            <w:tcW w:w="1418" w:type="dxa"/>
            <w:vAlign w:val="center"/>
          </w:tcPr>
          <w:p w14:paraId="57A5B207" w14:textId="30D768E7" w:rsidR="00FA2372" w:rsidRPr="00305FFF" w:rsidRDefault="00FA2372" w:rsidP="00FA2372">
            <w:pPr>
              <w:jc w:val="center"/>
              <w:rPr>
                <w:rFonts w:ascii="Myriad Pro" w:hAnsi="Myriad Pro"/>
                <w:lang w:eastAsia="zh-CN"/>
              </w:rPr>
            </w:pPr>
            <w:r w:rsidRPr="00305FFF">
              <w:rPr>
                <w:rFonts w:ascii="Myriad Pro" w:hAnsi="Myriad Pro"/>
                <w:lang w:eastAsia="zh-CN"/>
              </w:rPr>
              <w:t>75</w:t>
            </w:r>
            <w:r w:rsidR="0094297E">
              <w:t>–</w:t>
            </w:r>
            <w:r w:rsidRPr="00305FFF">
              <w:rPr>
                <w:rFonts w:ascii="Myriad Pro" w:hAnsi="Myriad Pro"/>
                <w:lang w:eastAsia="zh-CN"/>
              </w:rPr>
              <w:t>150</w:t>
            </w:r>
          </w:p>
        </w:tc>
        <w:tc>
          <w:tcPr>
            <w:tcW w:w="1559" w:type="dxa"/>
            <w:vAlign w:val="center"/>
          </w:tcPr>
          <w:p w14:paraId="0AABA0F2" w14:textId="77777777" w:rsidR="00FA2372" w:rsidRPr="00305FFF" w:rsidRDefault="00FA2372" w:rsidP="00FA2372">
            <w:pPr>
              <w:jc w:val="center"/>
              <w:rPr>
                <w:rFonts w:ascii="Myriad Pro" w:hAnsi="Myriad Pro"/>
              </w:rPr>
            </w:pPr>
            <w:r w:rsidRPr="00305FFF">
              <w:rPr>
                <w:rFonts w:ascii="Myriad Pro" w:hAnsi="Myriad Pro"/>
              </w:rPr>
              <w:t>64.1 ± 1.7</w:t>
            </w:r>
          </w:p>
        </w:tc>
        <w:tc>
          <w:tcPr>
            <w:tcW w:w="1559" w:type="dxa"/>
            <w:vAlign w:val="center"/>
          </w:tcPr>
          <w:p w14:paraId="754A14B1" w14:textId="77777777" w:rsidR="00FA2372" w:rsidRPr="00305FFF" w:rsidRDefault="00FA2372" w:rsidP="00FA2372">
            <w:pPr>
              <w:jc w:val="center"/>
              <w:rPr>
                <w:rFonts w:ascii="Myriad Pro" w:hAnsi="Myriad Pro"/>
              </w:rPr>
            </w:pPr>
            <w:r w:rsidRPr="00305FFF">
              <w:rPr>
                <w:rFonts w:ascii="Myriad Pro" w:hAnsi="Myriad Pro"/>
              </w:rPr>
              <w:t xml:space="preserve">0.024 </w:t>
            </w:r>
            <w:r w:rsidRPr="00305FFF">
              <w:rPr>
                <w:rFonts w:ascii="Myriad Pro" w:hAnsi="Myriad Pro"/>
              </w:rPr>
              <w:softHyphen/>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+0.053</w:instrText>
            </w:r>
            <w:r w:rsidRPr="00305FFF">
              <w:rPr>
                <w:rFonts w:ascii="Myriad Pro" w:hAnsi="Myriad Pro"/>
                <w:sz w:val="14"/>
                <w:szCs w:val="14"/>
              </w:rPr>
              <w:instrText>,</w:instrText>
            </w:r>
            <w:r w:rsidRPr="00305FFF">
              <w:rPr>
                <w:rFonts w:ascii="Myriad Pro" w:hAnsi="Myriad Pro"/>
                <w:position w:val="-2"/>
                <w:sz w:val="14"/>
                <w:szCs w:val="14"/>
              </w:rPr>
              <w:instrText>- 0.011</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3608ADA8" w14:textId="77777777" w:rsidR="00FA2372" w:rsidRPr="00305FFF" w:rsidRDefault="00FA2372" w:rsidP="00FA2372">
            <w:pPr>
              <w:jc w:val="center"/>
              <w:rPr>
                <w:rFonts w:ascii="Myriad Pro" w:hAnsi="Myriad Pro"/>
              </w:rPr>
            </w:pPr>
            <w:r w:rsidRPr="00305FFF">
              <w:rPr>
                <w:rFonts w:ascii="Myriad Pro" w:hAnsi="Myriad Pro"/>
              </w:rPr>
              <w:t>55</w:t>
            </w:r>
          </w:p>
        </w:tc>
        <w:tc>
          <w:tcPr>
            <w:tcW w:w="1134" w:type="dxa"/>
            <w:vAlign w:val="center"/>
          </w:tcPr>
          <w:p w14:paraId="05FADA7B" w14:textId="77777777" w:rsidR="00FA2372" w:rsidRPr="00305FFF" w:rsidRDefault="00FA2372" w:rsidP="00FA2372">
            <w:pPr>
              <w:jc w:val="center"/>
              <w:rPr>
                <w:rFonts w:ascii="Myriad Pro" w:hAnsi="Myriad Pro"/>
                <w:lang w:eastAsia="zh-CN"/>
              </w:rPr>
            </w:pPr>
            <w:r>
              <w:rPr>
                <w:rFonts w:ascii="Myriad Pro" w:hAnsi="Myriad Pro" w:hint="eastAsia"/>
                <w:lang w:eastAsia="zh-CN"/>
              </w:rPr>
              <w:t>1.1</w:t>
            </w:r>
          </w:p>
        </w:tc>
        <w:tc>
          <w:tcPr>
            <w:tcW w:w="1276" w:type="dxa"/>
            <w:vAlign w:val="center"/>
          </w:tcPr>
          <w:p w14:paraId="039C4900" w14:textId="77777777" w:rsidR="00FA2372" w:rsidRPr="00305FFF" w:rsidRDefault="00FA2372" w:rsidP="00FA2372">
            <w:pPr>
              <w:jc w:val="center"/>
              <w:rPr>
                <w:rFonts w:ascii="Myriad Pro" w:hAnsi="Myriad Pro"/>
                <w:lang w:eastAsia="zh-CN"/>
              </w:rPr>
            </w:pPr>
            <w:r w:rsidRPr="00305FFF">
              <w:rPr>
                <w:rFonts w:ascii="Myriad Pro" w:hAnsi="Myriad Pro"/>
              </w:rPr>
              <w:t>526 ± 48</w:t>
            </w:r>
          </w:p>
        </w:tc>
      </w:tr>
      <w:tr w:rsidR="00FA2372" w:rsidRPr="004D074C" w14:paraId="794C6871" w14:textId="77777777" w:rsidTr="00FA2372">
        <w:tc>
          <w:tcPr>
            <w:tcW w:w="1589" w:type="dxa"/>
            <w:vAlign w:val="center"/>
          </w:tcPr>
          <w:p w14:paraId="7E50445A"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t>MMB03</w:t>
            </w:r>
          </w:p>
        </w:tc>
        <w:tc>
          <w:tcPr>
            <w:tcW w:w="992" w:type="dxa"/>
            <w:vAlign w:val="center"/>
          </w:tcPr>
          <w:p w14:paraId="685B3A30" w14:textId="77777777" w:rsidR="00FA2372" w:rsidRPr="00305FFF" w:rsidRDefault="00FA2372" w:rsidP="00FA2372">
            <w:pPr>
              <w:jc w:val="center"/>
              <w:rPr>
                <w:rFonts w:ascii="Myriad Pro" w:hAnsi="Myriad Pro"/>
              </w:rPr>
            </w:pPr>
            <w:r w:rsidRPr="00305FFF">
              <w:rPr>
                <w:rFonts w:ascii="Myriad Pro" w:hAnsi="Myriad Pro"/>
              </w:rPr>
              <w:t>Hb</w:t>
            </w:r>
            <w:r>
              <w:rPr>
                <w:rFonts w:ascii="Myriad Pro" w:hAnsi="Myriad Pro"/>
              </w:rPr>
              <w:t>l</w:t>
            </w:r>
          </w:p>
        </w:tc>
        <w:tc>
          <w:tcPr>
            <w:tcW w:w="1559" w:type="dxa"/>
            <w:vAlign w:val="center"/>
          </w:tcPr>
          <w:p w14:paraId="0ED42945" w14:textId="77777777" w:rsidR="00FA2372" w:rsidRPr="00305FFF" w:rsidRDefault="00FA2372" w:rsidP="00FA2372">
            <w:pPr>
              <w:jc w:val="center"/>
              <w:rPr>
                <w:rFonts w:ascii="Myriad Pro" w:hAnsi="Myriad Pro"/>
              </w:rPr>
            </w:pPr>
            <w:r w:rsidRPr="00305FFF">
              <w:rPr>
                <w:rFonts w:ascii="Myriad Pro" w:hAnsi="Myriad Pro"/>
              </w:rPr>
              <w:t>500</w:t>
            </w:r>
          </w:p>
        </w:tc>
        <w:tc>
          <w:tcPr>
            <w:tcW w:w="1418" w:type="dxa"/>
            <w:vAlign w:val="center"/>
          </w:tcPr>
          <w:p w14:paraId="7C3FE9C5" w14:textId="00344491" w:rsidR="00FA2372" w:rsidRPr="00305FFF" w:rsidRDefault="00FA2372" w:rsidP="00FA2372">
            <w:pPr>
              <w:jc w:val="center"/>
              <w:rPr>
                <w:rFonts w:ascii="Myriad Pro" w:hAnsi="Myriad Pro"/>
                <w:lang w:eastAsia="zh-CN"/>
              </w:rPr>
            </w:pPr>
            <w:r w:rsidRPr="00305FFF">
              <w:rPr>
                <w:rFonts w:ascii="Myriad Pro" w:hAnsi="Myriad Pro"/>
                <w:lang w:eastAsia="zh-CN"/>
              </w:rPr>
              <w:t>100</w:t>
            </w:r>
            <w:r w:rsidR="0094297E">
              <w:t>–</w:t>
            </w:r>
            <w:r w:rsidRPr="00305FFF">
              <w:rPr>
                <w:rFonts w:ascii="Myriad Pro" w:hAnsi="Myriad Pro"/>
                <w:lang w:eastAsia="zh-CN"/>
              </w:rPr>
              <w:t>150</w:t>
            </w:r>
          </w:p>
        </w:tc>
        <w:tc>
          <w:tcPr>
            <w:tcW w:w="1559" w:type="dxa"/>
            <w:vAlign w:val="center"/>
          </w:tcPr>
          <w:p w14:paraId="3AF82320" w14:textId="77777777" w:rsidR="00FA2372" w:rsidRPr="00305FFF" w:rsidRDefault="00FA2372" w:rsidP="00FA2372">
            <w:pPr>
              <w:jc w:val="center"/>
              <w:rPr>
                <w:rFonts w:ascii="Myriad Pro" w:hAnsi="Myriad Pro"/>
              </w:rPr>
            </w:pPr>
            <w:r w:rsidRPr="00305FFF">
              <w:rPr>
                <w:rFonts w:ascii="Myriad Pro" w:hAnsi="Myriad Pro"/>
              </w:rPr>
              <w:t>64.1 ± 1.7</w:t>
            </w:r>
          </w:p>
        </w:tc>
        <w:tc>
          <w:tcPr>
            <w:tcW w:w="1559" w:type="dxa"/>
            <w:vAlign w:val="center"/>
          </w:tcPr>
          <w:p w14:paraId="5C686681" w14:textId="77777777" w:rsidR="00FA2372" w:rsidRPr="00305FFF" w:rsidRDefault="00FA2372" w:rsidP="00FA2372">
            <w:pPr>
              <w:jc w:val="center"/>
              <w:rPr>
                <w:rFonts w:ascii="Myriad Pro" w:hAnsi="Myriad Pro"/>
              </w:rPr>
            </w:pPr>
            <w:r w:rsidRPr="00305FFF">
              <w:rPr>
                <w:rFonts w:ascii="Myriad Pro" w:hAnsi="Myriad Pro"/>
              </w:rPr>
              <w:t xml:space="preserve">0.024 </w:t>
            </w:r>
            <w:r w:rsidRPr="00305FFF">
              <w:rPr>
                <w:rFonts w:ascii="Myriad Pro" w:hAnsi="Myriad Pro"/>
              </w:rPr>
              <w:softHyphen/>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+0.053</w:instrText>
            </w:r>
            <w:r w:rsidRPr="00305FFF">
              <w:rPr>
                <w:rFonts w:ascii="Myriad Pro" w:hAnsi="Myriad Pro"/>
                <w:sz w:val="14"/>
                <w:szCs w:val="14"/>
              </w:rPr>
              <w:instrText>,</w:instrText>
            </w:r>
            <w:r w:rsidRPr="00305FFF">
              <w:rPr>
                <w:rFonts w:ascii="Myriad Pro" w:hAnsi="Myriad Pro"/>
                <w:position w:val="-2"/>
                <w:sz w:val="14"/>
                <w:szCs w:val="14"/>
              </w:rPr>
              <w:instrText>- 0.011</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2C314193" w14:textId="77777777" w:rsidR="00FA2372" w:rsidRPr="00305FFF" w:rsidRDefault="00FA2372" w:rsidP="00FA2372">
            <w:pPr>
              <w:jc w:val="center"/>
              <w:rPr>
                <w:rFonts w:ascii="Myriad Pro" w:hAnsi="Myriad Pro"/>
              </w:rPr>
            </w:pPr>
            <w:r w:rsidRPr="00305FFF">
              <w:rPr>
                <w:rFonts w:ascii="Myriad Pro" w:hAnsi="Myriad Pro"/>
              </w:rPr>
              <w:t>55</w:t>
            </w:r>
          </w:p>
        </w:tc>
        <w:tc>
          <w:tcPr>
            <w:tcW w:w="1134" w:type="dxa"/>
            <w:vAlign w:val="center"/>
          </w:tcPr>
          <w:p w14:paraId="78AD6EA7" w14:textId="77777777" w:rsidR="00FA2372" w:rsidRPr="00305FFF" w:rsidRDefault="00FA2372" w:rsidP="00FA2372">
            <w:pPr>
              <w:jc w:val="center"/>
              <w:rPr>
                <w:rFonts w:ascii="Myriad Pro" w:hAnsi="Myriad Pro"/>
                <w:lang w:eastAsia="zh-CN"/>
              </w:rPr>
            </w:pPr>
            <w:r w:rsidRPr="00305FFF">
              <w:rPr>
                <w:rFonts w:ascii="Myriad Pro" w:hAnsi="Myriad Pro"/>
                <w:lang w:eastAsia="zh-CN"/>
              </w:rPr>
              <w:t>0.4</w:t>
            </w:r>
          </w:p>
        </w:tc>
        <w:tc>
          <w:tcPr>
            <w:tcW w:w="1276" w:type="dxa"/>
            <w:vAlign w:val="center"/>
          </w:tcPr>
          <w:p w14:paraId="307AFD19" w14:textId="77777777" w:rsidR="00FA2372" w:rsidRPr="00305FFF" w:rsidRDefault="00FA2372" w:rsidP="00FA2372">
            <w:pPr>
              <w:jc w:val="center"/>
              <w:rPr>
                <w:rFonts w:ascii="Myriad Pro" w:hAnsi="Myriad Pro"/>
                <w:lang w:eastAsia="zh-CN"/>
              </w:rPr>
            </w:pPr>
            <w:r w:rsidRPr="00305FFF">
              <w:rPr>
                <w:rFonts w:ascii="Myriad Pro" w:hAnsi="Myriad Pro"/>
              </w:rPr>
              <w:t>486 ± 54</w:t>
            </w:r>
          </w:p>
        </w:tc>
      </w:tr>
      <w:tr w:rsidR="00FA2372" w:rsidRPr="004D074C" w14:paraId="557FFDB5" w14:textId="77777777" w:rsidTr="00FA2372">
        <w:trPr>
          <w:trHeight w:val="370"/>
        </w:trPr>
        <w:tc>
          <w:tcPr>
            <w:tcW w:w="1589" w:type="dxa"/>
            <w:vAlign w:val="center"/>
          </w:tcPr>
          <w:p w14:paraId="034FB862"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t>LCF01</w:t>
            </w:r>
          </w:p>
        </w:tc>
        <w:tc>
          <w:tcPr>
            <w:tcW w:w="992" w:type="dxa"/>
            <w:vAlign w:val="center"/>
          </w:tcPr>
          <w:p w14:paraId="2461287F" w14:textId="77777777" w:rsidR="00FA2372" w:rsidRPr="00305FFF" w:rsidRDefault="00FA2372" w:rsidP="00FA2372">
            <w:pPr>
              <w:jc w:val="center"/>
              <w:rPr>
                <w:rFonts w:ascii="Myriad Pro" w:hAnsi="Myriad Pro"/>
                <w:lang w:eastAsia="zh-CN"/>
              </w:rPr>
            </w:pPr>
            <w:r w:rsidRPr="00305FFF">
              <w:rPr>
                <w:rFonts w:ascii="Myriad Pro" w:hAnsi="Myriad Pro"/>
                <w:lang w:eastAsia="zh-CN"/>
              </w:rPr>
              <w:t>Ms</w:t>
            </w:r>
          </w:p>
        </w:tc>
        <w:tc>
          <w:tcPr>
            <w:tcW w:w="1559" w:type="dxa"/>
            <w:vAlign w:val="center"/>
          </w:tcPr>
          <w:p w14:paraId="3E5B6003" w14:textId="77777777" w:rsidR="00FA2372" w:rsidRPr="00305FFF" w:rsidRDefault="00FA2372" w:rsidP="00FA2372">
            <w:pPr>
              <w:jc w:val="center"/>
              <w:rPr>
                <w:rFonts w:ascii="Myriad Pro" w:hAnsi="Myriad Pro"/>
                <w:lang w:eastAsia="zh-CN"/>
              </w:rPr>
            </w:pPr>
            <w:r w:rsidRPr="00305FFF">
              <w:rPr>
                <w:rFonts w:ascii="Myriad Pro" w:hAnsi="Myriad Pro"/>
                <w:lang w:eastAsia="zh-CN"/>
              </w:rPr>
              <w:t>425</w:t>
            </w:r>
          </w:p>
        </w:tc>
        <w:tc>
          <w:tcPr>
            <w:tcW w:w="1418" w:type="dxa"/>
            <w:vAlign w:val="center"/>
          </w:tcPr>
          <w:p w14:paraId="527F35B2" w14:textId="0D3A4E73" w:rsidR="00FA2372" w:rsidRPr="00305FFF" w:rsidRDefault="00FA2372" w:rsidP="00FA2372">
            <w:pPr>
              <w:jc w:val="center"/>
              <w:rPr>
                <w:rFonts w:ascii="Myriad Pro" w:hAnsi="Myriad Pro"/>
                <w:lang w:eastAsia="zh-CN"/>
              </w:rPr>
            </w:pPr>
            <w:r w:rsidRPr="00305FFF">
              <w:rPr>
                <w:rFonts w:ascii="Myriad Pro" w:hAnsi="Myriad Pro"/>
                <w:lang w:eastAsia="zh-CN"/>
              </w:rPr>
              <w:t>125</w:t>
            </w:r>
            <w:r w:rsidR="0094297E">
              <w:t>–</w:t>
            </w:r>
            <w:r w:rsidRPr="00305FFF">
              <w:rPr>
                <w:rFonts w:ascii="Myriad Pro" w:hAnsi="Myriad Pro"/>
                <w:lang w:eastAsia="zh-CN"/>
              </w:rPr>
              <w:t>150</w:t>
            </w:r>
          </w:p>
        </w:tc>
        <w:tc>
          <w:tcPr>
            <w:tcW w:w="1559" w:type="dxa"/>
            <w:vAlign w:val="center"/>
          </w:tcPr>
          <w:p w14:paraId="753BC900" w14:textId="77777777" w:rsidR="00FA2372" w:rsidRPr="00305FFF" w:rsidRDefault="00FA2372" w:rsidP="00FA2372">
            <w:pPr>
              <w:jc w:val="center"/>
              <w:rPr>
                <w:rFonts w:ascii="Myriad Pro" w:hAnsi="Myriad Pro"/>
              </w:rPr>
            </w:pPr>
            <w:r w:rsidRPr="00305FFF">
              <w:rPr>
                <w:rFonts w:ascii="Myriad Pro" w:hAnsi="Myriad Pro"/>
              </w:rPr>
              <w:t>63 ± 7</w:t>
            </w:r>
          </w:p>
        </w:tc>
        <w:tc>
          <w:tcPr>
            <w:tcW w:w="1559" w:type="dxa"/>
            <w:vAlign w:val="center"/>
          </w:tcPr>
          <w:p w14:paraId="119AEEF4" w14:textId="77777777" w:rsidR="00FA2372" w:rsidRPr="00305FFF" w:rsidRDefault="00FA2372" w:rsidP="00FA2372">
            <w:pPr>
              <w:jc w:val="center"/>
              <w:rPr>
                <w:rFonts w:ascii="Myriad Pro" w:hAnsi="Myriad Pro"/>
              </w:rPr>
            </w:pPr>
            <w:r w:rsidRPr="00305FFF">
              <w:rPr>
                <w:rFonts w:ascii="Myriad Pro" w:hAnsi="Myriad Pro"/>
              </w:rPr>
              <w:t xml:space="preserve">2.3 </w:t>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+70</w:instrText>
            </w:r>
            <w:r w:rsidRPr="00305FFF">
              <w:rPr>
                <w:rFonts w:ascii="Myriad Pro" w:hAnsi="Myriad Pro"/>
                <w:sz w:val="14"/>
                <w:szCs w:val="14"/>
              </w:rPr>
              <w:instrText>,</w:instrText>
            </w:r>
            <w:r w:rsidRPr="00305FFF">
              <w:rPr>
                <w:rFonts w:ascii="Myriad Pro" w:hAnsi="Myriad Pro"/>
                <w:position w:val="-2"/>
                <w:sz w:val="14"/>
                <w:szCs w:val="14"/>
              </w:rPr>
              <w:instrText>- 2.2</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7FCDB41E" w14:textId="77777777" w:rsidR="00FA2372" w:rsidRPr="00305FFF" w:rsidRDefault="00FA2372" w:rsidP="00FA2372">
            <w:pPr>
              <w:jc w:val="center"/>
              <w:rPr>
                <w:rFonts w:ascii="Myriad Pro" w:hAnsi="Myriad Pro"/>
              </w:rPr>
            </w:pPr>
            <w:r w:rsidRPr="00305FFF">
              <w:rPr>
                <w:rFonts w:ascii="Myriad Pro" w:hAnsi="Myriad Pro"/>
              </w:rPr>
              <w:t>55</w:t>
            </w:r>
          </w:p>
        </w:tc>
        <w:tc>
          <w:tcPr>
            <w:tcW w:w="1134" w:type="dxa"/>
            <w:vAlign w:val="center"/>
          </w:tcPr>
          <w:p w14:paraId="1183ECEB" w14:textId="77777777" w:rsidR="00FA2372" w:rsidRPr="00305FFF" w:rsidRDefault="00FA2372" w:rsidP="00FA2372">
            <w:pPr>
              <w:jc w:val="center"/>
              <w:rPr>
                <w:rFonts w:ascii="Myriad Pro" w:hAnsi="Myriad Pro"/>
                <w:lang w:eastAsia="zh-CN"/>
              </w:rPr>
            </w:pPr>
            <w:r w:rsidRPr="00305FFF">
              <w:rPr>
                <w:rFonts w:ascii="Myriad Pro" w:hAnsi="Myriad Pro"/>
                <w:lang w:eastAsia="zh-CN"/>
              </w:rPr>
              <w:t>1.7</w:t>
            </w:r>
          </w:p>
        </w:tc>
        <w:tc>
          <w:tcPr>
            <w:tcW w:w="1276" w:type="dxa"/>
            <w:vAlign w:val="center"/>
          </w:tcPr>
          <w:p w14:paraId="0D24BD54" w14:textId="77777777" w:rsidR="00FA2372" w:rsidRPr="00305FFF" w:rsidRDefault="00FA2372" w:rsidP="00FA2372">
            <w:pPr>
              <w:jc w:val="center"/>
              <w:rPr>
                <w:rFonts w:ascii="Myriad Pro" w:hAnsi="Myriad Pro"/>
                <w:lang w:eastAsia="zh-CN"/>
              </w:rPr>
            </w:pPr>
            <w:bookmarkStart w:id="30" w:name="OLE_LINK5"/>
            <w:bookmarkStart w:id="31" w:name="OLE_LINK6"/>
            <w:r w:rsidRPr="00305FFF">
              <w:rPr>
                <w:rFonts w:ascii="Myriad Pro" w:hAnsi="Myriad Pro"/>
              </w:rPr>
              <w:t xml:space="preserve">397 ± </w:t>
            </w:r>
            <w:bookmarkEnd w:id="30"/>
            <w:bookmarkEnd w:id="31"/>
            <w:r w:rsidRPr="00305FFF">
              <w:rPr>
                <w:rFonts w:ascii="Myriad Pro" w:hAnsi="Myriad Pro"/>
              </w:rPr>
              <w:t>48</w:t>
            </w:r>
          </w:p>
        </w:tc>
      </w:tr>
      <w:tr w:rsidR="00FA2372" w:rsidRPr="004D074C" w14:paraId="31104CB5" w14:textId="77777777" w:rsidTr="00FA2372">
        <w:tc>
          <w:tcPr>
            <w:tcW w:w="1589" w:type="dxa"/>
            <w:vAlign w:val="center"/>
          </w:tcPr>
          <w:p w14:paraId="2A34D974"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t>MnMs01</w:t>
            </w:r>
          </w:p>
        </w:tc>
        <w:tc>
          <w:tcPr>
            <w:tcW w:w="992" w:type="dxa"/>
            <w:vAlign w:val="center"/>
          </w:tcPr>
          <w:p w14:paraId="488702AB" w14:textId="77777777" w:rsidR="00FA2372" w:rsidRPr="00305FFF" w:rsidRDefault="00FA2372" w:rsidP="00FA2372">
            <w:pPr>
              <w:jc w:val="center"/>
              <w:rPr>
                <w:rFonts w:ascii="Myriad Pro" w:hAnsi="Myriad Pro"/>
              </w:rPr>
            </w:pPr>
            <w:r w:rsidRPr="00305FFF">
              <w:rPr>
                <w:rFonts w:ascii="Myriad Pro" w:hAnsi="Myriad Pro"/>
                <w:lang w:eastAsia="zh-CN"/>
              </w:rPr>
              <w:t>Ms</w:t>
            </w:r>
          </w:p>
        </w:tc>
        <w:tc>
          <w:tcPr>
            <w:tcW w:w="1559" w:type="dxa"/>
            <w:vAlign w:val="center"/>
          </w:tcPr>
          <w:p w14:paraId="7E7E378E" w14:textId="77777777" w:rsidR="00FA2372" w:rsidRPr="00305FFF" w:rsidRDefault="00FA2372" w:rsidP="00FA2372">
            <w:pPr>
              <w:jc w:val="center"/>
              <w:rPr>
                <w:rFonts w:ascii="Myriad Pro" w:hAnsi="Myriad Pro"/>
              </w:rPr>
            </w:pPr>
            <w:r w:rsidRPr="00305FFF">
              <w:rPr>
                <w:rFonts w:ascii="Myriad Pro" w:hAnsi="Myriad Pro"/>
                <w:lang w:eastAsia="zh-CN"/>
              </w:rPr>
              <w:t>425</w:t>
            </w:r>
          </w:p>
        </w:tc>
        <w:tc>
          <w:tcPr>
            <w:tcW w:w="1418" w:type="dxa"/>
            <w:vAlign w:val="center"/>
          </w:tcPr>
          <w:p w14:paraId="4B262FD5" w14:textId="07CA94E8" w:rsidR="00FA2372" w:rsidRPr="00305FFF" w:rsidRDefault="00FA2372" w:rsidP="00FA2372">
            <w:pPr>
              <w:jc w:val="center"/>
              <w:rPr>
                <w:rFonts w:ascii="Myriad Pro" w:hAnsi="Myriad Pro"/>
                <w:lang w:eastAsia="zh-CN"/>
              </w:rPr>
            </w:pPr>
            <w:r w:rsidRPr="00305FFF">
              <w:rPr>
                <w:rFonts w:ascii="Myriad Pro" w:hAnsi="Myriad Pro"/>
                <w:lang w:eastAsia="zh-CN"/>
              </w:rPr>
              <w:t>200</w:t>
            </w:r>
            <w:r w:rsidR="0094297E">
              <w:t>–</w:t>
            </w:r>
            <w:r w:rsidRPr="00305FFF">
              <w:rPr>
                <w:rFonts w:ascii="Myriad Pro" w:hAnsi="Myriad Pro"/>
                <w:lang w:eastAsia="zh-CN"/>
              </w:rPr>
              <w:t>250</w:t>
            </w:r>
          </w:p>
        </w:tc>
        <w:tc>
          <w:tcPr>
            <w:tcW w:w="1559" w:type="dxa"/>
            <w:vAlign w:val="center"/>
          </w:tcPr>
          <w:p w14:paraId="1305D1ED" w14:textId="77777777" w:rsidR="00FA2372" w:rsidRPr="00305FFF" w:rsidRDefault="00FA2372" w:rsidP="00FA2372">
            <w:pPr>
              <w:jc w:val="center"/>
              <w:rPr>
                <w:rFonts w:ascii="Myriad Pro" w:hAnsi="Myriad Pro"/>
              </w:rPr>
            </w:pPr>
            <w:r w:rsidRPr="00305FFF">
              <w:rPr>
                <w:rFonts w:ascii="Myriad Pro" w:hAnsi="Myriad Pro"/>
              </w:rPr>
              <w:t>63 ± 7</w:t>
            </w:r>
          </w:p>
        </w:tc>
        <w:tc>
          <w:tcPr>
            <w:tcW w:w="1559" w:type="dxa"/>
            <w:vAlign w:val="center"/>
          </w:tcPr>
          <w:p w14:paraId="615338E1" w14:textId="77777777" w:rsidR="00FA2372" w:rsidRPr="00305FFF" w:rsidRDefault="00FA2372" w:rsidP="00FA2372">
            <w:pPr>
              <w:jc w:val="center"/>
              <w:rPr>
                <w:rFonts w:ascii="Myriad Pro" w:hAnsi="Myriad Pro"/>
              </w:rPr>
            </w:pPr>
            <w:r w:rsidRPr="00305FFF">
              <w:rPr>
                <w:rFonts w:ascii="Myriad Pro" w:hAnsi="Myriad Pro"/>
              </w:rPr>
              <w:t xml:space="preserve">2.3 </w:t>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+70</w:instrText>
            </w:r>
            <w:r w:rsidRPr="00305FFF">
              <w:rPr>
                <w:rFonts w:ascii="Myriad Pro" w:hAnsi="Myriad Pro"/>
                <w:sz w:val="14"/>
                <w:szCs w:val="14"/>
              </w:rPr>
              <w:instrText>,</w:instrText>
            </w:r>
            <w:r w:rsidRPr="00305FFF">
              <w:rPr>
                <w:rFonts w:ascii="Myriad Pro" w:hAnsi="Myriad Pro"/>
                <w:position w:val="-2"/>
                <w:sz w:val="14"/>
                <w:szCs w:val="14"/>
              </w:rPr>
              <w:instrText>- 2.2</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50B9EA07" w14:textId="77777777" w:rsidR="00FA2372" w:rsidRPr="00305FFF" w:rsidRDefault="00FA2372" w:rsidP="00FA2372">
            <w:pPr>
              <w:jc w:val="center"/>
              <w:rPr>
                <w:rFonts w:ascii="Myriad Pro" w:hAnsi="Myriad Pro"/>
              </w:rPr>
            </w:pPr>
            <w:r w:rsidRPr="00305FFF">
              <w:rPr>
                <w:rFonts w:ascii="Myriad Pro" w:hAnsi="Myriad Pro"/>
              </w:rPr>
              <w:t>55</w:t>
            </w:r>
          </w:p>
        </w:tc>
        <w:tc>
          <w:tcPr>
            <w:tcW w:w="1134" w:type="dxa"/>
            <w:vAlign w:val="center"/>
          </w:tcPr>
          <w:p w14:paraId="0753E3AA" w14:textId="77777777" w:rsidR="00FA2372" w:rsidRPr="00305FFF" w:rsidRDefault="00FA2372" w:rsidP="00FA2372">
            <w:pPr>
              <w:jc w:val="center"/>
              <w:rPr>
                <w:rFonts w:ascii="Myriad Pro" w:hAnsi="Myriad Pro"/>
                <w:lang w:eastAsia="zh-CN"/>
              </w:rPr>
            </w:pPr>
            <w:r w:rsidRPr="00305FFF">
              <w:rPr>
                <w:rFonts w:ascii="Myriad Pro" w:hAnsi="Myriad Pro"/>
              </w:rPr>
              <w:t>0.9</w:t>
            </w:r>
          </w:p>
        </w:tc>
        <w:tc>
          <w:tcPr>
            <w:tcW w:w="1276" w:type="dxa"/>
            <w:vAlign w:val="center"/>
          </w:tcPr>
          <w:p w14:paraId="3851B16C" w14:textId="77777777" w:rsidR="00FA2372" w:rsidRPr="00305FFF" w:rsidRDefault="00FA2372" w:rsidP="00FA2372">
            <w:pPr>
              <w:jc w:val="center"/>
              <w:rPr>
                <w:rFonts w:ascii="Myriad Pro" w:hAnsi="Myriad Pro"/>
              </w:rPr>
            </w:pPr>
            <w:r w:rsidRPr="00305FFF">
              <w:rPr>
                <w:rFonts w:ascii="Myriad Pro" w:hAnsi="Myriad Pro"/>
              </w:rPr>
              <w:t>410 ± 50</w:t>
            </w:r>
          </w:p>
        </w:tc>
      </w:tr>
      <w:tr w:rsidR="00FA2372" w:rsidRPr="004D074C" w14:paraId="788695C0" w14:textId="77777777" w:rsidTr="00FA2372">
        <w:tc>
          <w:tcPr>
            <w:tcW w:w="1589" w:type="dxa"/>
            <w:vAlign w:val="center"/>
          </w:tcPr>
          <w:p w14:paraId="595B98BD"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t>CF05</w:t>
            </w:r>
          </w:p>
        </w:tc>
        <w:tc>
          <w:tcPr>
            <w:tcW w:w="992" w:type="dxa"/>
            <w:vAlign w:val="center"/>
          </w:tcPr>
          <w:p w14:paraId="29FF7476" w14:textId="77777777" w:rsidR="00FA2372" w:rsidRPr="00305FFF" w:rsidRDefault="00FA2372" w:rsidP="00FA2372">
            <w:pPr>
              <w:jc w:val="center"/>
              <w:rPr>
                <w:rFonts w:ascii="Myriad Pro" w:hAnsi="Myriad Pro"/>
              </w:rPr>
            </w:pPr>
            <w:r w:rsidRPr="00305FFF">
              <w:rPr>
                <w:rFonts w:ascii="Myriad Pro" w:hAnsi="Myriad Pro"/>
                <w:lang w:eastAsia="zh-CN"/>
              </w:rPr>
              <w:t>Ms</w:t>
            </w:r>
          </w:p>
        </w:tc>
        <w:tc>
          <w:tcPr>
            <w:tcW w:w="1559" w:type="dxa"/>
            <w:vAlign w:val="center"/>
          </w:tcPr>
          <w:p w14:paraId="482398A0" w14:textId="77777777" w:rsidR="00FA2372" w:rsidRPr="00305FFF" w:rsidRDefault="00FA2372" w:rsidP="00FA2372">
            <w:pPr>
              <w:jc w:val="center"/>
              <w:rPr>
                <w:rFonts w:ascii="Myriad Pro" w:hAnsi="Myriad Pro"/>
              </w:rPr>
            </w:pPr>
            <w:r w:rsidRPr="00305FFF">
              <w:rPr>
                <w:rFonts w:ascii="Myriad Pro" w:hAnsi="Myriad Pro"/>
                <w:lang w:eastAsia="zh-CN"/>
              </w:rPr>
              <w:t>425</w:t>
            </w:r>
          </w:p>
        </w:tc>
        <w:tc>
          <w:tcPr>
            <w:tcW w:w="1418" w:type="dxa"/>
            <w:vAlign w:val="center"/>
          </w:tcPr>
          <w:p w14:paraId="18A31016" w14:textId="2377EFB7" w:rsidR="00FA2372" w:rsidRPr="00305FFF" w:rsidRDefault="00FA2372" w:rsidP="00FA2372">
            <w:pPr>
              <w:jc w:val="center"/>
              <w:rPr>
                <w:rFonts w:ascii="Myriad Pro" w:hAnsi="Myriad Pro"/>
                <w:lang w:eastAsia="zh-CN"/>
              </w:rPr>
            </w:pPr>
            <w:r w:rsidRPr="00305FFF">
              <w:rPr>
                <w:rFonts w:ascii="Myriad Pro" w:hAnsi="Myriad Pro"/>
                <w:lang w:eastAsia="zh-CN"/>
              </w:rPr>
              <w:t>150</w:t>
            </w:r>
            <w:r w:rsidR="0094297E">
              <w:t>–</w:t>
            </w:r>
            <w:r w:rsidRPr="00305FFF">
              <w:rPr>
                <w:rFonts w:ascii="Myriad Pro" w:hAnsi="Myriad Pro"/>
                <w:lang w:eastAsia="zh-CN"/>
              </w:rPr>
              <w:t>250</w:t>
            </w:r>
          </w:p>
        </w:tc>
        <w:tc>
          <w:tcPr>
            <w:tcW w:w="1559" w:type="dxa"/>
            <w:vAlign w:val="center"/>
          </w:tcPr>
          <w:p w14:paraId="42ACED4A" w14:textId="77777777" w:rsidR="00FA2372" w:rsidRPr="00305FFF" w:rsidRDefault="00FA2372" w:rsidP="00FA2372">
            <w:pPr>
              <w:jc w:val="center"/>
              <w:rPr>
                <w:rFonts w:ascii="Myriad Pro" w:hAnsi="Myriad Pro"/>
              </w:rPr>
            </w:pPr>
            <w:r w:rsidRPr="00305FFF">
              <w:rPr>
                <w:rFonts w:ascii="Myriad Pro" w:hAnsi="Myriad Pro"/>
              </w:rPr>
              <w:t>63 ± 7</w:t>
            </w:r>
          </w:p>
        </w:tc>
        <w:tc>
          <w:tcPr>
            <w:tcW w:w="1559" w:type="dxa"/>
            <w:vAlign w:val="center"/>
          </w:tcPr>
          <w:p w14:paraId="7F180CCA" w14:textId="77777777" w:rsidR="00FA2372" w:rsidRPr="00305FFF" w:rsidRDefault="00FA2372" w:rsidP="00FA2372">
            <w:pPr>
              <w:jc w:val="center"/>
              <w:rPr>
                <w:rFonts w:ascii="Myriad Pro" w:hAnsi="Myriad Pro"/>
              </w:rPr>
            </w:pPr>
            <w:r w:rsidRPr="00305FFF">
              <w:rPr>
                <w:rFonts w:ascii="Myriad Pro" w:hAnsi="Myriad Pro"/>
              </w:rPr>
              <w:t xml:space="preserve">2.3 </w:t>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+70</w:instrText>
            </w:r>
            <w:r w:rsidRPr="00305FFF">
              <w:rPr>
                <w:rFonts w:ascii="Myriad Pro" w:hAnsi="Myriad Pro"/>
                <w:sz w:val="14"/>
                <w:szCs w:val="14"/>
              </w:rPr>
              <w:instrText>,</w:instrText>
            </w:r>
            <w:r w:rsidRPr="00305FFF">
              <w:rPr>
                <w:rFonts w:ascii="Myriad Pro" w:hAnsi="Myriad Pro"/>
                <w:position w:val="-2"/>
                <w:sz w:val="14"/>
                <w:szCs w:val="14"/>
              </w:rPr>
              <w:instrText>- 2.2</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58AFAA93" w14:textId="77777777" w:rsidR="00FA2372" w:rsidRPr="00305FFF" w:rsidRDefault="00FA2372" w:rsidP="00FA2372">
            <w:pPr>
              <w:jc w:val="center"/>
              <w:rPr>
                <w:rFonts w:ascii="Myriad Pro" w:hAnsi="Myriad Pro"/>
              </w:rPr>
            </w:pPr>
            <w:r w:rsidRPr="00305FFF">
              <w:rPr>
                <w:rFonts w:ascii="Myriad Pro" w:hAnsi="Myriad Pro"/>
              </w:rPr>
              <w:t>55</w:t>
            </w:r>
          </w:p>
        </w:tc>
        <w:tc>
          <w:tcPr>
            <w:tcW w:w="1134" w:type="dxa"/>
            <w:vAlign w:val="center"/>
          </w:tcPr>
          <w:p w14:paraId="662FB9B8" w14:textId="77777777" w:rsidR="00FA2372" w:rsidRPr="00305FFF" w:rsidRDefault="00FA2372" w:rsidP="00FA2372">
            <w:pPr>
              <w:jc w:val="center"/>
              <w:rPr>
                <w:rFonts w:ascii="Myriad Pro" w:hAnsi="Myriad Pro"/>
                <w:lang w:eastAsia="zh-CN"/>
              </w:rPr>
            </w:pPr>
            <w:r w:rsidRPr="00305FFF">
              <w:rPr>
                <w:rFonts w:ascii="Myriad Pro" w:hAnsi="Myriad Pro"/>
                <w:lang w:eastAsia="zh-CN"/>
              </w:rPr>
              <w:t>1.7</w:t>
            </w:r>
          </w:p>
        </w:tc>
        <w:tc>
          <w:tcPr>
            <w:tcW w:w="1276" w:type="dxa"/>
            <w:vAlign w:val="center"/>
          </w:tcPr>
          <w:p w14:paraId="4FF4AC66" w14:textId="77777777" w:rsidR="00FA2372" w:rsidRPr="00305FFF" w:rsidRDefault="00FA2372" w:rsidP="00FA2372">
            <w:pPr>
              <w:jc w:val="center"/>
              <w:rPr>
                <w:rFonts w:ascii="Myriad Pro" w:hAnsi="Myriad Pro"/>
                <w:lang w:eastAsia="zh-CN"/>
              </w:rPr>
            </w:pPr>
            <w:r w:rsidRPr="00305FFF">
              <w:rPr>
                <w:rFonts w:ascii="Myriad Pro" w:hAnsi="Myriad Pro"/>
              </w:rPr>
              <w:t>408 ± 50</w:t>
            </w:r>
          </w:p>
        </w:tc>
      </w:tr>
      <w:tr w:rsidR="00FA2372" w:rsidRPr="004D074C" w14:paraId="5322E903" w14:textId="77777777" w:rsidTr="00FA2372">
        <w:tc>
          <w:tcPr>
            <w:tcW w:w="11795" w:type="dxa"/>
            <w:gridSpan w:val="9"/>
            <w:vAlign w:val="center"/>
          </w:tcPr>
          <w:p w14:paraId="5E2BD8A4" w14:textId="77777777" w:rsidR="00FA2372" w:rsidRPr="00305FFF" w:rsidRDefault="00FA2372" w:rsidP="00FA2372">
            <w:pPr>
              <w:rPr>
                <w:rFonts w:ascii="Myriad Pro" w:hAnsi="Myriad Pro"/>
              </w:rPr>
            </w:pPr>
            <w:r w:rsidRPr="00305FFF">
              <w:rPr>
                <w:rFonts w:ascii="Myriad Pro" w:hAnsi="Myriad Pro"/>
                <w:lang w:eastAsia="zh-CN"/>
              </w:rPr>
              <w:t>Central Belt</w:t>
            </w:r>
          </w:p>
        </w:tc>
      </w:tr>
      <w:tr w:rsidR="00FA2372" w:rsidRPr="004D074C" w14:paraId="6EF051F0" w14:textId="77777777" w:rsidTr="00FA2372">
        <w:tc>
          <w:tcPr>
            <w:tcW w:w="1589" w:type="dxa"/>
            <w:vAlign w:val="center"/>
          </w:tcPr>
          <w:p w14:paraId="7D520555"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t>LCG01</w:t>
            </w:r>
          </w:p>
        </w:tc>
        <w:tc>
          <w:tcPr>
            <w:tcW w:w="992" w:type="dxa"/>
            <w:vAlign w:val="center"/>
          </w:tcPr>
          <w:p w14:paraId="4EA387A3" w14:textId="77777777" w:rsidR="00FA2372" w:rsidRPr="00305FFF" w:rsidRDefault="00FA2372" w:rsidP="00FA2372">
            <w:pPr>
              <w:jc w:val="center"/>
              <w:rPr>
                <w:rFonts w:ascii="Myriad Pro" w:hAnsi="Myriad Pro"/>
              </w:rPr>
            </w:pPr>
            <w:r w:rsidRPr="00305FFF">
              <w:rPr>
                <w:rFonts w:ascii="Myriad Pro" w:hAnsi="Myriad Pro"/>
              </w:rPr>
              <w:t>Hb</w:t>
            </w:r>
            <w:r>
              <w:rPr>
                <w:rFonts w:ascii="Myriad Pro" w:hAnsi="Myriad Pro"/>
              </w:rPr>
              <w:t>l</w:t>
            </w:r>
          </w:p>
        </w:tc>
        <w:tc>
          <w:tcPr>
            <w:tcW w:w="1559" w:type="dxa"/>
            <w:vAlign w:val="center"/>
          </w:tcPr>
          <w:p w14:paraId="7297587F" w14:textId="77777777" w:rsidR="00FA2372" w:rsidRPr="00305FFF" w:rsidRDefault="00FA2372" w:rsidP="00FA2372">
            <w:pPr>
              <w:jc w:val="center"/>
              <w:rPr>
                <w:rFonts w:ascii="Myriad Pro" w:hAnsi="Myriad Pro"/>
              </w:rPr>
            </w:pPr>
            <w:r w:rsidRPr="00305FFF">
              <w:rPr>
                <w:rFonts w:ascii="Myriad Pro" w:hAnsi="Myriad Pro"/>
              </w:rPr>
              <w:t>500</w:t>
            </w:r>
          </w:p>
        </w:tc>
        <w:tc>
          <w:tcPr>
            <w:tcW w:w="1418" w:type="dxa"/>
            <w:vAlign w:val="center"/>
          </w:tcPr>
          <w:p w14:paraId="332AE9A3" w14:textId="262CE4F4" w:rsidR="00FA2372" w:rsidRPr="00305FFF" w:rsidRDefault="00FA2372" w:rsidP="00FA2372">
            <w:pPr>
              <w:jc w:val="center"/>
              <w:rPr>
                <w:rFonts w:ascii="Myriad Pro" w:hAnsi="Myriad Pro"/>
                <w:lang w:eastAsia="zh-CN"/>
              </w:rPr>
            </w:pPr>
            <w:r w:rsidRPr="00305FFF">
              <w:rPr>
                <w:rFonts w:ascii="Myriad Pro" w:hAnsi="Myriad Pro"/>
              </w:rPr>
              <w:t>250</w:t>
            </w:r>
            <w:r w:rsidR="0094297E">
              <w:t>–</w:t>
            </w:r>
            <w:r w:rsidRPr="00305FFF">
              <w:rPr>
                <w:rFonts w:ascii="Myriad Pro" w:hAnsi="Myriad Pro"/>
                <w:lang w:eastAsia="zh-CN"/>
              </w:rPr>
              <w:t>300</w:t>
            </w:r>
          </w:p>
        </w:tc>
        <w:tc>
          <w:tcPr>
            <w:tcW w:w="1559" w:type="dxa"/>
            <w:vAlign w:val="center"/>
          </w:tcPr>
          <w:p w14:paraId="1051E277" w14:textId="77777777" w:rsidR="00FA2372" w:rsidRPr="00305FFF" w:rsidRDefault="00FA2372" w:rsidP="00FA2372">
            <w:pPr>
              <w:jc w:val="center"/>
              <w:rPr>
                <w:rFonts w:ascii="Myriad Pro" w:hAnsi="Myriad Pro"/>
              </w:rPr>
            </w:pPr>
            <w:r w:rsidRPr="00305FFF">
              <w:rPr>
                <w:rFonts w:ascii="Myriad Pro" w:hAnsi="Myriad Pro"/>
              </w:rPr>
              <w:t>64.1 ± 1.7</w:t>
            </w:r>
          </w:p>
        </w:tc>
        <w:tc>
          <w:tcPr>
            <w:tcW w:w="1559" w:type="dxa"/>
            <w:vAlign w:val="center"/>
          </w:tcPr>
          <w:p w14:paraId="3069B750" w14:textId="77777777" w:rsidR="00FA2372" w:rsidRPr="00305FFF" w:rsidRDefault="00FA2372" w:rsidP="00FA2372">
            <w:pPr>
              <w:jc w:val="center"/>
              <w:rPr>
                <w:rFonts w:ascii="Myriad Pro" w:hAnsi="Myriad Pro"/>
              </w:rPr>
            </w:pPr>
            <w:r w:rsidRPr="00305FFF">
              <w:rPr>
                <w:rFonts w:ascii="Myriad Pro" w:hAnsi="Myriad Pro"/>
              </w:rPr>
              <w:t xml:space="preserve">0.024 </w:t>
            </w:r>
            <w:r w:rsidRPr="00305FFF">
              <w:rPr>
                <w:rFonts w:ascii="Myriad Pro" w:hAnsi="Myriad Pro"/>
              </w:rPr>
              <w:softHyphen/>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+0.053</w:instrText>
            </w:r>
            <w:r w:rsidRPr="00305FFF">
              <w:rPr>
                <w:rFonts w:ascii="Myriad Pro" w:hAnsi="Myriad Pro"/>
                <w:sz w:val="14"/>
                <w:szCs w:val="14"/>
              </w:rPr>
              <w:instrText>,</w:instrText>
            </w:r>
            <w:r w:rsidRPr="00305FFF">
              <w:rPr>
                <w:rFonts w:ascii="Myriad Pro" w:hAnsi="Myriad Pro"/>
                <w:position w:val="-2"/>
                <w:sz w:val="14"/>
                <w:szCs w:val="14"/>
              </w:rPr>
              <w:instrText>- 0.011</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62AA47DC" w14:textId="77777777" w:rsidR="00FA2372" w:rsidRPr="00305FFF" w:rsidRDefault="00FA2372" w:rsidP="00FA2372">
            <w:pPr>
              <w:jc w:val="center"/>
              <w:rPr>
                <w:rFonts w:ascii="Myriad Pro" w:hAnsi="Myriad Pro"/>
              </w:rPr>
            </w:pPr>
            <w:r w:rsidRPr="00305FFF">
              <w:rPr>
                <w:rFonts w:ascii="Myriad Pro" w:hAnsi="Myriad Pro"/>
              </w:rPr>
              <w:t>55</w:t>
            </w:r>
          </w:p>
        </w:tc>
        <w:tc>
          <w:tcPr>
            <w:tcW w:w="1134" w:type="dxa"/>
            <w:vAlign w:val="center"/>
          </w:tcPr>
          <w:p w14:paraId="3993ADEC" w14:textId="77777777" w:rsidR="00FA2372" w:rsidRPr="00305FFF" w:rsidRDefault="00FA2372" w:rsidP="00FA2372">
            <w:pPr>
              <w:jc w:val="center"/>
              <w:rPr>
                <w:rFonts w:ascii="Myriad Pro" w:hAnsi="Myriad Pro"/>
                <w:lang w:eastAsia="zh-CN"/>
              </w:rPr>
            </w:pPr>
            <w:r w:rsidRPr="00305FFF">
              <w:rPr>
                <w:rFonts w:ascii="Myriad Pro" w:hAnsi="Myriad Pro"/>
              </w:rPr>
              <w:t>4.3</w:t>
            </w:r>
          </w:p>
        </w:tc>
        <w:tc>
          <w:tcPr>
            <w:tcW w:w="1276" w:type="dxa"/>
            <w:vAlign w:val="center"/>
          </w:tcPr>
          <w:p w14:paraId="7183F8E5" w14:textId="77777777" w:rsidR="00FA2372" w:rsidRPr="00305FFF" w:rsidRDefault="00FA2372" w:rsidP="00FA2372">
            <w:pPr>
              <w:jc w:val="center"/>
              <w:rPr>
                <w:rFonts w:ascii="Myriad Pro" w:hAnsi="Myriad Pro"/>
              </w:rPr>
            </w:pPr>
            <w:bookmarkStart w:id="32" w:name="OLE_LINK7"/>
            <w:bookmarkStart w:id="33" w:name="OLE_LINK8"/>
            <w:r w:rsidRPr="00305FFF">
              <w:rPr>
                <w:rFonts w:ascii="Myriad Pro" w:hAnsi="Myriad Pro"/>
              </w:rPr>
              <w:t xml:space="preserve">524 ± </w:t>
            </w:r>
            <w:bookmarkEnd w:id="32"/>
            <w:bookmarkEnd w:id="33"/>
            <w:r w:rsidRPr="00305FFF">
              <w:rPr>
                <w:rFonts w:ascii="Myriad Pro" w:hAnsi="Myriad Pro"/>
              </w:rPr>
              <w:t>48</w:t>
            </w:r>
          </w:p>
        </w:tc>
      </w:tr>
      <w:tr w:rsidR="00FA2372" w:rsidRPr="004D074C" w14:paraId="4DE02008" w14:textId="77777777" w:rsidTr="00FA2372">
        <w:tc>
          <w:tcPr>
            <w:tcW w:w="1589" w:type="dxa"/>
            <w:vAlign w:val="center"/>
          </w:tcPr>
          <w:p w14:paraId="148461FF"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t>KLB1604</w:t>
            </w:r>
          </w:p>
        </w:tc>
        <w:tc>
          <w:tcPr>
            <w:tcW w:w="992" w:type="dxa"/>
            <w:vAlign w:val="center"/>
          </w:tcPr>
          <w:p w14:paraId="35B02637" w14:textId="77777777" w:rsidR="00FA2372" w:rsidRPr="00305FFF" w:rsidRDefault="00FA2372" w:rsidP="00FA2372">
            <w:pPr>
              <w:jc w:val="center"/>
              <w:rPr>
                <w:rFonts w:ascii="Myriad Pro" w:hAnsi="Myriad Pro"/>
              </w:rPr>
            </w:pPr>
            <w:r w:rsidRPr="00305FFF">
              <w:rPr>
                <w:rFonts w:ascii="Myriad Pro" w:hAnsi="Myriad Pro"/>
              </w:rPr>
              <w:t>Hb</w:t>
            </w:r>
            <w:r>
              <w:rPr>
                <w:rFonts w:ascii="Myriad Pro" w:hAnsi="Myriad Pro"/>
              </w:rPr>
              <w:t>l</w:t>
            </w:r>
          </w:p>
        </w:tc>
        <w:tc>
          <w:tcPr>
            <w:tcW w:w="1559" w:type="dxa"/>
            <w:vAlign w:val="center"/>
          </w:tcPr>
          <w:p w14:paraId="41B6D6C2" w14:textId="77777777" w:rsidR="00FA2372" w:rsidRPr="00305FFF" w:rsidRDefault="00FA2372" w:rsidP="00FA2372">
            <w:pPr>
              <w:jc w:val="center"/>
              <w:rPr>
                <w:rFonts w:ascii="Myriad Pro" w:hAnsi="Myriad Pro"/>
              </w:rPr>
            </w:pPr>
            <w:r w:rsidRPr="00305FFF">
              <w:rPr>
                <w:rFonts w:ascii="Myriad Pro" w:hAnsi="Myriad Pro"/>
              </w:rPr>
              <w:t>500</w:t>
            </w:r>
          </w:p>
        </w:tc>
        <w:tc>
          <w:tcPr>
            <w:tcW w:w="1418" w:type="dxa"/>
            <w:vAlign w:val="center"/>
          </w:tcPr>
          <w:p w14:paraId="1E59B4F5" w14:textId="07095869" w:rsidR="00FA2372" w:rsidRPr="00305FFF" w:rsidRDefault="00FA2372" w:rsidP="00FA2372">
            <w:pPr>
              <w:jc w:val="center"/>
              <w:rPr>
                <w:rFonts w:ascii="Myriad Pro" w:hAnsi="Myriad Pro"/>
                <w:lang w:eastAsia="zh-CN"/>
              </w:rPr>
            </w:pPr>
            <w:r w:rsidRPr="00305FFF">
              <w:rPr>
                <w:rFonts w:ascii="Myriad Pro" w:hAnsi="Myriad Pro"/>
                <w:lang w:eastAsia="zh-CN"/>
              </w:rPr>
              <w:t>150</w:t>
            </w:r>
            <w:r w:rsidR="0094297E">
              <w:t>–</w:t>
            </w:r>
            <w:r w:rsidRPr="00305FFF">
              <w:rPr>
                <w:rFonts w:ascii="Myriad Pro" w:hAnsi="Myriad Pro"/>
                <w:lang w:eastAsia="zh-CN"/>
              </w:rPr>
              <w:t>200</w:t>
            </w:r>
          </w:p>
        </w:tc>
        <w:tc>
          <w:tcPr>
            <w:tcW w:w="1559" w:type="dxa"/>
            <w:vAlign w:val="center"/>
          </w:tcPr>
          <w:p w14:paraId="727FE4BB" w14:textId="77777777" w:rsidR="00FA2372" w:rsidRPr="00305FFF" w:rsidRDefault="00FA2372" w:rsidP="00FA2372">
            <w:pPr>
              <w:jc w:val="center"/>
              <w:rPr>
                <w:rFonts w:ascii="Myriad Pro" w:hAnsi="Myriad Pro"/>
              </w:rPr>
            </w:pPr>
            <w:r w:rsidRPr="00305FFF">
              <w:rPr>
                <w:rFonts w:ascii="Myriad Pro" w:hAnsi="Myriad Pro"/>
              </w:rPr>
              <w:t>64.1 ± 1.7</w:t>
            </w:r>
          </w:p>
        </w:tc>
        <w:tc>
          <w:tcPr>
            <w:tcW w:w="1559" w:type="dxa"/>
            <w:vAlign w:val="center"/>
          </w:tcPr>
          <w:p w14:paraId="2F76CFF2" w14:textId="77777777" w:rsidR="00FA2372" w:rsidRPr="00305FFF" w:rsidRDefault="00FA2372" w:rsidP="00FA2372">
            <w:pPr>
              <w:jc w:val="center"/>
              <w:rPr>
                <w:rFonts w:ascii="Myriad Pro" w:hAnsi="Myriad Pro"/>
              </w:rPr>
            </w:pPr>
            <w:r w:rsidRPr="00305FFF">
              <w:rPr>
                <w:rFonts w:ascii="Myriad Pro" w:hAnsi="Myriad Pro"/>
              </w:rPr>
              <w:t xml:space="preserve">0.024 </w:t>
            </w:r>
            <w:r w:rsidRPr="00305FFF">
              <w:rPr>
                <w:rFonts w:ascii="Myriad Pro" w:hAnsi="Myriad Pro"/>
              </w:rPr>
              <w:softHyphen/>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+0.053</w:instrText>
            </w:r>
            <w:r w:rsidRPr="00305FFF">
              <w:rPr>
                <w:rFonts w:ascii="Myriad Pro" w:hAnsi="Myriad Pro"/>
                <w:sz w:val="14"/>
                <w:szCs w:val="14"/>
              </w:rPr>
              <w:instrText>,</w:instrText>
            </w:r>
            <w:r w:rsidRPr="00305FFF">
              <w:rPr>
                <w:rFonts w:ascii="Myriad Pro" w:hAnsi="Myriad Pro"/>
                <w:position w:val="-2"/>
                <w:sz w:val="14"/>
                <w:szCs w:val="14"/>
              </w:rPr>
              <w:instrText>- 0.011</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7C14540C" w14:textId="77777777" w:rsidR="00FA2372" w:rsidRPr="00305FFF" w:rsidRDefault="00FA2372" w:rsidP="00FA2372">
            <w:pPr>
              <w:jc w:val="center"/>
              <w:rPr>
                <w:rFonts w:ascii="Myriad Pro" w:hAnsi="Myriad Pro"/>
              </w:rPr>
            </w:pPr>
            <w:r w:rsidRPr="00305FFF">
              <w:rPr>
                <w:rFonts w:ascii="Myriad Pro" w:hAnsi="Myriad Pro"/>
              </w:rPr>
              <w:t>55</w:t>
            </w:r>
          </w:p>
        </w:tc>
        <w:tc>
          <w:tcPr>
            <w:tcW w:w="1134" w:type="dxa"/>
            <w:vAlign w:val="center"/>
          </w:tcPr>
          <w:p w14:paraId="32E94819" w14:textId="77777777" w:rsidR="00FA2372" w:rsidRPr="00305FFF" w:rsidRDefault="00FA2372" w:rsidP="00FA2372">
            <w:pPr>
              <w:jc w:val="center"/>
              <w:rPr>
                <w:rFonts w:ascii="Myriad Pro" w:hAnsi="Myriad Pro"/>
                <w:lang w:eastAsia="zh-CN"/>
              </w:rPr>
            </w:pPr>
            <w:r w:rsidRPr="00305FFF">
              <w:rPr>
                <w:rFonts w:ascii="Myriad Pro" w:hAnsi="Myriad Pro"/>
                <w:lang w:eastAsia="zh-CN"/>
              </w:rPr>
              <w:t>3.7</w:t>
            </w:r>
          </w:p>
        </w:tc>
        <w:tc>
          <w:tcPr>
            <w:tcW w:w="1276" w:type="dxa"/>
            <w:vAlign w:val="center"/>
          </w:tcPr>
          <w:p w14:paraId="3A7FA4C0" w14:textId="77777777" w:rsidR="00FA2372" w:rsidRPr="00305FFF" w:rsidRDefault="00FA2372" w:rsidP="00FA2372">
            <w:pPr>
              <w:jc w:val="center"/>
              <w:rPr>
                <w:rFonts w:ascii="Myriad Pro" w:hAnsi="Myriad Pro"/>
                <w:lang w:eastAsia="zh-CN"/>
              </w:rPr>
            </w:pPr>
            <w:r w:rsidRPr="00305FFF">
              <w:rPr>
                <w:rFonts w:ascii="Myriad Pro" w:hAnsi="Myriad Pro"/>
              </w:rPr>
              <w:t>507 ± 50</w:t>
            </w:r>
          </w:p>
        </w:tc>
      </w:tr>
      <w:tr w:rsidR="00FA2372" w:rsidRPr="004D074C" w14:paraId="39DF0A3E" w14:textId="77777777" w:rsidTr="00FA2372">
        <w:trPr>
          <w:trHeight w:val="549"/>
        </w:trPr>
        <w:tc>
          <w:tcPr>
            <w:tcW w:w="1589" w:type="dxa"/>
            <w:vAlign w:val="center"/>
          </w:tcPr>
          <w:p w14:paraId="2A39BB48"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t>MLMB01</w:t>
            </w:r>
          </w:p>
        </w:tc>
        <w:tc>
          <w:tcPr>
            <w:tcW w:w="992" w:type="dxa"/>
            <w:vAlign w:val="center"/>
          </w:tcPr>
          <w:p w14:paraId="03D293F9" w14:textId="77777777" w:rsidR="00FA2372" w:rsidRPr="00305FFF" w:rsidRDefault="00FA2372" w:rsidP="00FA2372">
            <w:pPr>
              <w:jc w:val="center"/>
              <w:rPr>
                <w:rFonts w:ascii="Myriad Pro" w:hAnsi="Myriad Pro"/>
              </w:rPr>
            </w:pPr>
            <w:r w:rsidRPr="00305FFF">
              <w:rPr>
                <w:rFonts w:ascii="Myriad Pro" w:hAnsi="Myriad Pro"/>
              </w:rPr>
              <w:t>Hb</w:t>
            </w:r>
            <w:r>
              <w:rPr>
                <w:rFonts w:ascii="Myriad Pro" w:hAnsi="Myriad Pro"/>
              </w:rPr>
              <w:t>l</w:t>
            </w:r>
          </w:p>
        </w:tc>
        <w:tc>
          <w:tcPr>
            <w:tcW w:w="1559" w:type="dxa"/>
            <w:vAlign w:val="center"/>
          </w:tcPr>
          <w:p w14:paraId="408370A1" w14:textId="77777777" w:rsidR="00FA2372" w:rsidRPr="00305FFF" w:rsidRDefault="00FA2372" w:rsidP="00FA2372">
            <w:pPr>
              <w:jc w:val="center"/>
              <w:rPr>
                <w:rFonts w:ascii="Myriad Pro" w:hAnsi="Myriad Pro"/>
              </w:rPr>
            </w:pPr>
            <w:r w:rsidRPr="00305FFF">
              <w:rPr>
                <w:rFonts w:ascii="Myriad Pro" w:hAnsi="Myriad Pro"/>
              </w:rPr>
              <w:t>500</w:t>
            </w:r>
          </w:p>
        </w:tc>
        <w:tc>
          <w:tcPr>
            <w:tcW w:w="1418" w:type="dxa"/>
            <w:vAlign w:val="center"/>
          </w:tcPr>
          <w:p w14:paraId="0D849AAC" w14:textId="3EBA4D88" w:rsidR="00FA2372" w:rsidRPr="00305FFF" w:rsidRDefault="00FA2372" w:rsidP="00FA2372">
            <w:pPr>
              <w:jc w:val="center"/>
              <w:rPr>
                <w:rFonts w:ascii="Myriad Pro" w:hAnsi="Myriad Pro"/>
                <w:lang w:eastAsia="zh-CN"/>
              </w:rPr>
            </w:pPr>
            <w:r w:rsidRPr="00305FFF">
              <w:rPr>
                <w:rFonts w:ascii="Myriad Pro" w:hAnsi="Myriad Pro"/>
                <w:lang w:eastAsia="zh-CN"/>
              </w:rPr>
              <w:t>200</w:t>
            </w:r>
            <w:r w:rsidR="0094297E">
              <w:t>–</w:t>
            </w:r>
            <w:r w:rsidRPr="00305FFF">
              <w:rPr>
                <w:rFonts w:ascii="Myriad Pro" w:hAnsi="Myriad Pro"/>
                <w:lang w:eastAsia="zh-CN"/>
              </w:rPr>
              <w:t>300</w:t>
            </w:r>
          </w:p>
        </w:tc>
        <w:tc>
          <w:tcPr>
            <w:tcW w:w="1559" w:type="dxa"/>
            <w:vAlign w:val="center"/>
          </w:tcPr>
          <w:p w14:paraId="332E6538" w14:textId="77777777" w:rsidR="00FA2372" w:rsidRPr="00305FFF" w:rsidRDefault="00FA2372" w:rsidP="00FA2372">
            <w:pPr>
              <w:jc w:val="center"/>
              <w:rPr>
                <w:rFonts w:ascii="Myriad Pro" w:hAnsi="Myriad Pro"/>
              </w:rPr>
            </w:pPr>
            <w:r w:rsidRPr="00305FFF">
              <w:rPr>
                <w:rFonts w:ascii="Myriad Pro" w:hAnsi="Myriad Pro"/>
              </w:rPr>
              <w:t>64.1 ± 1.7</w:t>
            </w:r>
          </w:p>
        </w:tc>
        <w:tc>
          <w:tcPr>
            <w:tcW w:w="1559" w:type="dxa"/>
            <w:vAlign w:val="center"/>
          </w:tcPr>
          <w:p w14:paraId="15EDD9AE" w14:textId="77777777" w:rsidR="00FA2372" w:rsidRPr="00305FFF" w:rsidRDefault="00FA2372" w:rsidP="00FA2372">
            <w:pPr>
              <w:jc w:val="center"/>
              <w:rPr>
                <w:rFonts w:ascii="Myriad Pro" w:hAnsi="Myriad Pro"/>
              </w:rPr>
            </w:pPr>
            <w:r w:rsidRPr="00305FFF">
              <w:rPr>
                <w:rFonts w:ascii="Myriad Pro" w:hAnsi="Myriad Pro"/>
              </w:rPr>
              <w:t xml:space="preserve">0.024 </w:t>
            </w:r>
            <w:r w:rsidRPr="00305FFF">
              <w:rPr>
                <w:rFonts w:ascii="Myriad Pro" w:hAnsi="Myriad Pro"/>
              </w:rPr>
              <w:softHyphen/>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+0.053</w:instrText>
            </w:r>
            <w:r w:rsidRPr="00305FFF">
              <w:rPr>
                <w:rFonts w:ascii="Myriad Pro" w:hAnsi="Myriad Pro"/>
                <w:sz w:val="14"/>
                <w:szCs w:val="14"/>
              </w:rPr>
              <w:instrText>,</w:instrText>
            </w:r>
            <w:r w:rsidRPr="00305FFF">
              <w:rPr>
                <w:rFonts w:ascii="Myriad Pro" w:hAnsi="Myriad Pro"/>
                <w:position w:val="-2"/>
                <w:sz w:val="14"/>
                <w:szCs w:val="14"/>
              </w:rPr>
              <w:instrText>- 0.011</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60C4B4DC" w14:textId="77777777" w:rsidR="00FA2372" w:rsidRPr="00305FFF" w:rsidRDefault="00FA2372" w:rsidP="00FA2372">
            <w:pPr>
              <w:jc w:val="center"/>
              <w:rPr>
                <w:rFonts w:ascii="Myriad Pro" w:hAnsi="Myriad Pro"/>
              </w:rPr>
            </w:pPr>
            <w:r w:rsidRPr="00305FFF">
              <w:rPr>
                <w:rFonts w:ascii="Myriad Pro" w:hAnsi="Myriad Pro"/>
              </w:rPr>
              <w:t>55</w:t>
            </w:r>
          </w:p>
        </w:tc>
        <w:tc>
          <w:tcPr>
            <w:tcW w:w="1134" w:type="dxa"/>
            <w:vAlign w:val="center"/>
          </w:tcPr>
          <w:p w14:paraId="755B5527" w14:textId="77777777" w:rsidR="00FA2372" w:rsidRPr="00305FFF" w:rsidRDefault="00FA2372" w:rsidP="00FA2372">
            <w:pPr>
              <w:jc w:val="center"/>
              <w:rPr>
                <w:rFonts w:ascii="Myriad Pro" w:hAnsi="Myriad Pro"/>
                <w:lang w:eastAsia="zh-CN"/>
              </w:rPr>
            </w:pPr>
            <w:r w:rsidRPr="00305FFF">
              <w:rPr>
                <w:rFonts w:ascii="Myriad Pro" w:hAnsi="Myriad Pro"/>
                <w:lang w:eastAsia="zh-CN"/>
              </w:rPr>
              <w:t>1.6</w:t>
            </w:r>
          </w:p>
        </w:tc>
        <w:tc>
          <w:tcPr>
            <w:tcW w:w="1276" w:type="dxa"/>
            <w:vAlign w:val="center"/>
          </w:tcPr>
          <w:p w14:paraId="4BDEB553" w14:textId="77777777" w:rsidR="00FA2372" w:rsidRPr="00305FFF" w:rsidRDefault="00FA2372" w:rsidP="00FA2372">
            <w:pPr>
              <w:jc w:val="center"/>
              <w:rPr>
                <w:rFonts w:ascii="Myriad Pro" w:hAnsi="Myriad Pro"/>
                <w:lang w:eastAsia="zh-CN"/>
              </w:rPr>
            </w:pPr>
            <w:r w:rsidRPr="00305FFF">
              <w:rPr>
                <w:rFonts w:ascii="Myriad Pro" w:hAnsi="Myriad Pro"/>
              </w:rPr>
              <w:t>516 ± 52</w:t>
            </w:r>
          </w:p>
        </w:tc>
      </w:tr>
      <w:tr w:rsidR="00FA2372" w:rsidRPr="004D074C" w14:paraId="615C6CF4" w14:textId="77777777" w:rsidTr="00FA2372">
        <w:tc>
          <w:tcPr>
            <w:tcW w:w="1589" w:type="dxa"/>
            <w:vAlign w:val="center"/>
          </w:tcPr>
          <w:p w14:paraId="3C98C53D"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t>WG01</w:t>
            </w:r>
          </w:p>
        </w:tc>
        <w:tc>
          <w:tcPr>
            <w:tcW w:w="992" w:type="dxa"/>
            <w:vAlign w:val="center"/>
          </w:tcPr>
          <w:p w14:paraId="4BD39166" w14:textId="77777777" w:rsidR="00FA2372" w:rsidRPr="00305FFF" w:rsidRDefault="00FA2372" w:rsidP="00FA2372">
            <w:pPr>
              <w:jc w:val="center"/>
              <w:rPr>
                <w:rFonts w:ascii="Myriad Pro" w:hAnsi="Myriad Pro"/>
                <w:lang w:eastAsia="zh-CN"/>
              </w:rPr>
            </w:pPr>
            <w:r w:rsidRPr="00305FFF">
              <w:rPr>
                <w:rFonts w:ascii="Myriad Pro" w:hAnsi="Myriad Pro"/>
                <w:lang w:eastAsia="zh-CN"/>
              </w:rPr>
              <w:t>Bi</w:t>
            </w:r>
          </w:p>
        </w:tc>
        <w:tc>
          <w:tcPr>
            <w:tcW w:w="1559" w:type="dxa"/>
            <w:vAlign w:val="center"/>
          </w:tcPr>
          <w:p w14:paraId="0E7DC089" w14:textId="77777777" w:rsidR="00FA2372" w:rsidRPr="00305FFF" w:rsidRDefault="00FA2372" w:rsidP="00FA2372">
            <w:pPr>
              <w:jc w:val="center"/>
              <w:rPr>
                <w:rFonts w:ascii="Myriad Pro" w:hAnsi="Myriad Pro"/>
                <w:lang w:eastAsia="zh-CN"/>
              </w:rPr>
            </w:pPr>
            <w:r w:rsidRPr="00305FFF">
              <w:rPr>
                <w:rFonts w:ascii="Myriad Pro" w:hAnsi="Myriad Pro"/>
                <w:lang w:eastAsia="zh-CN"/>
              </w:rPr>
              <w:t>310</w:t>
            </w:r>
          </w:p>
        </w:tc>
        <w:tc>
          <w:tcPr>
            <w:tcW w:w="1418" w:type="dxa"/>
            <w:vAlign w:val="center"/>
          </w:tcPr>
          <w:p w14:paraId="09501061" w14:textId="23F2FC16" w:rsidR="00FA2372" w:rsidRPr="00305FFF" w:rsidRDefault="00FA2372" w:rsidP="00FA2372">
            <w:pPr>
              <w:jc w:val="center"/>
              <w:rPr>
                <w:rFonts w:ascii="Myriad Pro" w:hAnsi="Myriad Pro"/>
                <w:lang w:eastAsia="zh-CN"/>
              </w:rPr>
            </w:pPr>
            <w:r w:rsidRPr="00305FFF">
              <w:rPr>
                <w:rFonts w:ascii="Myriad Pro" w:hAnsi="Myriad Pro"/>
                <w:lang w:eastAsia="zh-CN"/>
              </w:rPr>
              <w:t>250</w:t>
            </w:r>
            <w:r w:rsidR="0094297E">
              <w:t>–</w:t>
            </w:r>
            <w:r w:rsidRPr="00305FFF">
              <w:rPr>
                <w:rFonts w:ascii="Myriad Pro" w:hAnsi="Myriad Pro"/>
                <w:lang w:eastAsia="zh-CN"/>
              </w:rPr>
              <w:t>300</w:t>
            </w:r>
          </w:p>
        </w:tc>
        <w:tc>
          <w:tcPr>
            <w:tcW w:w="1559" w:type="dxa"/>
            <w:vAlign w:val="center"/>
          </w:tcPr>
          <w:p w14:paraId="5F910D16" w14:textId="77777777" w:rsidR="00FA2372" w:rsidRPr="00305FFF" w:rsidRDefault="00FA2372" w:rsidP="00FA2372">
            <w:pPr>
              <w:jc w:val="center"/>
              <w:rPr>
                <w:rFonts w:ascii="Myriad Pro" w:hAnsi="Myriad Pro"/>
              </w:rPr>
            </w:pPr>
            <w:r w:rsidRPr="00305FFF">
              <w:rPr>
                <w:rFonts w:ascii="Myriad Pro" w:hAnsi="Myriad Pro"/>
              </w:rPr>
              <w:t>50.5 ± 2.2</w:t>
            </w:r>
          </w:p>
        </w:tc>
        <w:tc>
          <w:tcPr>
            <w:tcW w:w="1559" w:type="dxa"/>
            <w:vAlign w:val="center"/>
          </w:tcPr>
          <w:p w14:paraId="5AAFF981" w14:textId="77777777" w:rsidR="00FA2372" w:rsidRPr="00305FFF" w:rsidRDefault="00FA2372" w:rsidP="00FA2372">
            <w:pPr>
              <w:jc w:val="center"/>
              <w:rPr>
                <w:rFonts w:ascii="Myriad Pro" w:hAnsi="Myriad Pro"/>
              </w:rPr>
            </w:pPr>
            <w:r w:rsidRPr="00305FFF">
              <w:rPr>
                <w:rFonts w:ascii="Myriad Pro" w:hAnsi="Myriad Pro"/>
              </w:rPr>
              <w:t xml:space="preserve">0.4 </w:t>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+0.96</w:instrText>
            </w:r>
            <w:r w:rsidRPr="00305FFF">
              <w:rPr>
                <w:rFonts w:ascii="Myriad Pro" w:hAnsi="Myriad Pro"/>
                <w:sz w:val="14"/>
                <w:szCs w:val="14"/>
              </w:rPr>
              <w:instrText>,</w:instrText>
            </w:r>
            <w:r w:rsidRPr="00305FFF">
              <w:rPr>
                <w:rFonts w:ascii="Myriad Pro" w:hAnsi="Myriad Pro"/>
                <w:position w:val="-2"/>
                <w:sz w:val="14"/>
                <w:szCs w:val="14"/>
              </w:rPr>
              <w:instrText>- 0.28</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2C03B503" w14:textId="77777777" w:rsidR="00FA2372" w:rsidRPr="00305FFF" w:rsidRDefault="00FA2372" w:rsidP="00FA2372">
            <w:pPr>
              <w:jc w:val="center"/>
              <w:rPr>
                <w:rFonts w:ascii="Myriad Pro" w:hAnsi="Myriad Pro"/>
              </w:rPr>
            </w:pPr>
            <w:r w:rsidRPr="00305FFF">
              <w:rPr>
                <w:rFonts w:ascii="Myriad Pro" w:hAnsi="Myriad Pro"/>
              </w:rPr>
              <w:t>27</w:t>
            </w:r>
          </w:p>
        </w:tc>
        <w:tc>
          <w:tcPr>
            <w:tcW w:w="1134" w:type="dxa"/>
            <w:vAlign w:val="center"/>
          </w:tcPr>
          <w:p w14:paraId="25440431" w14:textId="77777777" w:rsidR="00FA2372" w:rsidRPr="00305FFF" w:rsidRDefault="00FA2372" w:rsidP="00FA2372">
            <w:pPr>
              <w:jc w:val="center"/>
              <w:rPr>
                <w:rFonts w:ascii="Myriad Pro" w:hAnsi="Myriad Pro"/>
                <w:lang w:eastAsia="zh-CN"/>
              </w:rPr>
            </w:pPr>
            <w:r w:rsidRPr="00305FFF">
              <w:rPr>
                <w:rFonts w:ascii="Myriad Pro" w:hAnsi="Myriad Pro"/>
                <w:lang w:eastAsia="zh-CN"/>
              </w:rPr>
              <w:t>3.4</w:t>
            </w:r>
          </w:p>
        </w:tc>
        <w:tc>
          <w:tcPr>
            <w:tcW w:w="1276" w:type="dxa"/>
            <w:vAlign w:val="center"/>
          </w:tcPr>
          <w:p w14:paraId="3D6185F2" w14:textId="77777777" w:rsidR="00FA2372" w:rsidRPr="00305FFF" w:rsidRDefault="00FA2372" w:rsidP="00FA2372">
            <w:pPr>
              <w:jc w:val="center"/>
              <w:rPr>
                <w:rFonts w:ascii="Myriad Pro" w:hAnsi="Myriad Pro"/>
                <w:lang w:eastAsia="zh-CN"/>
              </w:rPr>
            </w:pPr>
            <w:r w:rsidRPr="00305FFF">
              <w:rPr>
                <w:rFonts w:ascii="Myriad Pro" w:hAnsi="Myriad Pro"/>
              </w:rPr>
              <w:t>328 ± 58</w:t>
            </w:r>
          </w:p>
        </w:tc>
      </w:tr>
      <w:tr w:rsidR="00FA2372" w:rsidRPr="004D074C" w14:paraId="647CAD1F" w14:textId="77777777" w:rsidTr="00FA2372">
        <w:tc>
          <w:tcPr>
            <w:tcW w:w="1589" w:type="dxa"/>
            <w:vAlign w:val="center"/>
          </w:tcPr>
          <w:p w14:paraId="31CCB6E4"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t>KLB1602</w:t>
            </w:r>
          </w:p>
        </w:tc>
        <w:tc>
          <w:tcPr>
            <w:tcW w:w="992" w:type="dxa"/>
            <w:vAlign w:val="center"/>
          </w:tcPr>
          <w:p w14:paraId="15911209" w14:textId="77777777" w:rsidR="00FA2372" w:rsidRPr="00305FFF" w:rsidRDefault="00FA2372" w:rsidP="00FA2372">
            <w:pPr>
              <w:jc w:val="center"/>
              <w:rPr>
                <w:rFonts w:ascii="Myriad Pro" w:hAnsi="Myriad Pro"/>
              </w:rPr>
            </w:pPr>
            <w:r w:rsidRPr="00305FFF">
              <w:rPr>
                <w:rFonts w:ascii="Myriad Pro" w:hAnsi="Myriad Pro"/>
              </w:rPr>
              <w:t>Bt</w:t>
            </w:r>
          </w:p>
        </w:tc>
        <w:tc>
          <w:tcPr>
            <w:tcW w:w="1559" w:type="dxa"/>
            <w:vAlign w:val="center"/>
          </w:tcPr>
          <w:p w14:paraId="796DA880" w14:textId="77777777" w:rsidR="00FA2372" w:rsidRPr="00305FFF" w:rsidRDefault="00FA2372" w:rsidP="00FA2372">
            <w:pPr>
              <w:jc w:val="center"/>
              <w:rPr>
                <w:rFonts w:ascii="Myriad Pro" w:hAnsi="Myriad Pro"/>
              </w:rPr>
            </w:pPr>
            <w:r w:rsidRPr="00305FFF">
              <w:rPr>
                <w:rFonts w:ascii="Myriad Pro" w:hAnsi="Myriad Pro"/>
                <w:lang w:eastAsia="zh-CN"/>
              </w:rPr>
              <w:t>310</w:t>
            </w:r>
          </w:p>
        </w:tc>
        <w:tc>
          <w:tcPr>
            <w:tcW w:w="1418" w:type="dxa"/>
            <w:vAlign w:val="center"/>
          </w:tcPr>
          <w:p w14:paraId="7EE63068" w14:textId="7342D940" w:rsidR="00FA2372" w:rsidRPr="00305FFF" w:rsidRDefault="00FA2372" w:rsidP="00FA2372">
            <w:pPr>
              <w:jc w:val="center"/>
              <w:rPr>
                <w:rFonts w:ascii="Myriad Pro" w:hAnsi="Myriad Pro"/>
                <w:lang w:eastAsia="zh-CN"/>
              </w:rPr>
            </w:pPr>
            <w:r w:rsidRPr="00305FFF">
              <w:rPr>
                <w:rFonts w:ascii="Myriad Pro" w:hAnsi="Myriad Pro"/>
              </w:rPr>
              <w:t>1</w:t>
            </w:r>
            <w:r w:rsidRPr="00305FFF">
              <w:rPr>
                <w:rFonts w:ascii="Myriad Pro" w:hAnsi="Myriad Pro"/>
                <w:lang w:eastAsia="zh-CN"/>
              </w:rPr>
              <w:t>0</w:t>
            </w:r>
            <w:r w:rsidRPr="00305FFF">
              <w:rPr>
                <w:rFonts w:ascii="Myriad Pro" w:hAnsi="Myriad Pro"/>
              </w:rPr>
              <w:t>0</w:t>
            </w:r>
            <w:r w:rsidR="0094297E">
              <w:t>–</w:t>
            </w:r>
            <w:r w:rsidRPr="00305FFF">
              <w:rPr>
                <w:rFonts w:ascii="Myriad Pro" w:hAnsi="Myriad Pro"/>
                <w:lang w:eastAsia="zh-CN"/>
              </w:rPr>
              <w:t>200</w:t>
            </w:r>
          </w:p>
        </w:tc>
        <w:tc>
          <w:tcPr>
            <w:tcW w:w="1559" w:type="dxa"/>
            <w:vAlign w:val="center"/>
          </w:tcPr>
          <w:p w14:paraId="5FDBF400" w14:textId="77777777" w:rsidR="00FA2372" w:rsidRPr="00305FFF" w:rsidRDefault="00FA2372" w:rsidP="00FA2372">
            <w:pPr>
              <w:jc w:val="center"/>
              <w:rPr>
                <w:rFonts w:ascii="Myriad Pro" w:hAnsi="Myriad Pro"/>
              </w:rPr>
            </w:pPr>
            <w:r w:rsidRPr="00305FFF">
              <w:rPr>
                <w:rFonts w:ascii="Myriad Pro" w:hAnsi="Myriad Pro"/>
              </w:rPr>
              <w:t>50.5 ± 2.2</w:t>
            </w:r>
          </w:p>
        </w:tc>
        <w:tc>
          <w:tcPr>
            <w:tcW w:w="1559" w:type="dxa"/>
            <w:vAlign w:val="center"/>
          </w:tcPr>
          <w:p w14:paraId="142C8556" w14:textId="77777777" w:rsidR="00FA2372" w:rsidRPr="00305FFF" w:rsidRDefault="00FA2372" w:rsidP="00FA2372">
            <w:pPr>
              <w:jc w:val="center"/>
              <w:rPr>
                <w:rFonts w:ascii="Myriad Pro" w:hAnsi="Myriad Pro"/>
              </w:rPr>
            </w:pPr>
            <w:r w:rsidRPr="00305FFF">
              <w:rPr>
                <w:rFonts w:ascii="Myriad Pro" w:hAnsi="Myriad Pro"/>
              </w:rPr>
              <w:t xml:space="preserve">0.4 </w:t>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+0.96</w:instrText>
            </w:r>
            <w:r w:rsidRPr="00305FFF">
              <w:rPr>
                <w:rFonts w:ascii="Myriad Pro" w:hAnsi="Myriad Pro"/>
                <w:sz w:val="14"/>
                <w:szCs w:val="14"/>
              </w:rPr>
              <w:instrText>,</w:instrText>
            </w:r>
            <w:r w:rsidRPr="00305FFF">
              <w:rPr>
                <w:rFonts w:ascii="Myriad Pro" w:hAnsi="Myriad Pro"/>
                <w:position w:val="-2"/>
                <w:sz w:val="14"/>
                <w:szCs w:val="14"/>
              </w:rPr>
              <w:instrText>- 0.28</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0B03E5D9" w14:textId="77777777" w:rsidR="00FA2372" w:rsidRPr="00305FFF" w:rsidRDefault="00FA2372" w:rsidP="00FA2372">
            <w:pPr>
              <w:jc w:val="center"/>
              <w:rPr>
                <w:rFonts w:ascii="Myriad Pro" w:hAnsi="Myriad Pro"/>
              </w:rPr>
            </w:pPr>
            <w:r w:rsidRPr="00305FFF">
              <w:rPr>
                <w:rFonts w:ascii="Myriad Pro" w:hAnsi="Myriad Pro"/>
              </w:rPr>
              <w:t>27</w:t>
            </w:r>
          </w:p>
        </w:tc>
        <w:tc>
          <w:tcPr>
            <w:tcW w:w="1134" w:type="dxa"/>
            <w:vAlign w:val="center"/>
          </w:tcPr>
          <w:p w14:paraId="2F9572C0" w14:textId="77777777" w:rsidR="00FA2372" w:rsidRPr="00305FFF" w:rsidRDefault="00FA2372" w:rsidP="00FA2372">
            <w:pPr>
              <w:jc w:val="center"/>
              <w:rPr>
                <w:rFonts w:ascii="Myriad Pro" w:hAnsi="Myriad Pro"/>
                <w:lang w:eastAsia="zh-CN"/>
              </w:rPr>
            </w:pPr>
            <w:r w:rsidRPr="00305FFF">
              <w:rPr>
                <w:rFonts w:ascii="Myriad Pro" w:hAnsi="Myriad Pro"/>
                <w:lang w:eastAsia="zh-CN"/>
              </w:rPr>
              <w:t>1.45</w:t>
            </w:r>
          </w:p>
        </w:tc>
        <w:tc>
          <w:tcPr>
            <w:tcW w:w="1276" w:type="dxa"/>
            <w:vAlign w:val="center"/>
          </w:tcPr>
          <w:p w14:paraId="135FFD14" w14:textId="77777777" w:rsidR="00FA2372" w:rsidRPr="00305FFF" w:rsidRDefault="00FA2372" w:rsidP="00FA2372">
            <w:pPr>
              <w:jc w:val="center"/>
              <w:rPr>
                <w:rFonts w:ascii="Myriad Pro" w:hAnsi="Myriad Pro"/>
                <w:lang w:eastAsia="zh-CN"/>
              </w:rPr>
            </w:pPr>
            <w:r w:rsidRPr="00305FFF">
              <w:rPr>
                <w:rFonts w:ascii="Myriad Pro" w:hAnsi="Myriad Pro"/>
              </w:rPr>
              <w:t>329 ± 56</w:t>
            </w:r>
          </w:p>
        </w:tc>
      </w:tr>
      <w:tr w:rsidR="00FA2372" w:rsidRPr="004D074C" w14:paraId="3A2EDDEE" w14:textId="77777777" w:rsidTr="00FA2372">
        <w:tc>
          <w:tcPr>
            <w:tcW w:w="1589" w:type="dxa"/>
            <w:vAlign w:val="center"/>
          </w:tcPr>
          <w:p w14:paraId="1E0A7BB2"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t>KG03</w:t>
            </w:r>
          </w:p>
        </w:tc>
        <w:tc>
          <w:tcPr>
            <w:tcW w:w="992" w:type="dxa"/>
            <w:vAlign w:val="center"/>
          </w:tcPr>
          <w:p w14:paraId="133811B1" w14:textId="77777777" w:rsidR="00FA2372" w:rsidRPr="00305FFF" w:rsidRDefault="00FA2372" w:rsidP="00FA2372">
            <w:pPr>
              <w:jc w:val="center"/>
              <w:rPr>
                <w:rFonts w:ascii="Myriad Pro" w:hAnsi="Myriad Pro"/>
              </w:rPr>
            </w:pPr>
            <w:r w:rsidRPr="00305FFF">
              <w:rPr>
                <w:rFonts w:ascii="Myriad Pro" w:hAnsi="Myriad Pro"/>
              </w:rPr>
              <w:t>Bt</w:t>
            </w:r>
          </w:p>
        </w:tc>
        <w:tc>
          <w:tcPr>
            <w:tcW w:w="1559" w:type="dxa"/>
            <w:vAlign w:val="center"/>
          </w:tcPr>
          <w:p w14:paraId="690B655A" w14:textId="77777777" w:rsidR="00FA2372" w:rsidRPr="00305FFF" w:rsidRDefault="00FA2372" w:rsidP="00FA2372">
            <w:pPr>
              <w:jc w:val="center"/>
              <w:rPr>
                <w:rFonts w:ascii="Myriad Pro" w:hAnsi="Myriad Pro"/>
              </w:rPr>
            </w:pPr>
            <w:r w:rsidRPr="00305FFF">
              <w:rPr>
                <w:rFonts w:ascii="Myriad Pro" w:hAnsi="Myriad Pro"/>
                <w:lang w:eastAsia="zh-CN"/>
              </w:rPr>
              <w:t>310</w:t>
            </w:r>
          </w:p>
        </w:tc>
        <w:tc>
          <w:tcPr>
            <w:tcW w:w="1418" w:type="dxa"/>
            <w:vAlign w:val="center"/>
          </w:tcPr>
          <w:p w14:paraId="753C146B" w14:textId="0E90C2C1" w:rsidR="00FA2372" w:rsidRPr="00305FFF" w:rsidRDefault="00FA2372" w:rsidP="00FA2372">
            <w:pPr>
              <w:jc w:val="center"/>
              <w:rPr>
                <w:rFonts w:ascii="Myriad Pro" w:hAnsi="Myriad Pro"/>
                <w:lang w:eastAsia="zh-CN"/>
              </w:rPr>
            </w:pPr>
            <w:r w:rsidRPr="00305FFF">
              <w:rPr>
                <w:rFonts w:ascii="Myriad Pro" w:hAnsi="Myriad Pro"/>
              </w:rPr>
              <w:t>250</w:t>
            </w:r>
            <w:r w:rsidR="0094297E">
              <w:t>–</w:t>
            </w:r>
            <w:r w:rsidRPr="00305FFF">
              <w:rPr>
                <w:rFonts w:ascii="Myriad Pro" w:hAnsi="Myriad Pro"/>
                <w:lang w:eastAsia="zh-CN"/>
              </w:rPr>
              <w:t>300</w:t>
            </w:r>
          </w:p>
        </w:tc>
        <w:tc>
          <w:tcPr>
            <w:tcW w:w="1559" w:type="dxa"/>
            <w:vAlign w:val="center"/>
          </w:tcPr>
          <w:p w14:paraId="1CE84E33" w14:textId="77777777" w:rsidR="00FA2372" w:rsidRPr="00305FFF" w:rsidRDefault="00FA2372" w:rsidP="00FA2372">
            <w:pPr>
              <w:jc w:val="center"/>
              <w:rPr>
                <w:rFonts w:ascii="Myriad Pro" w:hAnsi="Myriad Pro"/>
              </w:rPr>
            </w:pPr>
            <w:r w:rsidRPr="00305FFF">
              <w:rPr>
                <w:rFonts w:ascii="Myriad Pro" w:hAnsi="Myriad Pro"/>
              </w:rPr>
              <w:t>50.5 ± 2.2</w:t>
            </w:r>
          </w:p>
        </w:tc>
        <w:tc>
          <w:tcPr>
            <w:tcW w:w="1559" w:type="dxa"/>
            <w:vAlign w:val="center"/>
          </w:tcPr>
          <w:p w14:paraId="170CC1C9" w14:textId="77777777" w:rsidR="00FA2372" w:rsidRPr="00305FFF" w:rsidRDefault="00FA2372" w:rsidP="00FA2372">
            <w:pPr>
              <w:jc w:val="center"/>
              <w:rPr>
                <w:rFonts w:ascii="Myriad Pro" w:hAnsi="Myriad Pro"/>
              </w:rPr>
            </w:pPr>
            <w:r w:rsidRPr="00305FFF">
              <w:rPr>
                <w:rFonts w:ascii="Myriad Pro" w:hAnsi="Myriad Pro"/>
              </w:rPr>
              <w:t xml:space="preserve">0.4 </w:t>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+0.96</w:instrText>
            </w:r>
            <w:r w:rsidRPr="00305FFF">
              <w:rPr>
                <w:rFonts w:ascii="Myriad Pro" w:hAnsi="Myriad Pro"/>
                <w:sz w:val="14"/>
                <w:szCs w:val="14"/>
              </w:rPr>
              <w:instrText>,</w:instrText>
            </w:r>
            <w:r w:rsidRPr="00305FFF">
              <w:rPr>
                <w:rFonts w:ascii="Myriad Pro" w:hAnsi="Myriad Pro"/>
                <w:position w:val="-2"/>
                <w:sz w:val="14"/>
                <w:szCs w:val="14"/>
              </w:rPr>
              <w:instrText>- 0.28</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5F730BE4" w14:textId="77777777" w:rsidR="00FA2372" w:rsidRPr="00305FFF" w:rsidRDefault="00FA2372" w:rsidP="00FA2372">
            <w:pPr>
              <w:jc w:val="center"/>
              <w:rPr>
                <w:rFonts w:ascii="Myriad Pro" w:hAnsi="Myriad Pro"/>
              </w:rPr>
            </w:pPr>
            <w:r w:rsidRPr="00305FFF">
              <w:rPr>
                <w:rFonts w:ascii="Myriad Pro" w:hAnsi="Myriad Pro"/>
              </w:rPr>
              <w:t>27</w:t>
            </w:r>
          </w:p>
        </w:tc>
        <w:tc>
          <w:tcPr>
            <w:tcW w:w="1134" w:type="dxa"/>
            <w:vAlign w:val="center"/>
          </w:tcPr>
          <w:p w14:paraId="5B9C1BCB" w14:textId="77777777" w:rsidR="00FA2372" w:rsidRPr="00305FFF" w:rsidRDefault="00FA2372" w:rsidP="00FA2372">
            <w:pPr>
              <w:jc w:val="center"/>
              <w:rPr>
                <w:rFonts w:ascii="Myriad Pro" w:hAnsi="Myriad Pro"/>
                <w:lang w:eastAsia="zh-CN"/>
              </w:rPr>
            </w:pPr>
            <w:r w:rsidRPr="00305FFF">
              <w:rPr>
                <w:rFonts w:ascii="Myriad Pro" w:hAnsi="Myriad Pro"/>
                <w:lang w:eastAsia="zh-CN"/>
              </w:rPr>
              <w:t>4.3</w:t>
            </w:r>
          </w:p>
        </w:tc>
        <w:tc>
          <w:tcPr>
            <w:tcW w:w="1276" w:type="dxa"/>
            <w:vAlign w:val="center"/>
          </w:tcPr>
          <w:p w14:paraId="0EE31F27" w14:textId="77777777" w:rsidR="00FA2372" w:rsidRPr="00305FFF" w:rsidRDefault="00FA2372" w:rsidP="00FA2372">
            <w:pPr>
              <w:jc w:val="center"/>
              <w:rPr>
                <w:rFonts w:ascii="Myriad Pro" w:hAnsi="Myriad Pro"/>
                <w:lang w:eastAsia="zh-CN"/>
              </w:rPr>
            </w:pPr>
            <w:r w:rsidRPr="00305FFF">
              <w:rPr>
                <w:rFonts w:ascii="Myriad Pro" w:hAnsi="Myriad Pro"/>
              </w:rPr>
              <w:t>329 ± 58</w:t>
            </w:r>
          </w:p>
        </w:tc>
      </w:tr>
      <w:tr w:rsidR="00FA2372" w:rsidRPr="000828E0" w14:paraId="09DF98C5" w14:textId="77777777" w:rsidTr="00FA2372">
        <w:trPr>
          <w:trHeight w:val="310"/>
        </w:trPr>
        <w:tc>
          <w:tcPr>
            <w:tcW w:w="1589" w:type="dxa"/>
            <w:vAlign w:val="center"/>
          </w:tcPr>
          <w:p w14:paraId="3304C73B" w14:textId="77777777" w:rsidR="00FA2372" w:rsidRPr="000828E0" w:rsidRDefault="00FA2372" w:rsidP="00FA2372">
            <w:pPr>
              <w:ind w:left="142"/>
              <w:jc w:val="center"/>
              <w:rPr>
                <w:rFonts w:ascii="Myriad Pro" w:hAnsi="Myriad Pro"/>
                <w:i/>
                <w:lang w:eastAsia="zh-CN"/>
              </w:rPr>
            </w:pPr>
            <w:r w:rsidRPr="000828E0">
              <w:rPr>
                <w:rFonts w:ascii="Myriad Pro" w:hAnsi="Myriad Pro"/>
                <w:i/>
                <w:lang w:eastAsia="zh-CN"/>
              </w:rPr>
              <w:t>AG6065</w:t>
            </w:r>
          </w:p>
        </w:tc>
        <w:tc>
          <w:tcPr>
            <w:tcW w:w="992" w:type="dxa"/>
            <w:vAlign w:val="center"/>
          </w:tcPr>
          <w:p w14:paraId="595BFF1E" w14:textId="77777777" w:rsidR="00FA2372" w:rsidRPr="00737628" w:rsidRDefault="00FA2372" w:rsidP="00FA2372">
            <w:pPr>
              <w:jc w:val="center"/>
              <w:rPr>
                <w:rFonts w:ascii="Myriad Pro" w:hAnsi="Myriad Pro"/>
                <w:i/>
              </w:rPr>
            </w:pPr>
            <w:r w:rsidRPr="00737628">
              <w:rPr>
                <w:rFonts w:ascii="Myriad Pro" w:hAnsi="Myriad Pro"/>
                <w:i/>
              </w:rPr>
              <w:t>Bt</w:t>
            </w:r>
          </w:p>
        </w:tc>
        <w:tc>
          <w:tcPr>
            <w:tcW w:w="1559" w:type="dxa"/>
            <w:vAlign w:val="center"/>
          </w:tcPr>
          <w:p w14:paraId="39571630" w14:textId="77777777" w:rsidR="00FA2372" w:rsidRPr="00737628" w:rsidRDefault="00FA2372" w:rsidP="00FA2372">
            <w:pPr>
              <w:jc w:val="center"/>
              <w:rPr>
                <w:rFonts w:ascii="Myriad Pro" w:hAnsi="Myriad Pro"/>
                <w:i/>
              </w:rPr>
            </w:pPr>
            <w:r w:rsidRPr="00737628">
              <w:rPr>
                <w:rFonts w:ascii="Myriad Pro" w:hAnsi="Myriad Pro"/>
                <w:i/>
                <w:lang w:eastAsia="zh-CN"/>
              </w:rPr>
              <w:t>310</w:t>
            </w:r>
          </w:p>
        </w:tc>
        <w:tc>
          <w:tcPr>
            <w:tcW w:w="1418" w:type="dxa"/>
            <w:vAlign w:val="center"/>
          </w:tcPr>
          <w:p w14:paraId="5CFB05AE" w14:textId="348A9E59" w:rsidR="00FA2372" w:rsidRPr="00737628" w:rsidRDefault="00FA2372" w:rsidP="00FA2372">
            <w:pPr>
              <w:jc w:val="center"/>
              <w:rPr>
                <w:rFonts w:ascii="Myriad Pro" w:hAnsi="Myriad Pro"/>
                <w:i/>
                <w:lang w:eastAsia="zh-CN"/>
              </w:rPr>
            </w:pPr>
            <w:r w:rsidRPr="00737628">
              <w:rPr>
                <w:rFonts w:ascii="Myriad Pro" w:hAnsi="Myriad Pro"/>
                <w:i/>
                <w:lang w:eastAsia="zh-CN"/>
              </w:rPr>
              <w:t>200</w:t>
            </w:r>
            <w:r w:rsidR="0094297E">
              <w:t>–</w:t>
            </w:r>
            <w:r w:rsidRPr="00737628">
              <w:rPr>
                <w:rFonts w:ascii="Myriad Pro" w:hAnsi="Myriad Pro"/>
                <w:i/>
                <w:lang w:eastAsia="zh-CN"/>
              </w:rPr>
              <w:t>400</w:t>
            </w:r>
          </w:p>
        </w:tc>
        <w:tc>
          <w:tcPr>
            <w:tcW w:w="1559" w:type="dxa"/>
            <w:vAlign w:val="center"/>
          </w:tcPr>
          <w:p w14:paraId="2515C0AD" w14:textId="77777777" w:rsidR="00FA2372" w:rsidRPr="00737628" w:rsidRDefault="00FA2372" w:rsidP="00FA2372">
            <w:pPr>
              <w:jc w:val="center"/>
              <w:rPr>
                <w:rFonts w:ascii="Myriad Pro" w:hAnsi="Myriad Pro"/>
                <w:i/>
              </w:rPr>
            </w:pPr>
            <w:r w:rsidRPr="00737628">
              <w:rPr>
                <w:rFonts w:ascii="Myriad Pro" w:hAnsi="Myriad Pro"/>
                <w:i/>
              </w:rPr>
              <w:t>50.5 ± 2.2</w:t>
            </w:r>
          </w:p>
        </w:tc>
        <w:tc>
          <w:tcPr>
            <w:tcW w:w="1559" w:type="dxa"/>
            <w:vAlign w:val="center"/>
          </w:tcPr>
          <w:p w14:paraId="4E8D65DE" w14:textId="77777777" w:rsidR="00FA2372" w:rsidRPr="00737628" w:rsidRDefault="00FA2372" w:rsidP="00FA2372">
            <w:pPr>
              <w:jc w:val="center"/>
              <w:rPr>
                <w:rFonts w:ascii="Myriad Pro" w:hAnsi="Myriad Pro"/>
                <w:i/>
              </w:rPr>
            </w:pPr>
            <w:r w:rsidRPr="00737628">
              <w:rPr>
                <w:rFonts w:ascii="Myriad Pro" w:hAnsi="Myriad Pro"/>
                <w:i/>
              </w:rPr>
              <w:t xml:space="preserve">0.4 </w:t>
            </w:r>
            <w:r w:rsidRPr="00737628">
              <w:rPr>
                <w:rFonts w:ascii="Myriad Pro" w:hAnsi="Myriad Pro"/>
                <w:i/>
                <w:sz w:val="14"/>
                <w:szCs w:val="14"/>
              </w:rPr>
              <w:fldChar w:fldCharType="begin"/>
            </w:r>
            <w:r w:rsidRPr="00BA7285">
              <w:rPr>
                <w:rFonts w:ascii="Myriad Pro" w:hAnsi="Myriad Pro"/>
                <w:i/>
                <w:sz w:val="14"/>
                <w:szCs w:val="14"/>
              </w:rPr>
              <w:instrText xml:space="preserve"> EQ \O(</w:instrText>
            </w:r>
            <w:r w:rsidRPr="00BA7285">
              <w:rPr>
                <w:rFonts w:ascii="Myriad Pro" w:hAnsi="Myriad Pro"/>
                <w:i/>
                <w:position w:val="10"/>
                <w:sz w:val="14"/>
                <w:szCs w:val="14"/>
              </w:rPr>
              <w:instrText>+0.96</w:instrText>
            </w:r>
            <w:r w:rsidRPr="00BA7285">
              <w:rPr>
                <w:rFonts w:ascii="Myriad Pro" w:hAnsi="Myriad Pro"/>
                <w:i/>
                <w:sz w:val="14"/>
                <w:szCs w:val="14"/>
              </w:rPr>
              <w:instrText>,</w:instrText>
            </w:r>
            <w:r w:rsidRPr="00BA7285">
              <w:rPr>
                <w:rFonts w:ascii="Myriad Pro" w:hAnsi="Myriad Pro"/>
                <w:i/>
                <w:position w:val="-2"/>
                <w:sz w:val="14"/>
                <w:szCs w:val="14"/>
              </w:rPr>
              <w:instrText>- 0.28</w:instrText>
            </w:r>
            <w:r w:rsidRPr="00BA7285">
              <w:rPr>
                <w:rFonts w:ascii="Myriad Pro" w:hAnsi="Myriad Pro"/>
                <w:i/>
                <w:sz w:val="14"/>
                <w:szCs w:val="14"/>
              </w:rPr>
              <w:instrText xml:space="preserve">) </w:instrText>
            </w:r>
            <w:r w:rsidRPr="00737628">
              <w:rPr>
                <w:rFonts w:ascii="Myriad Pro" w:hAnsi="Myriad Pro"/>
                <w:i/>
                <w:sz w:val="14"/>
                <w:szCs w:val="14"/>
              </w:rPr>
              <w:fldChar w:fldCharType="end"/>
            </w:r>
          </w:p>
        </w:tc>
        <w:tc>
          <w:tcPr>
            <w:tcW w:w="709" w:type="dxa"/>
            <w:vAlign w:val="center"/>
          </w:tcPr>
          <w:p w14:paraId="2189D842" w14:textId="77777777" w:rsidR="00FA2372" w:rsidRPr="00737628" w:rsidRDefault="00FA2372" w:rsidP="00FA2372">
            <w:pPr>
              <w:jc w:val="center"/>
              <w:rPr>
                <w:rFonts w:ascii="Myriad Pro" w:hAnsi="Myriad Pro"/>
                <w:i/>
              </w:rPr>
            </w:pPr>
            <w:r w:rsidRPr="00737628">
              <w:rPr>
                <w:rFonts w:ascii="Myriad Pro" w:hAnsi="Myriad Pro"/>
                <w:i/>
              </w:rPr>
              <w:t>27</w:t>
            </w:r>
          </w:p>
        </w:tc>
        <w:tc>
          <w:tcPr>
            <w:tcW w:w="1134" w:type="dxa"/>
            <w:vAlign w:val="center"/>
          </w:tcPr>
          <w:p w14:paraId="403A10F4" w14:textId="77777777" w:rsidR="00FA2372" w:rsidRPr="00737628" w:rsidRDefault="00FA2372" w:rsidP="00FA2372">
            <w:pPr>
              <w:jc w:val="center"/>
              <w:rPr>
                <w:rFonts w:ascii="Myriad Pro" w:hAnsi="Myriad Pro"/>
                <w:i/>
                <w:lang w:eastAsia="zh-CN"/>
              </w:rPr>
            </w:pPr>
            <w:r w:rsidRPr="00737628">
              <w:rPr>
                <w:rFonts w:ascii="Myriad Pro" w:hAnsi="Myriad Pro"/>
                <w:i/>
                <w:lang w:eastAsia="zh-CN"/>
              </w:rPr>
              <w:t>2.5</w:t>
            </w:r>
          </w:p>
        </w:tc>
        <w:tc>
          <w:tcPr>
            <w:tcW w:w="1276" w:type="dxa"/>
            <w:vAlign w:val="center"/>
          </w:tcPr>
          <w:p w14:paraId="0EA9243B" w14:textId="77777777" w:rsidR="00FA2372" w:rsidRPr="00737628" w:rsidRDefault="00FA2372" w:rsidP="00FA2372">
            <w:pPr>
              <w:jc w:val="center"/>
              <w:rPr>
                <w:rFonts w:ascii="Myriad Pro" w:hAnsi="Myriad Pro"/>
                <w:i/>
                <w:lang w:eastAsia="zh-CN"/>
              </w:rPr>
            </w:pPr>
            <w:r w:rsidRPr="00737628">
              <w:rPr>
                <w:rFonts w:ascii="Myriad Pro" w:hAnsi="Myriad Pro"/>
                <w:i/>
              </w:rPr>
              <w:t>32</w:t>
            </w:r>
            <w:r w:rsidRPr="00737628">
              <w:rPr>
                <w:rFonts w:ascii="Myriad Pro" w:hAnsi="Myriad Pro"/>
                <w:i/>
                <w:lang w:eastAsia="zh-CN"/>
              </w:rPr>
              <w:t>7</w:t>
            </w:r>
            <w:r w:rsidRPr="00737628">
              <w:rPr>
                <w:rFonts w:ascii="Myriad Pro" w:hAnsi="Myriad Pro"/>
                <w:i/>
              </w:rPr>
              <w:t xml:space="preserve"> ± 57</w:t>
            </w:r>
          </w:p>
        </w:tc>
      </w:tr>
      <w:tr w:rsidR="00FA2372" w:rsidRPr="000828E0" w14:paraId="7E448113" w14:textId="77777777" w:rsidTr="00FA2372">
        <w:tc>
          <w:tcPr>
            <w:tcW w:w="1589" w:type="dxa"/>
            <w:vAlign w:val="center"/>
          </w:tcPr>
          <w:p w14:paraId="61F46CEB" w14:textId="77777777" w:rsidR="00FA2372" w:rsidRPr="000828E0" w:rsidRDefault="00FA2372" w:rsidP="00FA2372">
            <w:pPr>
              <w:ind w:left="142"/>
              <w:jc w:val="center"/>
              <w:rPr>
                <w:rFonts w:ascii="Myriad Pro" w:hAnsi="Myriad Pro"/>
                <w:i/>
                <w:lang w:eastAsia="zh-CN"/>
              </w:rPr>
            </w:pPr>
            <w:r w:rsidRPr="000828E0">
              <w:rPr>
                <w:rFonts w:ascii="Myriad Pro" w:hAnsi="Myriad Pro"/>
                <w:i/>
                <w:lang w:eastAsia="zh-CN"/>
              </w:rPr>
              <w:t>RS49</w:t>
            </w:r>
          </w:p>
        </w:tc>
        <w:tc>
          <w:tcPr>
            <w:tcW w:w="992" w:type="dxa"/>
            <w:vAlign w:val="center"/>
          </w:tcPr>
          <w:p w14:paraId="79036BC7" w14:textId="77777777" w:rsidR="00FA2372" w:rsidRPr="00737628" w:rsidRDefault="00FA2372" w:rsidP="00FA2372">
            <w:pPr>
              <w:jc w:val="center"/>
              <w:rPr>
                <w:rFonts w:ascii="Myriad Pro" w:hAnsi="Myriad Pro"/>
                <w:i/>
              </w:rPr>
            </w:pPr>
            <w:r w:rsidRPr="00737628">
              <w:rPr>
                <w:rFonts w:ascii="Myriad Pro" w:hAnsi="Myriad Pro"/>
                <w:i/>
              </w:rPr>
              <w:t>Bt</w:t>
            </w:r>
          </w:p>
        </w:tc>
        <w:tc>
          <w:tcPr>
            <w:tcW w:w="1559" w:type="dxa"/>
            <w:vAlign w:val="center"/>
          </w:tcPr>
          <w:p w14:paraId="134AAD87" w14:textId="77777777" w:rsidR="00FA2372" w:rsidRPr="00737628" w:rsidRDefault="00FA2372" w:rsidP="00FA2372">
            <w:pPr>
              <w:jc w:val="center"/>
              <w:rPr>
                <w:rFonts w:ascii="Myriad Pro" w:hAnsi="Myriad Pro"/>
                <w:i/>
              </w:rPr>
            </w:pPr>
            <w:r w:rsidRPr="00737628">
              <w:rPr>
                <w:rFonts w:ascii="Myriad Pro" w:hAnsi="Myriad Pro"/>
                <w:i/>
                <w:lang w:eastAsia="zh-CN"/>
              </w:rPr>
              <w:t>310</w:t>
            </w:r>
          </w:p>
        </w:tc>
        <w:tc>
          <w:tcPr>
            <w:tcW w:w="1418" w:type="dxa"/>
            <w:vAlign w:val="center"/>
          </w:tcPr>
          <w:p w14:paraId="32EFCDD0" w14:textId="77777777" w:rsidR="00FA2372" w:rsidRPr="00737628" w:rsidRDefault="00FA2372" w:rsidP="00FA2372">
            <w:pPr>
              <w:jc w:val="center"/>
              <w:rPr>
                <w:rFonts w:ascii="Myriad Pro" w:hAnsi="Myriad Pro"/>
                <w:i/>
                <w:lang w:eastAsia="zh-CN"/>
              </w:rPr>
            </w:pPr>
          </w:p>
        </w:tc>
        <w:tc>
          <w:tcPr>
            <w:tcW w:w="1559" w:type="dxa"/>
            <w:vAlign w:val="center"/>
          </w:tcPr>
          <w:p w14:paraId="34B78020" w14:textId="77777777" w:rsidR="00FA2372" w:rsidRPr="00737628" w:rsidRDefault="00FA2372" w:rsidP="00FA2372">
            <w:pPr>
              <w:jc w:val="center"/>
              <w:rPr>
                <w:rFonts w:ascii="Myriad Pro" w:hAnsi="Myriad Pro"/>
                <w:i/>
              </w:rPr>
            </w:pPr>
            <w:r w:rsidRPr="00737628">
              <w:rPr>
                <w:rFonts w:ascii="Myriad Pro" w:hAnsi="Myriad Pro"/>
                <w:i/>
              </w:rPr>
              <w:t>50.5 ± 2.2</w:t>
            </w:r>
          </w:p>
        </w:tc>
        <w:tc>
          <w:tcPr>
            <w:tcW w:w="1559" w:type="dxa"/>
            <w:vAlign w:val="center"/>
          </w:tcPr>
          <w:p w14:paraId="7EBB241D" w14:textId="77777777" w:rsidR="00FA2372" w:rsidRPr="00737628" w:rsidRDefault="00FA2372" w:rsidP="00FA2372">
            <w:pPr>
              <w:jc w:val="center"/>
              <w:rPr>
                <w:rFonts w:ascii="Myriad Pro" w:hAnsi="Myriad Pro"/>
                <w:i/>
              </w:rPr>
            </w:pPr>
            <w:r w:rsidRPr="00737628">
              <w:rPr>
                <w:rFonts w:ascii="Myriad Pro" w:hAnsi="Myriad Pro"/>
                <w:i/>
              </w:rPr>
              <w:t xml:space="preserve">0.4 </w:t>
            </w:r>
            <w:r w:rsidRPr="00737628">
              <w:rPr>
                <w:rFonts w:ascii="Myriad Pro" w:hAnsi="Myriad Pro"/>
                <w:i/>
                <w:sz w:val="14"/>
                <w:szCs w:val="14"/>
              </w:rPr>
              <w:fldChar w:fldCharType="begin"/>
            </w:r>
            <w:r w:rsidRPr="00BA7285">
              <w:rPr>
                <w:rFonts w:ascii="Myriad Pro" w:hAnsi="Myriad Pro"/>
                <w:i/>
                <w:sz w:val="14"/>
                <w:szCs w:val="14"/>
              </w:rPr>
              <w:instrText xml:space="preserve"> EQ \O(</w:instrText>
            </w:r>
            <w:r w:rsidRPr="00BA7285">
              <w:rPr>
                <w:rFonts w:ascii="Myriad Pro" w:hAnsi="Myriad Pro"/>
                <w:i/>
                <w:position w:val="10"/>
                <w:sz w:val="14"/>
                <w:szCs w:val="14"/>
              </w:rPr>
              <w:instrText>+0.96</w:instrText>
            </w:r>
            <w:r w:rsidRPr="00BA7285">
              <w:rPr>
                <w:rFonts w:ascii="Myriad Pro" w:hAnsi="Myriad Pro"/>
                <w:i/>
                <w:sz w:val="14"/>
                <w:szCs w:val="14"/>
              </w:rPr>
              <w:instrText>,</w:instrText>
            </w:r>
            <w:r w:rsidRPr="00BA7285">
              <w:rPr>
                <w:rFonts w:ascii="Myriad Pro" w:hAnsi="Myriad Pro"/>
                <w:i/>
                <w:position w:val="-2"/>
                <w:sz w:val="14"/>
                <w:szCs w:val="14"/>
              </w:rPr>
              <w:instrText>- 0.28</w:instrText>
            </w:r>
            <w:r w:rsidRPr="00BA7285">
              <w:rPr>
                <w:rFonts w:ascii="Myriad Pro" w:hAnsi="Myriad Pro"/>
                <w:i/>
                <w:sz w:val="14"/>
                <w:szCs w:val="14"/>
              </w:rPr>
              <w:instrText xml:space="preserve">) </w:instrText>
            </w:r>
            <w:r w:rsidRPr="00737628">
              <w:rPr>
                <w:rFonts w:ascii="Myriad Pro" w:hAnsi="Myriad Pro"/>
                <w:i/>
                <w:sz w:val="14"/>
                <w:szCs w:val="14"/>
              </w:rPr>
              <w:fldChar w:fldCharType="end"/>
            </w:r>
          </w:p>
        </w:tc>
        <w:tc>
          <w:tcPr>
            <w:tcW w:w="709" w:type="dxa"/>
            <w:vAlign w:val="center"/>
          </w:tcPr>
          <w:p w14:paraId="6C655A3A" w14:textId="77777777" w:rsidR="00FA2372" w:rsidRPr="00737628" w:rsidRDefault="00FA2372" w:rsidP="00FA2372">
            <w:pPr>
              <w:jc w:val="center"/>
              <w:rPr>
                <w:rFonts w:ascii="Myriad Pro" w:hAnsi="Myriad Pro"/>
                <w:i/>
              </w:rPr>
            </w:pPr>
            <w:r w:rsidRPr="00737628">
              <w:rPr>
                <w:rFonts w:ascii="Myriad Pro" w:hAnsi="Myriad Pro"/>
                <w:i/>
              </w:rPr>
              <w:t>27</w:t>
            </w:r>
          </w:p>
        </w:tc>
        <w:tc>
          <w:tcPr>
            <w:tcW w:w="1134" w:type="dxa"/>
            <w:vAlign w:val="center"/>
          </w:tcPr>
          <w:p w14:paraId="07436047" w14:textId="77777777" w:rsidR="00FA2372" w:rsidRPr="00737628" w:rsidRDefault="00FA2372" w:rsidP="00FA2372">
            <w:pPr>
              <w:jc w:val="center"/>
              <w:rPr>
                <w:rFonts w:ascii="Myriad Pro" w:hAnsi="Myriad Pro"/>
                <w:i/>
                <w:lang w:eastAsia="zh-CN"/>
              </w:rPr>
            </w:pPr>
          </w:p>
        </w:tc>
        <w:tc>
          <w:tcPr>
            <w:tcW w:w="1276" w:type="dxa"/>
            <w:vAlign w:val="center"/>
          </w:tcPr>
          <w:p w14:paraId="3ED14B5A" w14:textId="77777777" w:rsidR="00FA2372" w:rsidRPr="00737628" w:rsidRDefault="00FA2372" w:rsidP="00FA2372">
            <w:pPr>
              <w:jc w:val="center"/>
              <w:rPr>
                <w:rFonts w:ascii="Myriad Pro" w:hAnsi="Myriad Pro"/>
                <w:i/>
                <w:lang w:eastAsia="zh-CN"/>
              </w:rPr>
            </w:pPr>
          </w:p>
        </w:tc>
      </w:tr>
      <w:tr w:rsidR="00FA2372" w:rsidRPr="004D074C" w14:paraId="41342E5D" w14:textId="77777777" w:rsidTr="00FA2372">
        <w:tc>
          <w:tcPr>
            <w:tcW w:w="11795" w:type="dxa"/>
            <w:gridSpan w:val="9"/>
            <w:vAlign w:val="center"/>
          </w:tcPr>
          <w:p w14:paraId="2518BDC0" w14:textId="77777777" w:rsidR="00FA2372" w:rsidRPr="00305FFF" w:rsidRDefault="00FA2372" w:rsidP="00FA2372">
            <w:pPr>
              <w:rPr>
                <w:rFonts w:ascii="Myriad Pro" w:hAnsi="Myriad Pro"/>
              </w:rPr>
            </w:pPr>
            <w:r w:rsidRPr="00305FFF">
              <w:rPr>
                <w:rFonts w:ascii="Myriad Pro" w:hAnsi="Myriad Pro"/>
                <w:lang w:eastAsia="zh-CN"/>
              </w:rPr>
              <w:t>Western Belt</w:t>
            </w:r>
          </w:p>
        </w:tc>
      </w:tr>
      <w:tr w:rsidR="00FA2372" w:rsidRPr="004D074C" w14:paraId="249A35EE" w14:textId="77777777" w:rsidTr="00FA2372">
        <w:tc>
          <w:tcPr>
            <w:tcW w:w="1589" w:type="dxa"/>
            <w:vAlign w:val="center"/>
          </w:tcPr>
          <w:p w14:paraId="09E387CC"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lastRenderedPageBreak/>
              <w:t>SG01</w:t>
            </w:r>
          </w:p>
        </w:tc>
        <w:tc>
          <w:tcPr>
            <w:tcW w:w="992" w:type="dxa"/>
            <w:vAlign w:val="center"/>
          </w:tcPr>
          <w:p w14:paraId="78DD40B2" w14:textId="77777777" w:rsidR="00FA2372" w:rsidRPr="00305FFF" w:rsidRDefault="00FA2372" w:rsidP="00FA2372">
            <w:pPr>
              <w:jc w:val="center"/>
              <w:rPr>
                <w:rFonts w:ascii="Myriad Pro" w:hAnsi="Myriad Pro"/>
              </w:rPr>
            </w:pPr>
            <w:r w:rsidRPr="00305FFF">
              <w:rPr>
                <w:rFonts w:ascii="Myriad Pro" w:hAnsi="Myriad Pro"/>
              </w:rPr>
              <w:t>Hb</w:t>
            </w:r>
            <w:r>
              <w:rPr>
                <w:rFonts w:ascii="Myriad Pro" w:hAnsi="Myriad Pro"/>
              </w:rPr>
              <w:t>l</w:t>
            </w:r>
          </w:p>
        </w:tc>
        <w:tc>
          <w:tcPr>
            <w:tcW w:w="1559" w:type="dxa"/>
            <w:vAlign w:val="center"/>
          </w:tcPr>
          <w:p w14:paraId="5B07F794" w14:textId="77777777" w:rsidR="00FA2372" w:rsidRPr="00305FFF" w:rsidRDefault="00FA2372" w:rsidP="00FA2372">
            <w:pPr>
              <w:jc w:val="center"/>
              <w:rPr>
                <w:rFonts w:ascii="Myriad Pro" w:hAnsi="Myriad Pro"/>
              </w:rPr>
            </w:pPr>
            <w:r w:rsidRPr="00305FFF">
              <w:rPr>
                <w:rFonts w:ascii="Myriad Pro" w:hAnsi="Myriad Pro"/>
              </w:rPr>
              <w:t>500</w:t>
            </w:r>
          </w:p>
        </w:tc>
        <w:tc>
          <w:tcPr>
            <w:tcW w:w="1418" w:type="dxa"/>
            <w:vAlign w:val="center"/>
          </w:tcPr>
          <w:p w14:paraId="5BB1DFFA" w14:textId="77777777" w:rsidR="00FA2372" w:rsidRPr="00305FFF" w:rsidRDefault="00FA2372" w:rsidP="00FA2372">
            <w:pPr>
              <w:jc w:val="center"/>
              <w:rPr>
                <w:rFonts w:ascii="Myriad Pro" w:hAnsi="Myriad Pro"/>
              </w:rPr>
            </w:pPr>
            <w:r w:rsidRPr="00305FFF">
              <w:rPr>
                <w:rFonts w:ascii="Myriad Pro" w:hAnsi="Myriad Pro"/>
                <w:lang w:eastAsia="zh-CN"/>
              </w:rPr>
              <w:t>300</w:t>
            </w:r>
            <w:r>
              <w:rPr>
                <w:rFonts w:ascii="Myriad Pro" w:hAnsi="Myriad Pro"/>
                <w:lang w:eastAsia="zh-CN"/>
              </w:rPr>
              <w:t>–</w:t>
            </w:r>
            <w:r w:rsidRPr="00305FFF">
              <w:rPr>
                <w:rFonts w:ascii="Myriad Pro" w:hAnsi="Myriad Pro"/>
                <w:lang w:eastAsia="zh-CN"/>
              </w:rPr>
              <w:t>450</w:t>
            </w:r>
          </w:p>
        </w:tc>
        <w:tc>
          <w:tcPr>
            <w:tcW w:w="1559" w:type="dxa"/>
            <w:vAlign w:val="center"/>
          </w:tcPr>
          <w:p w14:paraId="51EA5349" w14:textId="77777777" w:rsidR="00FA2372" w:rsidRPr="00305FFF" w:rsidRDefault="00FA2372" w:rsidP="00FA2372">
            <w:pPr>
              <w:jc w:val="center"/>
              <w:rPr>
                <w:rFonts w:ascii="Myriad Pro" w:hAnsi="Myriad Pro"/>
              </w:rPr>
            </w:pPr>
            <w:r w:rsidRPr="00305FFF">
              <w:rPr>
                <w:rFonts w:ascii="Myriad Pro" w:hAnsi="Myriad Pro"/>
              </w:rPr>
              <w:t>64.1 ± 1.7</w:t>
            </w:r>
          </w:p>
        </w:tc>
        <w:tc>
          <w:tcPr>
            <w:tcW w:w="1559" w:type="dxa"/>
            <w:vAlign w:val="center"/>
          </w:tcPr>
          <w:p w14:paraId="2589ECB7" w14:textId="77777777" w:rsidR="00FA2372" w:rsidRPr="00305FFF" w:rsidRDefault="00FA2372" w:rsidP="00FA2372">
            <w:pPr>
              <w:jc w:val="center"/>
              <w:rPr>
                <w:rFonts w:ascii="Myriad Pro" w:hAnsi="Myriad Pro"/>
              </w:rPr>
            </w:pPr>
            <w:r w:rsidRPr="00305FFF">
              <w:rPr>
                <w:rFonts w:ascii="Myriad Pro" w:hAnsi="Myriad Pro"/>
              </w:rPr>
              <w:t xml:space="preserve">0.024 </w:t>
            </w:r>
            <w:r w:rsidRPr="00305FFF">
              <w:rPr>
                <w:rFonts w:ascii="Myriad Pro" w:hAnsi="Myriad Pro"/>
              </w:rPr>
              <w:softHyphen/>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+0.053</w:instrText>
            </w:r>
            <w:r w:rsidRPr="00305FFF">
              <w:rPr>
                <w:rFonts w:ascii="Myriad Pro" w:hAnsi="Myriad Pro"/>
                <w:sz w:val="14"/>
                <w:szCs w:val="14"/>
              </w:rPr>
              <w:instrText>,</w:instrText>
            </w:r>
            <w:r w:rsidRPr="00305FFF">
              <w:rPr>
                <w:rFonts w:ascii="Myriad Pro" w:hAnsi="Myriad Pro"/>
                <w:position w:val="-2"/>
                <w:sz w:val="14"/>
                <w:szCs w:val="14"/>
              </w:rPr>
              <w:instrText>- 0.011</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374AF01D" w14:textId="77777777" w:rsidR="00FA2372" w:rsidRPr="00305FFF" w:rsidRDefault="00FA2372" w:rsidP="00FA2372">
            <w:pPr>
              <w:jc w:val="center"/>
              <w:rPr>
                <w:rFonts w:ascii="Myriad Pro" w:hAnsi="Myriad Pro"/>
              </w:rPr>
            </w:pPr>
            <w:r w:rsidRPr="00305FFF">
              <w:rPr>
                <w:rFonts w:ascii="Myriad Pro" w:hAnsi="Myriad Pro"/>
              </w:rPr>
              <w:t>55</w:t>
            </w:r>
          </w:p>
        </w:tc>
        <w:tc>
          <w:tcPr>
            <w:tcW w:w="1134" w:type="dxa"/>
            <w:vAlign w:val="center"/>
          </w:tcPr>
          <w:p w14:paraId="50EA54E3" w14:textId="77777777" w:rsidR="00FA2372" w:rsidRPr="00305FFF" w:rsidRDefault="00FA2372" w:rsidP="00FA2372">
            <w:pPr>
              <w:jc w:val="center"/>
              <w:rPr>
                <w:rFonts w:ascii="Myriad Pro" w:hAnsi="Myriad Pro"/>
              </w:rPr>
            </w:pPr>
            <w:r w:rsidRPr="00305FFF">
              <w:rPr>
                <w:rFonts w:ascii="Myriad Pro" w:hAnsi="Myriad Pro"/>
                <w:lang w:eastAsia="zh-CN"/>
              </w:rPr>
              <w:t>2</w:t>
            </w:r>
          </w:p>
        </w:tc>
        <w:tc>
          <w:tcPr>
            <w:tcW w:w="1276" w:type="dxa"/>
            <w:vAlign w:val="center"/>
          </w:tcPr>
          <w:p w14:paraId="48C765D3" w14:textId="77777777" w:rsidR="00FA2372" w:rsidRPr="00305FFF" w:rsidRDefault="00FA2372" w:rsidP="00FA2372">
            <w:pPr>
              <w:jc w:val="center"/>
              <w:rPr>
                <w:rFonts w:ascii="Myriad Pro" w:hAnsi="Myriad Pro"/>
                <w:lang w:eastAsia="zh-CN"/>
              </w:rPr>
            </w:pPr>
            <w:r w:rsidRPr="00305FFF">
              <w:rPr>
                <w:rFonts w:ascii="Myriad Pro" w:hAnsi="Myriad Pro"/>
              </w:rPr>
              <w:t>532 ± 54</w:t>
            </w:r>
          </w:p>
        </w:tc>
      </w:tr>
      <w:tr w:rsidR="00FA2372" w:rsidRPr="004D074C" w14:paraId="555CA089" w14:textId="77777777" w:rsidTr="00FA2372">
        <w:trPr>
          <w:trHeight w:val="354"/>
        </w:trPr>
        <w:tc>
          <w:tcPr>
            <w:tcW w:w="1589" w:type="dxa"/>
            <w:vAlign w:val="center"/>
          </w:tcPr>
          <w:p w14:paraId="4B13C2FA" w14:textId="77777777" w:rsidR="00FA2372" w:rsidRPr="00305FFF" w:rsidRDefault="00FA2372" w:rsidP="00FA2372">
            <w:pPr>
              <w:ind w:left="142"/>
              <w:jc w:val="center"/>
              <w:rPr>
                <w:rFonts w:ascii="Myriad Pro" w:hAnsi="Myriad Pro"/>
                <w:lang w:eastAsia="zh-CN"/>
              </w:rPr>
            </w:pPr>
            <w:r w:rsidRPr="00305FFF">
              <w:rPr>
                <w:rFonts w:ascii="Myriad Pro" w:hAnsi="Myriad Pro"/>
                <w:lang w:eastAsia="zh-CN"/>
              </w:rPr>
              <w:t>CRS01</w:t>
            </w:r>
          </w:p>
        </w:tc>
        <w:tc>
          <w:tcPr>
            <w:tcW w:w="992" w:type="dxa"/>
            <w:vAlign w:val="center"/>
          </w:tcPr>
          <w:p w14:paraId="502BD0A7" w14:textId="77777777" w:rsidR="00FA2372" w:rsidRPr="00305FFF" w:rsidRDefault="00FA2372" w:rsidP="00FA2372">
            <w:pPr>
              <w:jc w:val="center"/>
              <w:rPr>
                <w:rFonts w:ascii="Myriad Pro" w:hAnsi="Myriad Pro"/>
              </w:rPr>
            </w:pPr>
            <w:r w:rsidRPr="00305FFF">
              <w:rPr>
                <w:rFonts w:ascii="Myriad Pro" w:hAnsi="Myriad Pro"/>
              </w:rPr>
              <w:t>Hb</w:t>
            </w:r>
            <w:r>
              <w:rPr>
                <w:rFonts w:ascii="Myriad Pro" w:hAnsi="Myriad Pro"/>
              </w:rPr>
              <w:t>l</w:t>
            </w:r>
          </w:p>
        </w:tc>
        <w:tc>
          <w:tcPr>
            <w:tcW w:w="1559" w:type="dxa"/>
            <w:vAlign w:val="center"/>
          </w:tcPr>
          <w:p w14:paraId="3BF07CB9" w14:textId="77777777" w:rsidR="00FA2372" w:rsidRPr="00305FFF" w:rsidRDefault="00FA2372" w:rsidP="00FA2372">
            <w:pPr>
              <w:jc w:val="center"/>
              <w:rPr>
                <w:rFonts w:ascii="Myriad Pro" w:hAnsi="Myriad Pro"/>
              </w:rPr>
            </w:pPr>
            <w:r w:rsidRPr="00305FFF">
              <w:rPr>
                <w:rFonts w:ascii="Myriad Pro" w:hAnsi="Myriad Pro"/>
              </w:rPr>
              <w:t>500</w:t>
            </w:r>
          </w:p>
        </w:tc>
        <w:tc>
          <w:tcPr>
            <w:tcW w:w="1418" w:type="dxa"/>
            <w:vAlign w:val="center"/>
          </w:tcPr>
          <w:p w14:paraId="13ED87D2" w14:textId="77777777" w:rsidR="00FA2372" w:rsidRPr="00305FFF" w:rsidRDefault="00FA2372" w:rsidP="00FA2372">
            <w:pPr>
              <w:jc w:val="center"/>
              <w:rPr>
                <w:rFonts w:ascii="Myriad Pro" w:hAnsi="Myriad Pro"/>
              </w:rPr>
            </w:pPr>
            <w:r w:rsidRPr="00305FFF">
              <w:rPr>
                <w:rFonts w:ascii="Myriad Pro" w:hAnsi="Myriad Pro"/>
                <w:lang w:eastAsia="zh-CN"/>
              </w:rPr>
              <w:t>150</w:t>
            </w:r>
            <w:r>
              <w:rPr>
                <w:rFonts w:ascii="Myriad Pro" w:hAnsi="Myriad Pro"/>
                <w:lang w:eastAsia="zh-CN"/>
              </w:rPr>
              <w:t>–</w:t>
            </w:r>
            <w:r w:rsidRPr="00305FFF">
              <w:rPr>
                <w:rFonts w:ascii="Myriad Pro" w:hAnsi="Myriad Pro"/>
                <w:lang w:eastAsia="zh-CN"/>
              </w:rPr>
              <w:t>250</w:t>
            </w:r>
          </w:p>
        </w:tc>
        <w:tc>
          <w:tcPr>
            <w:tcW w:w="1559" w:type="dxa"/>
            <w:vAlign w:val="center"/>
          </w:tcPr>
          <w:p w14:paraId="1A804920" w14:textId="77777777" w:rsidR="00FA2372" w:rsidRPr="00305FFF" w:rsidRDefault="00FA2372" w:rsidP="00FA2372">
            <w:pPr>
              <w:jc w:val="center"/>
              <w:rPr>
                <w:rFonts w:ascii="Myriad Pro" w:hAnsi="Myriad Pro"/>
              </w:rPr>
            </w:pPr>
            <w:r w:rsidRPr="00305FFF">
              <w:rPr>
                <w:rFonts w:ascii="Myriad Pro" w:hAnsi="Myriad Pro"/>
              </w:rPr>
              <w:t>64.1 ± 1.7</w:t>
            </w:r>
          </w:p>
        </w:tc>
        <w:tc>
          <w:tcPr>
            <w:tcW w:w="1559" w:type="dxa"/>
            <w:vAlign w:val="center"/>
          </w:tcPr>
          <w:p w14:paraId="46820F31" w14:textId="77777777" w:rsidR="00FA2372" w:rsidRPr="00305FFF" w:rsidRDefault="00FA2372" w:rsidP="00FA2372">
            <w:pPr>
              <w:jc w:val="center"/>
              <w:rPr>
                <w:rFonts w:ascii="Myriad Pro" w:hAnsi="Myriad Pro"/>
              </w:rPr>
            </w:pPr>
            <w:r w:rsidRPr="00305FFF">
              <w:rPr>
                <w:rFonts w:ascii="Myriad Pro" w:hAnsi="Myriad Pro"/>
              </w:rPr>
              <w:t xml:space="preserve">0.024 </w:t>
            </w:r>
            <w:r w:rsidRPr="00305FFF">
              <w:rPr>
                <w:rFonts w:ascii="Myriad Pro" w:hAnsi="Myriad Pro"/>
              </w:rPr>
              <w:softHyphen/>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+0.053</w:instrText>
            </w:r>
            <w:r w:rsidRPr="00305FFF">
              <w:rPr>
                <w:rFonts w:ascii="Myriad Pro" w:hAnsi="Myriad Pro"/>
                <w:sz w:val="14"/>
                <w:szCs w:val="14"/>
              </w:rPr>
              <w:instrText>,</w:instrText>
            </w:r>
            <w:r w:rsidRPr="00305FFF">
              <w:rPr>
                <w:rFonts w:ascii="Myriad Pro" w:hAnsi="Myriad Pro"/>
                <w:position w:val="-2"/>
                <w:sz w:val="14"/>
                <w:szCs w:val="14"/>
              </w:rPr>
              <w:instrText>- 0.011</w:instrText>
            </w:r>
            <w:r w:rsidRPr="00305FFF">
              <w:rPr>
                <w:rFonts w:ascii="Myriad Pro" w:hAnsi="Myriad Pro"/>
                <w:sz w:val="14"/>
                <w:szCs w:val="14"/>
              </w:rPr>
              <w:instrText xml:space="preserve">) </w:instrText>
            </w:r>
            <w:r w:rsidRPr="00305FFF">
              <w:rPr>
                <w:rFonts w:ascii="Myriad Pro" w:hAnsi="Myriad Pro"/>
                <w:sz w:val="14"/>
                <w:szCs w:val="14"/>
              </w:rPr>
              <w:fldChar w:fldCharType="end"/>
            </w:r>
          </w:p>
        </w:tc>
        <w:tc>
          <w:tcPr>
            <w:tcW w:w="709" w:type="dxa"/>
            <w:vAlign w:val="center"/>
          </w:tcPr>
          <w:p w14:paraId="068D97FB" w14:textId="77777777" w:rsidR="00FA2372" w:rsidRPr="00305FFF" w:rsidRDefault="00FA2372" w:rsidP="00FA2372">
            <w:pPr>
              <w:jc w:val="center"/>
              <w:rPr>
                <w:rFonts w:ascii="Myriad Pro" w:hAnsi="Myriad Pro"/>
              </w:rPr>
            </w:pPr>
            <w:r w:rsidRPr="00305FFF">
              <w:rPr>
                <w:rFonts w:ascii="Myriad Pro" w:hAnsi="Myriad Pro"/>
              </w:rPr>
              <w:t>55</w:t>
            </w:r>
          </w:p>
        </w:tc>
        <w:tc>
          <w:tcPr>
            <w:tcW w:w="1134" w:type="dxa"/>
            <w:vAlign w:val="center"/>
          </w:tcPr>
          <w:p w14:paraId="010C2F1C" w14:textId="77777777" w:rsidR="00FA2372" w:rsidRPr="00305FFF" w:rsidRDefault="00FA2372" w:rsidP="00FA2372">
            <w:pPr>
              <w:jc w:val="center"/>
              <w:rPr>
                <w:rFonts w:ascii="Myriad Pro" w:hAnsi="Myriad Pro"/>
              </w:rPr>
            </w:pPr>
            <w:r w:rsidRPr="00305FFF">
              <w:rPr>
                <w:rFonts w:ascii="Myriad Pro" w:hAnsi="Myriad Pro"/>
                <w:lang w:eastAsia="zh-CN"/>
              </w:rPr>
              <w:t>1.5</w:t>
            </w:r>
          </w:p>
        </w:tc>
        <w:tc>
          <w:tcPr>
            <w:tcW w:w="1276" w:type="dxa"/>
            <w:vAlign w:val="center"/>
          </w:tcPr>
          <w:p w14:paraId="4B77FE1E" w14:textId="77777777" w:rsidR="00FA2372" w:rsidRPr="00305FFF" w:rsidRDefault="00FA2372" w:rsidP="00FA2372">
            <w:pPr>
              <w:jc w:val="center"/>
              <w:rPr>
                <w:rFonts w:ascii="Myriad Pro" w:hAnsi="Myriad Pro"/>
                <w:lang w:eastAsia="zh-CN"/>
              </w:rPr>
            </w:pPr>
            <w:r w:rsidRPr="00305FFF">
              <w:rPr>
                <w:rFonts w:ascii="Myriad Pro" w:hAnsi="Myriad Pro"/>
              </w:rPr>
              <w:t>507 ± 52</w:t>
            </w:r>
          </w:p>
        </w:tc>
      </w:tr>
      <w:tr w:rsidR="00FA2372" w:rsidRPr="000828E0" w14:paraId="40B35A51" w14:textId="77777777" w:rsidTr="00FA2372">
        <w:trPr>
          <w:trHeight w:val="283"/>
        </w:trPr>
        <w:tc>
          <w:tcPr>
            <w:tcW w:w="1589" w:type="dxa"/>
            <w:vAlign w:val="center"/>
          </w:tcPr>
          <w:p w14:paraId="5D8792B1" w14:textId="77777777" w:rsidR="00FA2372" w:rsidRPr="000828E0" w:rsidRDefault="00FA2372" w:rsidP="00FA2372">
            <w:pPr>
              <w:ind w:left="142"/>
              <w:jc w:val="center"/>
              <w:rPr>
                <w:rFonts w:ascii="Myriad Pro" w:hAnsi="Myriad Pro"/>
                <w:i/>
                <w:lang w:eastAsia="zh-CN"/>
              </w:rPr>
            </w:pPr>
            <w:r w:rsidRPr="000828E0">
              <w:rPr>
                <w:rFonts w:ascii="Myriad Pro" w:hAnsi="Myriad Pro"/>
                <w:i/>
                <w:lang w:eastAsia="zh-CN"/>
              </w:rPr>
              <w:t>DF75</w:t>
            </w:r>
          </w:p>
        </w:tc>
        <w:tc>
          <w:tcPr>
            <w:tcW w:w="992" w:type="dxa"/>
            <w:vAlign w:val="center"/>
          </w:tcPr>
          <w:p w14:paraId="351371DC" w14:textId="77777777" w:rsidR="00FA2372" w:rsidRPr="00720F2D" w:rsidRDefault="00FA2372" w:rsidP="00FA2372">
            <w:pPr>
              <w:jc w:val="center"/>
              <w:rPr>
                <w:rFonts w:ascii="Myriad Pro" w:hAnsi="Myriad Pro"/>
                <w:i/>
              </w:rPr>
            </w:pPr>
            <w:r w:rsidRPr="00720F2D">
              <w:rPr>
                <w:rFonts w:ascii="Myriad Pro" w:hAnsi="Myriad Pro"/>
                <w:i/>
              </w:rPr>
              <w:t>Ms</w:t>
            </w:r>
          </w:p>
        </w:tc>
        <w:tc>
          <w:tcPr>
            <w:tcW w:w="1559" w:type="dxa"/>
            <w:vAlign w:val="center"/>
          </w:tcPr>
          <w:p w14:paraId="4603CB6E" w14:textId="77777777" w:rsidR="00FA2372" w:rsidRPr="00720F2D" w:rsidRDefault="00FA2372" w:rsidP="00FA2372">
            <w:pPr>
              <w:jc w:val="center"/>
              <w:rPr>
                <w:rFonts w:ascii="Myriad Pro" w:hAnsi="Myriad Pro"/>
                <w:i/>
              </w:rPr>
            </w:pPr>
            <w:r w:rsidRPr="00720F2D">
              <w:rPr>
                <w:rFonts w:ascii="Myriad Pro" w:hAnsi="Myriad Pro"/>
                <w:i/>
                <w:lang w:eastAsia="zh-CN"/>
              </w:rPr>
              <w:t>425</w:t>
            </w:r>
          </w:p>
        </w:tc>
        <w:tc>
          <w:tcPr>
            <w:tcW w:w="1418" w:type="dxa"/>
            <w:vAlign w:val="center"/>
          </w:tcPr>
          <w:p w14:paraId="1AA011E1" w14:textId="77777777" w:rsidR="00FA2372" w:rsidRPr="00720F2D" w:rsidRDefault="00FA2372" w:rsidP="00FA2372">
            <w:pPr>
              <w:jc w:val="center"/>
              <w:rPr>
                <w:rFonts w:ascii="Myriad Pro" w:hAnsi="Myriad Pro"/>
                <w:i/>
                <w:lang w:eastAsia="zh-CN"/>
              </w:rPr>
            </w:pPr>
            <w:r w:rsidRPr="00720F2D">
              <w:rPr>
                <w:rFonts w:ascii="Myriad Pro" w:hAnsi="Myriad Pro"/>
                <w:i/>
                <w:lang w:eastAsia="zh-CN"/>
              </w:rPr>
              <w:t>200–400</w:t>
            </w:r>
          </w:p>
        </w:tc>
        <w:tc>
          <w:tcPr>
            <w:tcW w:w="1559" w:type="dxa"/>
            <w:vAlign w:val="center"/>
          </w:tcPr>
          <w:p w14:paraId="09DAB331" w14:textId="77777777" w:rsidR="00FA2372" w:rsidRPr="00720F2D" w:rsidRDefault="00FA2372" w:rsidP="00FA2372">
            <w:pPr>
              <w:jc w:val="center"/>
              <w:rPr>
                <w:rFonts w:ascii="Myriad Pro" w:hAnsi="Myriad Pro"/>
                <w:i/>
              </w:rPr>
            </w:pPr>
            <w:r w:rsidRPr="00720F2D">
              <w:rPr>
                <w:rFonts w:ascii="Myriad Pro" w:hAnsi="Myriad Pro"/>
                <w:i/>
              </w:rPr>
              <w:t>63 ± 7</w:t>
            </w:r>
          </w:p>
        </w:tc>
        <w:tc>
          <w:tcPr>
            <w:tcW w:w="1559" w:type="dxa"/>
            <w:vAlign w:val="center"/>
          </w:tcPr>
          <w:p w14:paraId="26191919" w14:textId="77777777" w:rsidR="00FA2372" w:rsidRPr="00720F2D" w:rsidRDefault="00FA2372" w:rsidP="00FA2372">
            <w:pPr>
              <w:jc w:val="center"/>
              <w:rPr>
                <w:rFonts w:ascii="Myriad Pro" w:hAnsi="Myriad Pro"/>
                <w:i/>
              </w:rPr>
            </w:pPr>
            <w:r w:rsidRPr="00720F2D">
              <w:rPr>
                <w:rFonts w:ascii="Myriad Pro" w:hAnsi="Myriad Pro"/>
                <w:i/>
              </w:rPr>
              <w:t xml:space="preserve">2.3 </w:t>
            </w:r>
            <w:r w:rsidRPr="00720F2D">
              <w:rPr>
                <w:rFonts w:ascii="Myriad Pro" w:hAnsi="Myriad Pro"/>
                <w:i/>
                <w:sz w:val="14"/>
                <w:szCs w:val="14"/>
              </w:rPr>
              <w:fldChar w:fldCharType="begin"/>
            </w:r>
            <w:r w:rsidRPr="00BA7285">
              <w:rPr>
                <w:rFonts w:ascii="Myriad Pro" w:hAnsi="Myriad Pro"/>
                <w:i/>
                <w:sz w:val="14"/>
                <w:szCs w:val="14"/>
              </w:rPr>
              <w:instrText xml:space="preserve"> EQ \O(</w:instrText>
            </w:r>
            <w:r w:rsidRPr="00BA7285">
              <w:rPr>
                <w:rFonts w:ascii="Myriad Pro" w:hAnsi="Myriad Pro"/>
                <w:i/>
                <w:position w:val="10"/>
                <w:sz w:val="14"/>
                <w:szCs w:val="14"/>
              </w:rPr>
              <w:instrText>+70</w:instrText>
            </w:r>
            <w:r w:rsidRPr="00BA7285">
              <w:rPr>
                <w:rFonts w:ascii="Myriad Pro" w:hAnsi="Myriad Pro"/>
                <w:i/>
                <w:sz w:val="14"/>
                <w:szCs w:val="14"/>
              </w:rPr>
              <w:instrText>,</w:instrText>
            </w:r>
            <w:r w:rsidRPr="00BA7285">
              <w:rPr>
                <w:rFonts w:ascii="Myriad Pro" w:hAnsi="Myriad Pro"/>
                <w:i/>
                <w:position w:val="-2"/>
                <w:sz w:val="14"/>
                <w:szCs w:val="14"/>
              </w:rPr>
              <w:instrText>- 2.2</w:instrText>
            </w:r>
            <w:r w:rsidRPr="00BA7285">
              <w:rPr>
                <w:rFonts w:ascii="Myriad Pro" w:hAnsi="Myriad Pro"/>
                <w:i/>
                <w:sz w:val="14"/>
                <w:szCs w:val="14"/>
              </w:rPr>
              <w:instrText xml:space="preserve">) </w:instrText>
            </w:r>
            <w:r w:rsidRPr="00720F2D">
              <w:rPr>
                <w:rFonts w:ascii="Myriad Pro" w:hAnsi="Myriad Pro"/>
                <w:i/>
                <w:sz w:val="14"/>
                <w:szCs w:val="14"/>
              </w:rPr>
              <w:fldChar w:fldCharType="end"/>
            </w:r>
          </w:p>
        </w:tc>
        <w:tc>
          <w:tcPr>
            <w:tcW w:w="709" w:type="dxa"/>
            <w:vAlign w:val="center"/>
          </w:tcPr>
          <w:p w14:paraId="2BE493B3" w14:textId="77777777" w:rsidR="00FA2372" w:rsidRPr="00720F2D" w:rsidRDefault="00FA2372" w:rsidP="00FA2372">
            <w:pPr>
              <w:jc w:val="center"/>
              <w:rPr>
                <w:rFonts w:ascii="Myriad Pro" w:hAnsi="Myriad Pro"/>
                <w:i/>
              </w:rPr>
            </w:pPr>
            <w:r w:rsidRPr="00720F2D">
              <w:rPr>
                <w:rFonts w:ascii="Myriad Pro" w:hAnsi="Myriad Pro"/>
                <w:i/>
              </w:rPr>
              <w:t>55</w:t>
            </w:r>
          </w:p>
        </w:tc>
        <w:tc>
          <w:tcPr>
            <w:tcW w:w="1134" w:type="dxa"/>
            <w:vAlign w:val="center"/>
          </w:tcPr>
          <w:p w14:paraId="7B02F5AB" w14:textId="77777777" w:rsidR="00FA2372" w:rsidRPr="00720F2D" w:rsidRDefault="00FA2372" w:rsidP="00FA2372">
            <w:pPr>
              <w:jc w:val="center"/>
              <w:rPr>
                <w:rFonts w:ascii="Myriad Pro" w:hAnsi="Myriad Pro"/>
                <w:i/>
                <w:lang w:eastAsia="zh-CN"/>
              </w:rPr>
            </w:pPr>
            <w:r w:rsidRPr="00720F2D">
              <w:rPr>
                <w:rFonts w:ascii="Myriad Pro" w:hAnsi="Myriad Pro"/>
                <w:i/>
                <w:lang w:eastAsia="zh-CN"/>
              </w:rPr>
              <w:t>0.96</w:t>
            </w:r>
          </w:p>
        </w:tc>
        <w:tc>
          <w:tcPr>
            <w:tcW w:w="1276" w:type="dxa"/>
            <w:vAlign w:val="center"/>
          </w:tcPr>
          <w:p w14:paraId="3B979170" w14:textId="77777777" w:rsidR="00FA2372" w:rsidRPr="00720F2D" w:rsidRDefault="00FA2372" w:rsidP="00FA2372">
            <w:pPr>
              <w:jc w:val="center"/>
              <w:rPr>
                <w:rFonts w:ascii="Myriad Pro" w:hAnsi="Myriad Pro"/>
                <w:i/>
                <w:lang w:eastAsia="zh-CN"/>
              </w:rPr>
            </w:pPr>
            <w:bookmarkStart w:id="34" w:name="OLE_LINK14"/>
            <w:bookmarkStart w:id="35" w:name="OLE_LINK15"/>
            <w:r w:rsidRPr="00720F2D">
              <w:rPr>
                <w:rFonts w:ascii="Myriad Pro" w:hAnsi="Myriad Pro"/>
                <w:i/>
              </w:rPr>
              <w:t>406 ± 51</w:t>
            </w:r>
            <w:bookmarkEnd w:id="34"/>
            <w:bookmarkEnd w:id="35"/>
          </w:p>
        </w:tc>
      </w:tr>
      <w:tr w:rsidR="00FA2372" w:rsidRPr="000828E0" w14:paraId="0F2BAA1A" w14:textId="77777777" w:rsidTr="00FA2372">
        <w:trPr>
          <w:trHeight w:val="283"/>
        </w:trPr>
        <w:tc>
          <w:tcPr>
            <w:tcW w:w="1589" w:type="dxa"/>
            <w:vAlign w:val="center"/>
          </w:tcPr>
          <w:p w14:paraId="3B9CAD18" w14:textId="77777777" w:rsidR="00FA2372" w:rsidRPr="000828E0" w:rsidRDefault="00FA2372" w:rsidP="00FA2372">
            <w:pPr>
              <w:ind w:left="142"/>
              <w:jc w:val="center"/>
              <w:rPr>
                <w:rFonts w:ascii="Myriad Pro" w:hAnsi="Myriad Pro"/>
                <w:i/>
                <w:lang w:eastAsia="zh-CN"/>
              </w:rPr>
            </w:pPr>
            <w:r w:rsidRPr="000828E0">
              <w:rPr>
                <w:rFonts w:ascii="Myriad Pro" w:hAnsi="Myriad Pro"/>
                <w:i/>
                <w:lang w:eastAsia="zh-CN"/>
              </w:rPr>
              <w:t>RS54</w:t>
            </w:r>
          </w:p>
        </w:tc>
        <w:tc>
          <w:tcPr>
            <w:tcW w:w="992" w:type="dxa"/>
            <w:vAlign w:val="center"/>
          </w:tcPr>
          <w:p w14:paraId="04A93921" w14:textId="77777777" w:rsidR="00FA2372" w:rsidRPr="00720F2D" w:rsidRDefault="00FA2372" w:rsidP="00FA2372">
            <w:pPr>
              <w:jc w:val="center"/>
              <w:rPr>
                <w:rFonts w:ascii="Myriad Pro" w:hAnsi="Myriad Pro"/>
                <w:i/>
              </w:rPr>
            </w:pPr>
            <w:r w:rsidRPr="00720F2D">
              <w:rPr>
                <w:rFonts w:ascii="Myriad Pro" w:hAnsi="Myriad Pro"/>
                <w:i/>
              </w:rPr>
              <w:t>Bt</w:t>
            </w:r>
          </w:p>
        </w:tc>
        <w:tc>
          <w:tcPr>
            <w:tcW w:w="1559" w:type="dxa"/>
            <w:vAlign w:val="center"/>
          </w:tcPr>
          <w:p w14:paraId="6B015E6F" w14:textId="77777777" w:rsidR="00FA2372" w:rsidRPr="00720F2D" w:rsidRDefault="00FA2372" w:rsidP="00FA2372">
            <w:pPr>
              <w:jc w:val="center"/>
              <w:rPr>
                <w:rFonts w:ascii="Myriad Pro" w:hAnsi="Myriad Pro"/>
                <w:i/>
              </w:rPr>
            </w:pPr>
            <w:r w:rsidRPr="00720F2D">
              <w:rPr>
                <w:rFonts w:ascii="Myriad Pro" w:hAnsi="Myriad Pro"/>
                <w:i/>
                <w:lang w:eastAsia="zh-CN"/>
              </w:rPr>
              <w:t>310</w:t>
            </w:r>
          </w:p>
        </w:tc>
        <w:tc>
          <w:tcPr>
            <w:tcW w:w="1418" w:type="dxa"/>
            <w:vAlign w:val="center"/>
          </w:tcPr>
          <w:p w14:paraId="2E90B20D" w14:textId="77777777" w:rsidR="00FA2372" w:rsidRPr="00720F2D" w:rsidRDefault="00FA2372" w:rsidP="00FA2372">
            <w:pPr>
              <w:jc w:val="center"/>
              <w:rPr>
                <w:rFonts w:ascii="Myriad Pro" w:hAnsi="Myriad Pro"/>
                <w:i/>
                <w:lang w:eastAsia="zh-CN"/>
              </w:rPr>
            </w:pPr>
            <w:r w:rsidRPr="00720F2D">
              <w:rPr>
                <w:rFonts w:ascii="Myriad Pro" w:hAnsi="Myriad Pro"/>
                <w:i/>
                <w:lang w:eastAsia="zh-CN"/>
              </w:rPr>
              <w:t>200–400</w:t>
            </w:r>
          </w:p>
        </w:tc>
        <w:tc>
          <w:tcPr>
            <w:tcW w:w="1559" w:type="dxa"/>
            <w:vAlign w:val="center"/>
          </w:tcPr>
          <w:p w14:paraId="000B5B97" w14:textId="77777777" w:rsidR="00FA2372" w:rsidRPr="00720F2D" w:rsidRDefault="00FA2372" w:rsidP="00FA2372">
            <w:pPr>
              <w:jc w:val="center"/>
              <w:rPr>
                <w:rFonts w:ascii="Myriad Pro" w:hAnsi="Myriad Pro"/>
                <w:i/>
              </w:rPr>
            </w:pPr>
            <w:r w:rsidRPr="00720F2D">
              <w:rPr>
                <w:rFonts w:ascii="Myriad Pro" w:hAnsi="Myriad Pro"/>
                <w:i/>
              </w:rPr>
              <w:t>50.5 ± 2.2</w:t>
            </w:r>
          </w:p>
        </w:tc>
        <w:tc>
          <w:tcPr>
            <w:tcW w:w="1559" w:type="dxa"/>
            <w:vAlign w:val="center"/>
          </w:tcPr>
          <w:p w14:paraId="4EC5728B" w14:textId="77777777" w:rsidR="00FA2372" w:rsidRPr="00720F2D" w:rsidRDefault="00FA2372" w:rsidP="00FA2372">
            <w:pPr>
              <w:jc w:val="center"/>
              <w:rPr>
                <w:rFonts w:ascii="Myriad Pro" w:hAnsi="Myriad Pro"/>
                <w:i/>
              </w:rPr>
            </w:pPr>
            <w:r w:rsidRPr="00720F2D">
              <w:rPr>
                <w:rFonts w:ascii="Myriad Pro" w:hAnsi="Myriad Pro"/>
                <w:i/>
              </w:rPr>
              <w:t xml:space="preserve">0.4 </w:t>
            </w:r>
            <w:r w:rsidRPr="00720F2D">
              <w:rPr>
                <w:rFonts w:ascii="Myriad Pro" w:hAnsi="Myriad Pro"/>
                <w:i/>
                <w:sz w:val="14"/>
                <w:szCs w:val="14"/>
              </w:rPr>
              <w:fldChar w:fldCharType="begin"/>
            </w:r>
            <w:r w:rsidRPr="00BA7285">
              <w:rPr>
                <w:rFonts w:ascii="Myriad Pro" w:hAnsi="Myriad Pro"/>
                <w:i/>
                <w:sz w:val="14"/>
                <w:szCs w:val="14"/>
              </w:rPr>
              <w:instrText xml:space="preserve"> EQ \O(</w:instrText>
            </w:r>
            <w:r w:rsidRPr="00BA7285">
              <w:rPr>
                <w:rFonts w:ascii="Myriad Pro" w:hAnsi="Myriad Pro"/>
                <w:i/>
                <w:position w:val="10"/>
                <w:sz w:val="14"/>
                <w:szCs w:val="14"/>
              </w:rPr>
              <w:instrText>+0.96</w:instrText>
            </w:r>
            <w:r w:rsidRPr="00BA7285">
              <w:rPr>
                <w:rFonts w:ascii="Myriad Pro" w:hAnsi="Myriad Pro"/>
                <w:i/>
                <w:sz w:val="14"/>
                <w:szCs w:val="14"/>
              </w:rPr>
              <w:instrText>,</w:instrText>
            </w:r>
            <w:r w:rsidRPr="00BA7285">
              <w:rPr>
                <w:rFonts w:ascii="Myriad Pro" w:hAnsi="Myriad Pro"/>
                <w:i/>
                <w:position w:val="-2"/>
                <w:sz w:val="14"/>
                <w:szCs w:val="14"/>
              </w:rPr>
              <w:instrText>- 0.28</w:instrText>
            </w:r>
            <w:r w:rsidRPr="00BA7285">
              <w:rPr>
                <w:rFonts w:ascii="Myriad Pro" w:hAnsi="Myriad Pro"/>
                <w:i/>
                <w:sz w:val="14"/>
                <w:szCs w:val="14"/>
              </w:rPr>
              <w:instrText xml:space="preserve">) </w:instrText>
            </w:r>
            <w:r w:rsidRPr="00720F2D">
              <w:rPr>
                <w:rFonts w:ascii="Myriad Pro" w:hAnsi="Myriad Pro"/>
                <w:i/>
                <w:sz w:val="14"/>
                <w:szCs w:val="14"/>
              </w:rPr>
              <w:fldChar w:fldCharType="end"/>
            </w:r>
          </w:p>
        </w:tc>
        <w:tc>
          <w:tcPr>
            <w:tcW w:w="709" w:type="dxa"/>
            <w:vAlign w:val="center"/>
          </w:tcPr>
          <w:p w14:paraId="07C80B4E" w14:textId="77777777" w:rsidR="00FA2372" w:rsidRPr="00720F2D" w:rsidRDefault="00FA2372" w:rsidP="00FA2372">
            <w:pPr>
              <w:jc w:val="center"/>
              <w:rPr>
                <w:rFonts w:ascii="Myriad Pro" w:hAnsi="Myriad Pro"/>
                <w:i/>
              </w:rPr>
            </w:pPr>
            <w:r w:rsidRPr="00720F2D">
              <w:rPr>
                <w:rFonts w:ascii="Myriad Pro" w:hAnsi="Myriad Pro"/>
                <w:i/>
              </w:rPr>
              <w:t>27</w:t>
            </w:r>
          </w:p>
        </w:tc>
        <w:tc>
          <w:tcPr>
            <w:tcW w:w="1134" w:type="dxa"/>
            <w:vAlign w:val="center"/>
          </w:tcPr>
          <w:p w14:paraId="2066510E" w14:textId="77777777" w:rsidR="00FA2372" w:rsidRPr="00720F2D" w:rsidRDefault="00FA2372" w:rsidP="00FA2372">
            <w:pPr>
              <w:jc w:val="center"/>
              <w:rPr>
                <w:rFonts w:ascii="Myriad Pro" w:hAnsi="Myriad Pro"/>
                <w:i/>
                <w:lang w:eastAsia="zh-CN"/>
              </w:rPr>
            </w:pPr>
            <w:r w:rsidRPr="00720F2D">
              <w:rPr>
                <w:rFonts w:ascii="Myriad Pro" w:hAnsi="Myriad Pro"/>
                <w:i/>
                <w:lang w:eastAsia="zh-CN"/>
              </w:rPr>
              <w:t>1.45</w:t>
            </w:r>
          </w:p>
        </w:tc>
        <w:tc>
          <w:tcPr>
            <w:tcW w:w="1276" w:type="dxa"/>
            <w:vAlign w:val="center"/>
          </w:tcPr>
          <w:p w14:paraId="104055E3" w14:textId="77777777" w:rsidR="00FA2372" w:rsidRPr="00720F2D" w:rsidRDefault="00FA2372" w:rsidP="00FA2372">
            <w:pPr>
              <w:jc w:val="center"/>
              <w:rPr>
                <w:rFonts w:ascii="Myriad Pro" w:hAnsi="Myriad Pro"/>
                <w:i/>
                <w:lang w:eastAsia="zh-CN"/>
              </w:rPr>
            </w:pPr>
            <w:r w:rsidRPr="00720F2D">
              <w:rPr>
                <w:rFonts w:ascii="Myriad Pro" w:hAnsi="Myriad Pro"/>
                <w:i/>
              </w:rPr>
              <w:t>331 ± 59</w:t>
            </w:r>
          </w:p>
        </w:tc>
      </w:tr>
    </w:tbl>
    <w:p w14:paraId="100F524C" w14:textId="5CE576F3" w:rsidR="00FA2372" w:rsidRDefault="005371A6" w:rsidP="00FA2372">
      <w:pPr>
        <w:pStyle w:val="SMHeading"/>
        <w:rPr>
          <w:rFonts w:ascii="Myriad Pro" w:hAnsi="Myriad Pro"/>
          <w:sz w:val="22"/>
          <w:szCs w:val="22"/>
          <w:lang w:eastAsia="zh-CN"/>
        </w:rPr>
      </w:pPr>
      <w:bookmarkStart w:id="36" w:name="OLE_LINK44"/>
      <w:bookmarkStart w:id="37" w:name="OLE_LINK45"/>
      <w:bookmarkEnd w:id="23"/>
      <w:bookmarkEnd w:id="24"/>
      <w:r>
        <w:rPr>
          <w:rFonts w:ascii="Myriad Pro" w:hAnsi="Myriad Pro"/>
          <w:sz w:val="22"/>
          <w:szCs w:val="22"/>
          <w:lang w:val="en-AU" w:eastAsia="zh-CN"/>
        </w:rPr>
        <w:t>Table S4</w:t>
      </w:r>
      <w:r w:rsidR="00FA2372" w:rsidRPr="00FC7BC0">
        <w:rPr>
          <w:rFonts w:ascii="Myriad Pro" w:hAnsi="Myriad Pro"/>
          <w:sz w:val="22"/>
          <w:szCs w:val="22"/>
          <w:lang w:val="en-AU" w:eastAsia="zh-CN"/>
        </w:rPr>
        <w:t>.</w:t>
      </w:r>
      <w:r w:rsidR="00FA2372">
        <w:rPr>
          <w:rFonts w:ascii="Myriad Pro" w:hAnsi="Myriad Pro"/>
          <w:b w:val="0"/>
          <w:sz w:val="22"/>
          <w:szCs w:val="22"/>
          <w:lang w:val="en-AU" w:eastAsia="zh-CN"/>
        </w:rPr>
        <w:t xml:space="preserve"> </w:t>
      </w:r>
      <w:r w:rsidR="00FA2372" w:rsidRPr="00E93A26">
        <w:rPr>
          <w:rFonts w:ascii="Myriad Pro" w:hAnsi="Myriad Pro"/>
          <w:b w:val="0"/>
          <w:sz w:val="22"/>
          <w:szCs w:val="22"/>
          <w:lang w:val="en-AU" w:eastAsia="zh-CN"/>
        </w:rPr>
        <w:t>Probability distributions and values of variables used in the Monte Carlo simulation</w:t>
      </w:r>
      <w:bookmarkEnd w:id="36"/>
      <w:bookmarkEnd w:id="37"/>
      <w:r w:rsidR="00FA2372" w:rsidRPr="00E93A26">
        <w:rPr>
          <w:rFonts w:ascii="Myriad Pro" w:hAnsi="Myriad Pro"/>
          <w:b w:val="0"/>
          <w:sz w:val="22"/>
          <w:szCs w:val="22"/>
          <w:lang w:val="en-AU" w:eastAsia="zh-CN"/>
        </w:rPr>
        <w:t>. The uncertainty of each random variable used in the Monte Carlo simulation was modelled using either a uniform, triangular or normal probability distribution.</w:t>
      </w:r>
    </w:p>
    <w:tbl>
      <w:tblPr>
        <w:tblStyle w:val="TableGrid"/>
        <w:tblW w:w="13036" w:type="dxa"/>
        <w:tblLook w:val="04A0" w:firstRow="1" w:lastRow="0" w:firstColumn="1" w:lastColumn="0" w:noHBand="0" w:noVBand="1"/>
      </w:tblPr>
      <w:tblGrid>
        <w:gridCol w:w="2830"/>
        <w:gridCol w:w="3261"/>
        <w:gridCol w:w="3685"/>
        <w:gridCol w:w="3260"/>
      </w:tblGrid>
      <w:tr w:rsidR="00FA2372" w:rsidRPr="004D074C" w14:paraId="314EF474" w14:textId="77777777" w:rsidTr="00FA2372">
        <w:tc>
          <w:tcPr>
            <w:tcW w:w="2830" w:type="dxa"/>
            <w:tcBorders>
              <w:bottom w:val="single" w:sz="4" w:space="0" w:color="auto"/>
            </w:tcBorders>
            <w:vAlign w:val="center"/>
          </w:tcPr>
          <w:p w14:paraId="36D4EC66" w14:textId="77777777" w:rsidR="00FA2372" w:rsidRPr="00305FFF" w:rsidRDefault="00FA2372" w:rsidP="00FA2372">
            <w:pPr>
              <w:rPr>
                <w:rFonts w:ascii="Myriad Pro" w:hAnsi="Myriad Pro"/>
              </w:rPr>
            </w:pPr>
            <w:bookmarkStart w:id="38" w:name="OLE_LINK46"/>
            <w:r w:rsidRPr="00305FFF">
              <w:rPr>
                <w:rFonts w:ascii="Myriad Pro" w:hAnsi="Myriad Pro"/>
              </w:rPr>
              <w:t>Variable</w:t>
            </w:r>
          </w:p>
        </w:tc>
        <w:tc>
          <w:tcPr>
            <w:tcW w:w="3261" w:type="dxa"/>
            <w:tcBorders>
              <w:bottom w:val="single" w:sz="4" w:space="0" w:color="auto"/>
            </w:tcBorders>
            <w:vAlign w:val="center"/>
          </w:tcPr>
          <w:p w14:paraId="217DE723" w14:textId="77777777" w:rsidR="00FA2372" w:rsidRPr="00305FFF" w:rsidRDefault="00FA2372" w:rsidP="00FA2372">
            <w:pPr>
              <w:rPr>
                <w:rFonts w:ascii="Myriad Pro" w:hAnsi="Myriad Pro"/>
              </w:rPr>
            </w:pPr>
            <w:r w:rsidRPr="00305FFF">
              <w:rPr>
                <w:rFonts w:ascii="Myriad Pro" w:hAnsi="Myriad Pro"/>
              </w:rPr>
              <w:t>Input Probability Distribution</w:t>
            </w:r>
          </w:p>
        </w:tc>
        <w:tc>
          <w:tcPr>
            <w:tcW w:w="3685" w:type="dxa"/>
            <w:tcBorders>
              <w:bottom w:val="single" w:sz="4" w:space="0" w:color="auto"/>
            </w:tcBorders>
            <w:vAlign w:val="center"/>
          </w:tcPr>
          <w:p w14:paraId="7618FAA2" w14:textId="77777777" w:rsidR="00FA2372" w:rsidRPr="00305FFF" w:rsidRDefault="00FA2372" w:rsidP="00FA2372">
            <w:pPr>
              <w:rPr>
                <w:rFonts w:ascii="Myriad Pro" w:hAnsi="Myriad Pro"/>
              </w:rPr>
            </w:pPr>
            <w:r w:rsidRPr="00305FFF">
              <w:rPr>
                <w:rFonts w:ascii="Myriad Pro" w:hAnsi="Myriad Pro"/>
              </w:rPr>
              <w:t>Value</w:t>
            </w:r>
            <w:r>
              <w:rPr>
                <w:rFonts w:ascii="Myriad Pro" w:hAnsi="Myriad Pro" w:hint="eastAsia"/>
              </w:rPr>
              <w:t xml:space="preserve"> </w:t>
            </w:r>
            <w:r>
              <w:rPr>
                <w:rFonts w:ascii="Myriad Pro" w:hAnsi="Myriad Pro"/>
              </w:rPr>
              <w:t>(± 2 SD)</w:t>
            </w:r>
          </w:p>
        </w:tc>
        <w:tc>
          <w:tcPr>
            <w:tcW w:w="3260" w:type="dxa"/>
            <w:tcBorders>
              <w:bottom w:val="single" w:sz="4" w:space="0" w:color="auto"/>
            </w:tcBorders>
            <w:vAlign w:val="center"/>
          </w:tcPr>
          <w:p w14:paraId="37541FA6" w14:textId="77777777" w:rsidR="00FA2372" w:rsidRPr="00305FFF" w:rsidRDefault="00FA2372" w:rsidP="00FA2372">
            <w:pPr>
              <w:rPr>
                <w:rFonts w:ascii="Myriad Pro" w:hAnsi="Myriad Pro"/>
              </w:rPr>
            </w:pPr>
            <w:r w:rsidRPr="00305FFF">
              <w:rPr>
                <w:rFonts w:ascii="Myriad Pro" w:hAnsi="Myriad Pro"/>
              </w:rPr>
              <w:t>Source</w:t>
            </w:r>
          </w:p>
        </w:tc>
      </w:tr>
      <w:tr w:rsidR="00FA2372" w:rsidRPr="004D074C" w14:paraId="2B332B1D" w14:textId="77777777" w:rsidTr="00FA2372">
        <w:tc>
          <w:tcPr>
            <w:tcW w:w="2830" w:type="dxa"/>
            <w:tcBorders>
              <w:top w:val="single" w:sz="4" w:space="0" w:color="auto"/>
              <w:left w:val="single" w:sz="4" w:space="0" w:color="auto"/>
              <w:bottom w:val="single" w:sz="4" w:space="0" w:color="auto"/>
              <w:right w:val="single" w:sz="4" w:space="0" w:color="auto"/>
            </w:tcBorders>
            <w:vAlign w:val="center"/>
          </w:tcPr>
          <w:p w14:paraId="3D04D51E" w14:textId="77777777" w:rsidR="00FA2372" w:rsidRPr="00305FFF" w:rsidRDefault="00FA2372" w:rsidP="00FA2372">
            <w:pPr>
              <w:rPr>
                <w:rFonts w:ascii="Myriad Pro" w:eastAsia="Calibri" w:hAnsi="Myriad Pro"/>
              </w:rPr>
            </w:pPr>
            <w:r w:rsidRPr="00305FFF">
              <w:rPr>
                <w:rFonts w:ascii="Myriad Pro" w:eastAsiaTheme="minorEastAsia" w:hAnsi="Myriad Pro"/>
              </w:rPr>
              <w:t>Hornblende</w:t>
            </w:r>
          </w:p>
        </w:tc>
        <w:tc>
          <w:tcPr>
            <w:tcW w:w="3261" w:type="dxa"/>
            <w:tcBorders>
              <w:top w:val="single" w:sz="4" w:space="0" w:color="auto"/>
              <w:left w:val="single" w:sz="4" w:space="0" w:color="auto"/>
              <w:bottom w:val="single" w:sz="4" w:space="0" w:color="auto"/>
              <w:right w:val="single" w:sz="4" w:space="0" w:color="auto"/>
            </w:tcBorders>
            <w:vAlign w:val="center"/>
          </w:tcPr>
          <w:p w14:paraId="7D70A49B" w14:textId="77777777" w:rsidR="00FA2372" w:rsidRPr="00305FFF" w:rsidRDefault="00FA2372" w:rsidP="00FA2372">
            <w:pPr>
              <w:rPr>
                <w:rFonts w:ascii="Myriad Pro" w:hAnsi="Myriad Pro"/>
              </w:rPr>
            </w:pPr>
          </w:p>
        </w:tc>
        <w:tc>
          <w:tcPr>
            <w:tcW w:w="3685" w:type="dxa"/>
            <w:tcBorders>
              <w:top w:val="single" w:sz="4" w:space="0" w:color="auto"/>
              <w:left w:val="single" w:sz="4" w:space="0" w:color="auto"/>
              <w:bottom w:val="single" w:sz="4" w:space="0" w:color="auto"/>
              <w:right w:val="single" w:sz="4" w:space="0" w:color="auto"/>
            </w:tcBorders>
            <w:vAlign w:val="center"/>
          </w:tcPr>
          <w:p w14:paraId="6567BDCD" w14:textId="77777777" w:rsidR="00FA2372" w:rsidRPr="00305FFF" w:rsidRDefault="00FA2372" w:rsidP="00FA2372">
            <w:pPr>
              <w:rPr>
                <w:rFonts w:ascii="Myriad Pro" w:hAnsi="Myriad Pro"/>
              </w:rPr>
            </w:pPr>
          </w:p>
        </w:tc>
        <w:tc>
          <w:tcPr>
            <w:tcW w:w="3260" w:type="dxa"/>
            <w:tcBorders>
              <w:top w:val="single" w:sz="4" w:space="0" w:color="auto"/>
              <w:left w:val="single" w:sz="4" w:space="0" w:color="auto"/>
              <w:bottom w:val="single" w:sz="4" w:space="0" w:color="auto"/>
              <w:right w:val="single" w:sz="4" w:space="0" w:color="auto"/>
            </w:tcBorders>
            <w:vAlign w:val="center"/>
          </w:tcPr>
          <w:p w14:paraId="57E9461A" w14:textId="77777777" w:rsidR="00FA2372" w:rsidRPr="00305FFF" w:rsidRDefault="00FA2372" w:rsidP="00FA2372">
            <w:pPr>
              <w:rPr>
                <w:rFonts w:ascii="Myriad Pro" w:hAnsi="Myriad Pro"/>
              </w:rPr>
            </w:pPr>
          </w:p>
        </w:tc>
      </w:tr>
      <w:tr w:rsidR="00FA2372" w:rsidRPr="004D074C" w14:paraId="0E06E94E" w14:textId="77777777" w:rsidTr="00FA2372">
        <w:trPr>
          <w:trHeight w:val="311"/>
        </w:trPr>
        <w:tc>
          <w:tcPr>
            <w:tcW w:w="2830" w:type="dxa"/>
            <w:tcBorders>
              <w:top w:val="single" w:sz="4" w:space="0" w:color="auto"/>
              <w:left w:val="single" w:sz="4" w:space="0" w:color="auto"/>
              <w:bottom w:val="single" w:sz="4" w:space="0" w:color="auto"/>
              <w:right w:val="single" w:sz="4" w:space="0" w:color="auto"/>
            </w:tcBorders>
            <w:vAlign w:val="center"/>
          </w:tcPr>
          <w:p w14:paraId="6509BEF1" w14:textId="77777777" w:rsidR="00FA2372" w:rsidRPr="00305FFF" w:rsidRDefault="00FA2372" w:rsidP="00FA2372">
            <w:pPr>
              <w:ind w:left="142"/>
              <w:rPr>
                <w:rFonts w:ascii="Myriad Pro" w:eastAsiaTheme="minorEastAsia" w:hAnsi="Myriad Pro"/>
              </w:rPr>
            </w:pPr>
            <m:oMath>
              <m:r>
                <w:rPr>
                  <w:rFonts w:ascii="Cambria Math" w:hAnsi="Cambria Math"/>
                </w:rPr>
                <m:t>E</m:t>
              </m:r>
            </m:oMath>
            <w:r w:rsidRPr="00305FFF">
              <w:rPr>
                <w:rFonts w:ascii="Myriad Pro" w:eastAsiaTheme="minorEastAsia" w:hAnsi="Myriad Pro"/>
              </w:rPr>
              <w:t xml:space="preserve"> </w:t>
            </w:r>
          </w:p>
        </w:tc>
        <w:tc>
          <w:tcPr>
            <w:tcW w:w="3261" w:type="dxa"/>
            <w:tcBorders>
              <w:top w:val="single" w:sz="4" w:space="0" w:color="auto"/>
              <w:left w:val="single" w:sz="4" w:space="0" w:color="auto"/>
              <w:bottom w:val="single" w:sz="4" w:space="0" w:color="auto"/>
              <w:right w:val="single" w:sz="4" w:space="0" w:color="auto"/>
            </w:tcBorders>
            <w:vAlign w:val="center"/>
          </w:tcPr>
          <w:p w14:paraId="41EF015C" w14:textId="77777777" w:rsidR="00FA2372" w:rsidRPr="00305FFF" w:rsidRDefault="00FA2372" w:rsidP="00FA2372">
            <w:pPr>
              <w:rPr>
                <w:rFonts w:ascii="Myriad Pro" w:hAnsi="Myriad Pro"/>
              </w:rPr>
            </w:pPr>
            <w:r w:rsidRPr="00305FFF">
              <w:rPr>
                <w:rFonts w:ascii="Myriad Pro" w:hAnsi="Myriad Pro"/>
              </w:rPr>
              <w:t>Triangular (min, mode, max)</w:t>
            </w:r>
          </w:p>
        </w:tc>
        <w:tc>
          <w:tcPr>
            <w:tcW w:w="3685" w:type="dxa"/>
            <w:tcBorders>
              <w:top w:val="single" w:sz="4" w:space="0" w:color="auto"/>
              <w:left w:val="single" w:sz="4" w:space="0" w:color="auto"/>
              <w:bottom w:val="single" w:sz="4" w:space="0" w:color="auto"/>
              <w:right w:val="single" w:sz="4" w:space="0" w:color="auto"/>
            </w:tcBorders>
            <w:vAlign w:val="center"/>
          </w:tcPr>
          <w:p w14:paraId="09141026" w14:textId="77777777" w:rsidR="00FA2372" w:rsidRPr="00305FFF" w:rsidRDefault="00FA2372" w:rsidP="00FA2372">
            <w:pPr>
              <w:rPr>
                <w:rFonts w:ascii="Myriad Pro" w:hAnsi="Myriad Pro"/>
                <w:vertAlign w:val="superscript"/>
              </w:rPr>
            </w:pPr>
            <w:r w:rsidRPr="00305FFF">
              <w:rPr>
                <w:rFonts w:ascii="Myriad Pro" w:hAnsi="Myriad Pro"/>
              </w:rPr>
              <w:t xml:space="preserve">64.1 ± 1.7 </w:t>
            </w:r>
            <w:r w:rsidRPr="00305FFF">
              <w:rPr>
                <w:rFonts w:ascii="Myriad Pro" w:eastAsiaTheme="minorEastAsia" w:hAnsi="Myriad Pro"/>
              </w:rPr>
              <w:t>kcal/mol</w:t>
            </w:r>
          </w:p>
        </w:tc>
        <w:tc>
          <w:tcPr>
            <w:tcW w:w="3260" w:type="dxa"/>
            <w:vMerge w:val="restart"/>
            <w:tcBorders>
              <w:top w:val="single" w:sz="4" w:space="0" w:color="auto"/>
              <w:left w:val="single" w:sz="4" w:space="0" w:color="auto"/>
              <w:bottom w:val="single" w:sz="4" w:space="0" w:color="auto"/>
              <w:right w:val="single" w:sz="4" w:space="0" w:color="auto"/>
            </w:tcBorders>
            <w:vAlign w:val="center"/>
          </w:tcPr>
          <w:p w14:paraId="61BC4098" w14:textId="77777777" w:rsidR="00FA2372" w:rsidRPr="00305FFF" w:rsidRDefault="00FA2372" w:rsidP="00FA2372">
            <w:pPr>
              <w:rPr>
                <w:rFonts w:ascii="Myriad Pro" w:hAnsi="Myriad Pro"/>
              </w:rPr>
            </w:pPr>
            <w:r w:rsidRPr="001E5F54">
              <w:rPr>
                <w:rFonts w:ascii="Myriad Pro" w:hAnsi="Myriad Pro"/>
                <w:i/>
                <w:noProof/>
              </w:rPr>
              <w:t>Harrison</w:t>
            </w:r>
            <w:r w:rsidRPr="00305FFF">
              <w:rPr>
                <w:rFonts w:ascii="Myriad Pro" w:hAnsi="Myriad Pro"/>
                <w:noProof/>
              </w:rPr>
              <w:t xml:space="preserve"> </w:t>
            </w:r>
            <w:r>
              <w:rPr>
                <w:rFonts w:ascii="Myriad Pro" w:hAnsi="Myriad Pro" w:hint="eastAsia"/>
                <w:noProof/>
              </w:rPr>
              <w:t>[</w:t>
            </w:r>
            <w:r w:rsidRPr="00305FFF">
              <w:rPr>
                <w:rFonts w:ascii="Myriad Pro" w:hAnsi="Myriad Pro"/>
                <w:noProof/>
              </w:rPr>
              <w:t>1981</w:t>
            </w:r>
            <w:r>
              <w:rPr>
                <w:rFonts w:ascii="Myriad Pro" w:hAnsi="Myriad Pro" w:hint="eastAsia"/>
                <w:noProof/>
              </w:rPr>
              <w:t>]</w:t>
            </w:r>
          </w:p>
        </w:tc>
      </w:tr>
      <w:tr w:rsidR="00FA2372" w:rsidRPr="004D074C" w14:paraId="4A241399" w14:textId="77777777" w:rsidTr="00FA2372">
        <w:trPr>
          <w:trHeight w:val="307"/>
        </w:trPr>
        <w:tc>
          <w:tcPr>
            <w:tcW w:w="2830" w:type="dxa"/>
            <w:tcBorders>
              <w:top w:val="single" w:sz="4" w:space="0" w:color="auto"/>
              <w:left w:val="single" w:sz="4" w:space="0" w:color="auto"/>
              <w:bottom w:val="single" w:sz="4" w:space="0" w:color="auto"/>
              <w:right w:val="single" w:sz="4" w:space="0" w:color="auto"/>
            </w:tcBorders>
            <w:vAlign w:val="center"/>
          </w:tcPr>
          <w:p w14:paraId="3A30FFE5" w14:textId="77777777" w:rsidR="00FA2372" w:rsidRPr="00305FFF" w:rsidRDefault="00EF79FC" w:rsidP="00FA2372">
            <w:pPr>
              <w:ind w:left="142"/>
              <w:rPr>
                <w:rFonts w:ascii="Myriad Pro" w:eastAsiaTheme="minorEastAsia" w:hAnsi="Myriad Pro"/>
              </w:rPr>
            </w:pPr>
            <m:oMath>
              <m:sSub>
                <m:sSubPr>
                  <m:ctrlPr>
                    <w:ins w:id="39" w:author="Jiang" w:date="2019-07-17T13:50:00Z">
                      <w:rPr>
                        <w:rFonts w:ascii="Cambria Math" w:hAnsi="Cambria Math"/>
                        <w:i/>
                      </w:rPr>
                    </w:ins>
                  </m:ctrlPr>
                </m:sSubPr>
                <m:e>
                  <m:r>
                    <w:rPr>
                      <w:rFonts w:ascii="Cambria Math" w:hAnsi="Cambria Math"/>
                    </w:rPr>
                    <m:t>D</m:t>
                  </m:r>
                </m:e>
                <m:sub>
                  <m:r>
                    <w:rPr>
                      <w:rFonts w:ascii="Cambria Math" w:hAnsi="Cambria Math"/>
                    </w:rPr>
                    <m:t>0</m:t>
                  </m:r>
                </m:sub>
              </m:sSub>
            </m:oMath>
            <w:r w:rsidR="00FA2372" w:rsidRPr="00305FFF">
              <w:rPr>
                <w:rFonts w:ascii="Myriad Pro" w:eastAsiaTheme="minorEastAsia" w:hAnsi="Myriad Pro"/>
              </w:rPr>
              <w:t xml:space="preserve"> </w:t>
            </w:r>
          </w:p>
        </w:tc>
        <w:tc>
          <w:tcPr>
            <w:tcW w:w="3261" w:type="dxa"/>
            <w:tcBorders>
              <w:top w:val="single" w:sz="4" w:space="0" w:color="auto"/>
              <w:left w:val="single" w:sz="4" w:space="0" w:color="auto"/>
              <w:bottom w:val="single" w:sz="4" w:space="0" w:color="auto"/>
              <w:right w:val="single" w:sz="4" w:space="0" w:color="auto"/>
            </w:tcBorders>
            <w:vAlign w:val="center"/>
          </w:tcPr>
          <w:p w14:paraId="04D5D4A1" w14:textId="77777777" w:rsidR="00FA2372" w:rsidRPr="00305FFF" w:rsidRDefault="00FA2372" w:rsidP="00FA2372">
            <w:pPr>
              <w:rPr>
                <w:rFonts w:ascii="Myriad Pro" w:hAnsi="Myriad Pro"/>
              </w:rPr>
            </w:pPr>
            <w:r w:rsidRPr="00305FFF">
              <w:rPr>
                <w:rFonts w:ascii="Myriad Pro" w:hAnsi="Myriad Pro"/>
              </w:rPr>
              <w:t>Triangular (min, mode, max)</w:t>
            </w:r>
          </w:p>
        </w:tc>
        <w:tc>
          <w:tcPr>
            <w:tcW w:w="3685" w:type="dxa"/>
            <w:tcBorders>
              <w:top w:val="single" w:sz="4" w:space="0" w:color="auto"/>
              <w:left w:val="single" w:sz="4" w:space="0" w:color="auto"/>
              <w:bottom w:val="single" w:sz="4" w:space="0" w:color="auto"/>
              <w:right w:val="single" w:sz="4" w:space="0" w:color="auto"/>
            </w:tcBorders>
            <w:vAlign w:val="center"/>
          </w:tcPr>
          <w:p w14:paraId="1A4ACF33" w14:textId="77777777" w:rsidR="00FA2372" w:rsidRPr="00305FFF" w:rsidRDefault="00FA2372" w:rsidP="00FA2372">
            <w:pPr>
              <w:rPr>
                <w:rFonts w:ascii="Myriad Pro" w:hAnsi="Myriad Pro"/>
              </w:rPr>
            </w:pPr>
            <w:r w:rsidRPr="00305FFF">
              <w:rPr>
                <w:rFonts w:ascii="Myriad Pro" w:hAnsi="Myriad Pro"/>
              </w:rPr>
              <w:t xml:space="preserve">0.024 </w:t>
            </w:r>
            <w:r w:rsidRPr="00305FFF">
              <w:rPr>
                <w:rFonts w:ascii="Myriad Pro" w:hAnsi="Myriad Pro"/>
              </w:rPr>
              <w:softHyphen/>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+0.053</w:instrText>
            </w:r>
            <w:r w:rsidRPr="00305FFF">
              <w:rPr>
                <w:rFonts w:ascii="Myriad Pro" w:hAnsi="Myriad Pro"/>
                <w:sz w:val="14"/>
                <w:szCs w:val="14"/>
              </w:rPr>
              <w:instrText>,</w:instrText>
            </w:r>
            <w:r w:rsidRPr="00305FFF">
              <w:rPr>
                <w:rFonts w:ascii="Myriad Pro" w:hAnsi="Myriad Pro"/>
                <w:position w:val="-2"/>
                <w:sz w:val="14"/>
                <w:szCs w:val="14"/>
              </w:rPr>
              <w:instrText>- 0.011</w:instrText>
            </w:r>
            <w:r w:rsidRPr="00305FFF">
              <w:rPr>
                <w:rFonts w:ascii="Myriad Pro" w:hAnsi="Myriad Pro"/>
                <w:sz w:val="14"/>
                <w:szCs w:val="14"/>
              </w:rPr>
              <w:instrText xml:space="preserve">) </w:instrText>
            </w:r>
            <w:r w:rsidRPr="00305FFF">
              <w:rPr>
                <w:rFonts w:ascii="Myriad Pro" w:hAnsi="Myriad Pro"/>
                <w:sz w:val="14"/>
                <w:szCs w:val="14"/>
              </w:rPr>
              <w:fldChar w:fldCharType="end"/>
            </w:r>
            <w:r w:rsidRPr="00305FFF">
              <w:rPr>
                <w:rFonts w:ascii="Myriad Pro" w:hAnsi="Myriad Pro"/>
              </w:rPr>
              <w:t xml:space="preserve"> </w:t>
            </w:r>
            <w:r w:rsidRPr="00305FFF">
              <w:rPr>
                <w:rFonts w:ascii="Myriad Pro" w:eastAsiaTheme="minorEastAsia" w:hAnsi="Myriad Pro"/>
              </w:rPr>
              <w:t>cm</w:t>
            </w:r>
            <w:r w:rsidRPr="00305FFF">
              <w:rPr>
                <w:rFonts w:ascii="Myriad Pro" w:eastAsiaTheme="minorEastAsia" w:hAnsi="Myriad Pro"/>
                <w:vertAlign w:val="superscript"/>
              </w:rPr>
              <w:t>2</w:t>
            </w:r>
            <w:r w:rsidRPr="00305FFF">
              <w:rPr>
                <w:rFonts w:ascii="Myriad Pro" w:eastAsiaTheme="minorEastAsia" w:hAnsi="Myriad Pro"/>
              </w:rPr>
              <w:t>/s</w:t>
            </w:r>
          </w:p>
        </w:tc>
        <w:tc>
          <w:tcPr>
            <w:tcW w:w="3260" w:type="dxa"/>
            <w:vMerge/>
            <w:tcBorders>
              <w:top w:val="single" w:sz="4" w:space="0" w:color="auto"/>
              <w:left w:val="single" w:sz="4" w:space="0" w:color="auto"/>
              <w:bottom w:val="single" w:sz="4" w:space="0" w:color="auto"/>
              <w:right w:val="single" w:sz="4" w:space="0" w:color="auto"/>
            </w:tcBorders>
            <w:vAlign w:val="center"/>
          </w:tcPr>
          <w:p w14:paraId="42FB9F89" w14:textId="77777777" w:rsidR="00FA2372" w:rsidRPr="00305FFF" w:rsidRDefault="00FA2372" w:rsidP="00FA2372">
            <w:pPr>
              <w:rPr>
                <w:rFonts w:ascii="Myriad Pro" w:hAnsi="Myriad Pro"/>
              </w:rPr>
            </w:pPr>
          </w:p>
        </w:tc>
      </w:tr>
      <w:tr w:rsidR="00FA2372" w:rsidRPr="004D074C" w14:paraId="570F15AA" w14:textId="77777777" w:rsidTr="00FA2372">
        <w:tc>
          <w:tcPr>
            <w:tcW w:w="2830" w:type="dxa"/>
            <w:tcBorders>
              <w:top w:val="single" w:sz="4" w:space="0" w:color="auto"/>
              <w:left w:val="single" w:sz="4" w:space="0" w:color="auto"/>
              <w:bottom w:val="single" w:sz="4" w:space="0" w:color="auto"/>
              <w:right w:val="single" w:sz="4" w:space="0" w:color="auto"/>
            </w:tcBorders>
            <w:vAlign w:val="center"/>
          </w:tcPr>
          <w:p w14:paraId="6510C3B3" w14:textId="77777777" w:rsidR="00FA2372" w:rsidRPr="00305FFF" w:rsidRDefault="00FA2372" w:rsidP="00FA2372">
            <w:pPr>
              <w:rPr>
                <w:rFonts w:ascii="Myriad Pro" w:eastAsia="Calibri" w:hAnsi="Myriad Pro"/>
              </w:rPr>
            </w:pPr>
            <w:r w:rsidRPr="00305FFF">
              <w:rPr>
                <w:rFonts w:ascii="Myriad Pro" w:eastAsiaTheme="minorEastAsia" w:hAnsi="Myriad Pro"/>
              </w:rPr>
              <w:t>Biotite</w:t>
            </w:r>
          </w:p>
        </w:tc>
        <w:tc>
          <w:tcPr>
            <w:tcW w:w="3261" w:type="dxa"/>
            <w:tcBorders>
              <w:top w:val="single" w:sz="4" w:space="0" w:color="auto"/>
              <w:left w:val="single" w:sz="4" w:space="0" w:color="auto"/>
              <w:bottom w:val="single" w:sz="4" w:space="0" w:color="auto"/>
              <w:right w:val="single" w:sz="4" w:space="0" w:color="auto"/>
            </w:tcBorders>
            <w:vAlign w:val="center"/>
          </w:tcPr>
          <w:p w14:paraId="4F30922D" w14:textId="77777777" w:rsidR="00FA2372" w:rsidRPr="00305FFF" w:rsidRDefault="00FA2372" w:rsidP="00FA2372">
            <w:pPr>
              <w:rPr>
                <w:rFonts w:ascii="Myriad Pro" w:hAnsi="Myriad Pro"/>
              </w:rPr>
            </w:pPr>
          </w:p>
        </w:tc>
        <w:tc>
          <w:tcPr>
            <w:tcW w:w="3685" w:type="dxa"/>
            <w:tcBorders>
              <w:top w:val="single" w:sz="4" w:space="0" w:color="auto"/>
              <w:left w:val="single" w:sz="4" w:space="0" w:color="auto"/>
              <w:bottom w:val="single" w:sz="4" w:space="0" w:color="auto"/>
              <w:right w:val="single" w:sz="4" w:space="0" w:color="auto"/>
            </w:tcBorders>
            <w:vAlign w:val="center"/>
          </w:tcPr>
          <w:p w14:paraId="1564B49F" w14:textId="77777777" w:rsidR="00FA2372" w:rsidRPr="00305FFF" w:rsidRDefault="00FA2372" w:rsidP="00FA2372">
            <w:pPr>
              <w:rPr>
                <w:rFonts w:ascii="Myriad Pro" w:hAnsi="Myriad Pro"/>
              </w:rPr>
            </w:pPr>
          </w:p>
        </w:tc>
        <w:tc>
          <w:tcPr>
            <w:tcW w:w="3260" w:type="dxa"/>
            <w:tcBorders>
              <w:top w:val="single" w:sz="4" w:space="0" w:color="auto"/>
              <w:left w:val="single" w:sz="4" w:space="0" w:color="auto"/>
              <w:bottom w:val="single" w:sz="4" w:space="0" w:color="auto"/>
              <w:right w:val="single" w:sz="4" w:space="0" w:color="auto"/>
            </w:tcBorders>
            <w:vAlign w:val="center"/>
          </w:tcPr>
          <w:p w14:paraId="5371FD4B" w14:textId="77777777" w:rsidR="00FA2372" w:rsidRPr="00305FFF" w:rsidRDefault="00FA2372" w:rsidP="00FA2372">
            <w:pPr>
              <w:rPr>
                <w:rFonts w:ascii="Myriad Pro" w:hAnsi="Myriad Pro"/>
              </w:rPr>
            </w:pPr>
          </w:p>
        </w:tc>
      </w:tr>
      <w:tr w:rsidR="00FA2372" w:rsidRPr="004D074C" w14:paraId="0094E052" w14:textId="77777777" w:rsidTr="005E71E1">
        <w:trPr>
          <w:trHeight w:val="297"/>
        </w:trPr>
        <w:tc>
          <w:tcPr>
            <w:tcW w:w="2830" w:type="dxa"/>
            <w:tcBorders>
              <w:top w:val="single" w:sz="4" w:space="0" w:color="auto"/>
              <w:left w:val="single" w:sz="4" w:space="0" w:color="auto"/>
              <w:bottom w:val="single" w:sz="4" w:space="0" w:color="auto"/>
              <w:right w:val="single" w:sz="4" w:space="0" w:color="auto"/>
            </w:tcBorders>
            <w:vAlign w:val="center"/>
          </w:tcPr>
          <w:p w14:paraId="78BEF86A" w14:textId="77777777" w:rsidR="00FA2372" w:rsidRPr="00305FFF" w:rsidRDefault="00FA2372" w:rsidP="00FA2372">
            <w:pPr>
              <w:ind w:left="142"/>
              <w:rPr>
                <w:rFonts w:ascii="Myriad Pro" w:eastAsiaTheme="minorEastAsia" w:hAnsi="Myriad Pro"/>
              </w:rPr>
            </w:pPr>
            <m:oMath>
              <m:r>
                <w:rPr>
                  <w:rFonts w:ascii="Cambria Math" w:hAnsi="Cambria Math"/>
                </w:rPr>
                <m:t>E</m:t>
              </m:r>
            </m:oMath>
            <w:r w:rsidRPr="00305FFF">
              <w:rPr>
                <w:rFonts w:ascii="Myriad Pro" w:eastAsiaTheme="minorEastAsia" w:hAnsi="Myriad Pro"/>
              </w:rPr>
              <w:t xml:space="preserve"> </w:t>
            </w:r>
          </w:p>
        </w:tc>
        <w:tc>
          <w:tcPr>
            <w:tcW w:w="3261" w:type="dxa"/>
            <w:tcBorders>
              <w:top w:val="single" w:sz="4" w:space="0" w:color="auto"/>
              <w:left w:val="single" w:sz="4" w:space="0" w:color="auto"/>
              <w:bottom w:val="single" w:sz="4" w:space="0" w:color="auto"/>
              <w:right w:val="single" w:sz="4" w:space="0" w:color="auto"/>
            </w:tcBorders>
            <w:vAlign w:val="center"/>
          </w:tcPr>
          <w:p w14:paraId="514CFCA8" w14:textId="77777777" w:rsidR="00FA2372" w:rsidRPr="00305FFF" w:rsidRDefault="00FA2372" w:rsidP="00FA2372">
            <w:pPr>
              <w:rPr>
                <w:rFonts w:ascii="Myriad Pro" w:hAnsi="Myriad Pro"/>
              </w:rPr>
            </w:pPr>
            <w:r w:rsidRPr="00305FFF">
              <w:rPr>
                <w:rFonts w:ascii="Myriad Pro" w:hAnsi="Myriad Pro"/>
              </w:rPr>
              <w:t>Triangular (min, mode, max)</w:t>
            </w:r>
          </w:p>
        </w:tc>
        <w:tc>
          <w:tcPr>
            <w:tcW w:w="3685" w:type="dxa"/>
            <w:tcBorders>
              <w:top w:val="single" w:sz="4" w:space="0" w:color="auto"/>
              <w:left w:val="single" w:sz="4" w:space="0" w:color="auto"/>
              <w:bottom w:val="single" w:sz="4" w:space="0" w:color="auto"/>
              <w:right w:val="single" w:sz="4" w:space="0" w:color="auto"/>
            </w:tcBorders>
            <w:vAlign w:val="center"/>
          </w:tcPr>
          <w:p w14:paraId="1185A681" w14:textId="77777777" w:rsidR="00FA2372" w:rsidRPr="00305FFF" w:rsidRDefault="00FA2372" w:rsidP="00FA2372">
            <w:pPr>
              <w:rPr>
                <w:rFonts w:ascii="Myriad Pro" w:hAnsi="Myriad Pro"/>
              </w:rPr>
            </w:pPr>
            <w:r w:rsidRPr="00305FFF">
              <w:rPr>
                <w:rFonts w:ascii="Myriad Pro" w:hAnsi="Myriad Pro"/>
              </w:rPr>
              <w:t xml:space="preserve">50.5 ± 2.2 </w:t>
            </w:r>
            <w:r w:rsidRPr="00305FFF">
              <w:rPr>
                <w:rFonts w:ascii="Myriad Pro" w:eastAsiaTheme="minorEastAsia" w:hAnsi="Myriad Pro"/>
              </w:rPr>
              <w:t>kcal/mol</w:t>
            </w:r>
          </w:p>
        </w:tc>
        <w:tc>
          <w:tcPr>
            <w:tcW w:w="3260" w:type="dxa"/>
            <w:vMerge w:val="restart"/>
            <w:tcBorders>
              <w:top w:val="single" w:sz="4" w:space="0" w:color="auto"/>
              <w:left w:val="single" w:sz="4" w:space="0" w:color="auto"/>
              <w:bottom w:val="single" w:sz="4" w:space="0" w:color="auto"/>
              <w:right w:val="single" w:sz="4" w:space="0" w:color="auto"/>
            </w:tcBorders>
            <w:vAlign w:val="center"/>
          </w:tcPr>
          <w:p w14:paraId="4F5164CD" w14:textId="77777777" w:rsidR="00FA2372" w:rsidRPr="00305FFF" w:rsidRDefault="00FA2372" w:rsidP="00FA2372">
            <w:pPr>
              <w:rPr>
                <w:rFonts w:ascii="Myriad Pro" w:hAnsi="Myriad Pro"/>
              </w:rPr>
            </w:pPr>
            <w:r w:rsidRPr="001E5F54">
              <w:rPr>
                <w:rFonts w:ascii="Myriad Pro" w:hAnsi="Myriad Pro"/>
                <w:i/>
                <w:noProof/>
              </w:rPr>
              <w:t>Grove and Harrison</w:t>
            </w:r>
            <w:r w:rsidRPr="00305FFF">
              <w:rPr>
                <w:rFonts w:ascii="Myriad Pro" w:hAnsi="Myriad Pro"/>
                <w:noProof/>
              </w:rPr>
              <w:t xml:space="preserve"> </w:t>
            </w:r>
            <w:r>
              <w:rPr>
                <w:rFonts w:ascii="Myriad Pro" w:hAnsi="Myriad Pro" w:hint="eastAsia"/>
                <w:noProof/>
              </w:rPr>
              <w:t>[</w:t>
            </w:r>
            <w:r w:rsidRPr="00305FFF">
              <w:rPr>
                <w:rFonts w:ascii="Myriad Pro" w:hAnsi="Myriad Pro"/>
                <w:noProof/>
              </w:rPr>
              <w:t>1996</w:t>
            </w:r>
            <w:r>
              <w:rPr>
                <w:rFonts w:ascii="Myriad Pro" w:hAnsi="Myriad Pro" w:hint="eastAsia"/>
                <w:noProof/>
              </w:rPr>
              <w:t>]</w:t>
            </w:r>
          </w:p>
        </w:tc>
      </w:tr>
      <w:tr w:rsidR="00FA2372" w:rsidRPr="004D074C" w14:paraId="62D84DD2" w14:textId="77777777" w:rsidTr="00FA2372">
        <w:trPr>
          <w:trHeight w:val="283"/>
        </w:trPr>
        <w:tc>
          <w:tcPr>
            <w:tcW w:w="2830" w:type="dxa"/>
            <w:tcBorders>
              <w:top w:val="single" w:sz="4" w:space="0" w:color="auto"/>
              <w:left w:val="single" w:sz="4" w:space="0" w:color="auto"/>
              <w:bottom w:val="single" w:sz="4" w:space="0" w:color="auto"/>
              <w:right w:val="single" w:sz="4" w:space="0" w:color="auto"/>
            </w:tcBorders>
            <w:vAlign w:val="center"/>
          </w:tcPr>
          <w:p w14:paraId="6A6E6714" w14:textId="77777777" w:rsidR="00FA2372" w:rsidRPr="00305FFF" w:rsidRDefault="00EF79FC" w:rsidP="00FA2372">
            <w:pPr>
              <w:ind w:left="142"/>
              <w:rPr>
                <w:rFonts w:ascii="Myriad Pro" w:eastAsiaTheme="minorEastAsia" w:hAnsi="Myriad Pro"/>
              </w:rPr>
            </w:pPr>
            <m:oMath>
              <m:sSub>
                <m:sSubPr>
                  <m:ctrlPr>
                    <w:ins w:id="40" w:author="Jiang" w:date="2019-07-17T13:50:00Z">
                      <w:rPr>
                        <w:rFonts w:ascii="Cambria Math" w:hAnsi="Cambria Math"/>
                        <w:i/>
                      </w:rPr>
                    </w:ins>
                  </m:ctrlPr>
                </m:sSubPr>
                <m:e>
                  <m:r>
                    <w:rPr>
                      <w:rFonts w:ascii="Cambria Math" w:hAnsi="Cambria Math"/>
                    </w:rPr>
                    <m:t>D</m:t>
                  </m:r>
                </m:e>
                <m:sub>
                  <m:r>
                    <w:rPr>
                      <w:rFonts w:ascii="Cambria Math" w:hAnsi="Cambria Math"/>
                    </w:rPr>
                    <m:t>0</m:t>
                  </m:r>
                </m:sub>
              </m:sSub>
            </m:oMath>
            <w:r w:rsidR="00FA2372" w:rsidRPr="00305FFF">
              <w:rPr>
                <w:rFonts w:ascii="Myriad Pro" w:eastAsiaTheme="minorEastAsia" w:hAnsi="Myriad Pro"/>
              </w:rPr>
              <w:t xml:space="preserve"> </w:t>
            </w:r>
          </w:p>
        </w:tc>
        <w:tc>
          <w:tcPr>
            <w:tcW w:w="3261" w:type="dxa"/>
            <w:tcBorders>
              <w:top w:val="single" w:sz="4" w:space="0" w:color="auto"/>
              <w:left w:val="single" w:sz="4" w:space="0" w:color="auto"/>
              <w:bottom w:val="single" w:sz="4" w:space="0" w:color="auto"/>
              <w:right w:val="single" w:sz="4" w:space="0" w:color="auto"/>
            </w:tcBorders>
            <w:vAlign w:val="center"/>
          </w:tcPr>
          <w:p w14:paraId="28755A70" w14:textId="77777777" w:rsidR="00FA2372" w:rsidRPr="00305FFF" w:rsidRDefault="00FA2372" w:rsidP="00FA2372">
            <w:pPr>
              <w:rPr>
                <w:rFonts w:ascii="Myriad Pro" w:hAnsi="Myriad Pro"/>
              </w:rPr>
            </w:pPr>
            <w:r w:rsidRPr="00305FFF">
              <w:rPr>
                <w:rFonts w:ascii="Myriad Pro" w:hAnsi="Myriad Pro"/>
              </w:rPr>
              <w:t>Triangular (min, mode, max)</w:t>
            </w:r>
          </w:p>
        </w:tc>
        <w:tc>
          <w:tcPr>
            <w:tcW w:w="3685" w:type="dxa"/>
            <w:tcBorders>
              <w:top w:val="single" w:sz="4" w:space="0" w:color="auto"/>
              <w:left w:val="single" w:sz="4" w:space="0" w:color="auto"/>
              <w:bottom w:val="single" w:sz="4" w:space="0" w:color="auto"/>
              <w:right w:val="single" w:sz="4" w:space="0" w:color="auto"/>
            </w:tcBorders>
            <w:vAlign w:val="center"/>
          </w:tcPr>
          <w:p w14:paraId="391B3668" w14:textId="77777777" w:rsidR="00FA2372" w:rsidRPr="00305FFF" w:rsidRDefault="00FA2372" w:rsidP="00FA2372">
            <w:pPr>
              <w:rPr>
                <w:rFonts w:ascii="Myriad Pro" w:hAnsi="Myriad Pro"/>
              </w:rPr>
            </w:pPr>
            <w:r w:rsidRPr="00305FFF">
              <w:rPr>
                <w:rFonts w:ascii="Myriad Pro" w:hAnsi="Myriad Pro"/>
              </w:rPr>
              <w:t xml:space="preserve">0.4 </w:t>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+0.96</w:instrText>
            </w:r>
            <w:r w:rsidRPr="00305FFF">
              <w:rPr>
                <w:rFonts w:ascii="Myriad Pro" w:hAnsi="Myriad Pro"/>
                <w:sz w:val="14"/>
                <w:szCs w:val="14"/>
              </w:rPr>
              <w:instrText>,</w:instrText>
            </w:r>
            <w:r w:rsidRPr="00305FFF">
              <w:rPr>
                <w:rFonts w:ascii="Myriad Pro" w:hAnsi="Myriad Pro"/>
                <w:position w:val="-2"/>
                <w:sz w:val="14"/>
                <w:szCs w:val="14"/>
              </w:rPr>
              <w:instrText>- 0.28</w:instrText>
            </w:r>
            <w:r w:rsidRPr="00305FFF">
              <w:rPr>
                <w:rFonts w:ascii="Myriad Pro" w:hAnsi="Myriad Pro"/>
                <w:sz w:val="14"/>
                <w:szCs w:val="14"/>
              </w:rPr>
              <w:instrText xml:space="preserve">) </w:instrText>
            </w:r>
            <w:r w:rsidRPr="00305FFF">
              <w:rPr>
                <w:rFonts w:ascii="Myriad Pro" w:hAnsi="Myriad Pro"/>
                <w:sz w:val="14"/>
                <w:szCs w:val="14"/>
              </w:rPr>
              <w:fldChar w:fldCharType="end"/>
            </w:r>
            <w:r w:rsidRPr="00305FFF">
              <w:rPr>
                <w:rFonts w:ascii="Myriad Pro" w:hAnsi="Myriad Pro"/>
              </w:rPr>
              <w:t xml:space="preserve"> </w:t>
            </w:r>
            <w:r w:rsidRPr="00305FFF">
              <w:rPr>
                <w:rFonts w:ascii="Myriad Pro" w:eastAsiaTheme="minorEastAsia" w:hAnsi="Myriad Pro"/>
              </w:rPr>
              <w:t>cm</w:t>
            </w:r>
            <w:r w:rsidRPr="00305FFF">
              <w:rPr>
                <w:rFonts w:ascii="Myriad Pro" w:eastAsiaTheme="minorEastAsia" w:hAnsi="Myriad Pro"/>
                <w:vertAlign w:val="superscript"/>
              </w:rPr>
              <w:t>2</w:t>
            </w:r>
            <w:r w:rsidRPr="00305FFF">
              <w:rPr>
                <w:rFonts w:ascii="Myriad Pro" w:eastAsiaTheme="minorEastAsia" w:hAnsi="Myriad Pro"/>
              </w:rPr>
              <w:t>/s</w:t>
            </w:r>
          </w:p>
        </w:tc>
        <w:tc>
          <w:tcPr>
            <w:tcW w:w="3260" w:type="dxa"/>
            <w:vMerge/>
            <w:tcBorders>
              <w:top w:val="single" w:sz="4" w:space="0" w:color="auto"/>
              <w:left w:val="single" w:sz="4" w:space="0" w:color="auto"/>
              <w:bottom w:val="single" w:sz="4" w:space="0" w:color="auto"/>
              <w:right w:val="single" w:sz="4" w:space="0" w:color="auto"/>
            </w:tcBorders>
            <w:vAlign w:val="center"/>
          </w:tcPr>
          <w:p w14:paraId="640304B4" w14:textId="77777777" w:rsidR="00FA2372" w:rsidRPr="00305FFF" w:rsidRDefault="00FA2372" w:rsidP="00FA2372">
            <w:pPr>
              <w:rPr>
                <w:rFonts w:ascii="Myriad Pro" w:hAnsi="Myriad Pro"/>
              </w:rPr>
            </w:pPr>
          </w:p>
        </w:tc>
      </w:tr>
      <w:tr w:rsidR="00FA2372" w:rsidRPr="004D074C" w14:paraId="7C263A64" w14:textId="77777777" w:rsidTr="00FA2372">
        <w:tc>
          <w:tcPr>
            <w:tcW w:w="2830" w:type="dxa"/>
            <w:tcBorders>
              <w:top w:val="single" w:sz="4" w:space="0" w:color="auto"/>
              <w:left w:val="single" w:sz="4" w:space="0" w:color="auto"/>
              <w:bottom w:val="single" w:sz="4" w:space="0" w:color="auto"/>
              <w:right w:val="single" w:sz="4" w:space="0" w:color="auto"/>
            </w:tcBorders>
            <w:vAlign w:val="center"/>
          </w:tcPr>
          <w:p w14:paraId="1F2E68BA" w14:textId="77777777" w:rsidR="00FA2372" w:rsidRPr="00305FFF" w:rsidRDefault="00FA2372" w:rsidP="00FA2372">
            <w:pPr>
              <w:rPr>
                <w:rFonts w:ascii="Myriad Pro" w:eastAsia="Calibri" w:hAnsi="Myriad Pro"/>
              </w:rPr>
            </w:pPr>
            <w:r w:rsidRPr="00305FFF">
              <w:rPr>
                <w:rFonts w:ascii="Myriad Pro" w:eastAsiaTheme="minorEastAsia" w:hAnsi="Myriad Pro"/>
              </w:rPr>
              <w:t>Muscovite</w:t>
            </w:r>
          </w:p>
        </w:tc>
        <w:tc>
          <w:tcPr>
            <w:tcW w:w="3261" w:type="dxa"/>
            <w:tcBorders>
              <w:top w:val="single" w:sz="4" w:space="0" w:color="auto"/>
              <w:left w:val="single" w:sz="4" w:space="0" w:color="auto"/>
              <w:bottom w:val="single" w:sz="4" w:space="0" w:color="auto"/>
              <w:right w:val="single" w:sz="4" w:space="0" w:color="auto"/>
            </w:tcBorders>
            <w:vAlign w:val="center"/>
          </w:tcPr>
          <w:p w14:paraId="52746F93" w14:textId="77777777" w:rsidR="00FA2372" w:rsidRPr="00305FFF" w:rsidRDefault="00FA2372" w:rsidP="00FA2372">
            <w:pPr>
              <w:rPr>
                <w:rFonts w:ascii="Myriad Pro" w:hAnsi="Myriad Pro"/>
              </w:rPr>
            </w:pPr>
          </w:p>
        </w:tc>
        <w:tc>
          <w:tcPr>
            <w:tcW w:w="3685" w:type="dxa"/>
            <w:tcBorders>
              <w:top w:val="single" w:sz="4" w:space="0" w:color="auto"/>
              <w:left w:val="single" w:sz="4" w:space="0" w:color="auto"/>
              <w:bottom w:val="single" w:sz="4" w:space="0" w:color="auto"/>
              <w:right w:val="single" w:sz="4" w:space="0" w:color="auto"/>
            </w:tcBorders>
            <w:vAlign w:val="center"/>
          </w:tcPr>
          <w:p w14:paraId="57E94998" w14:textId="77777777" w:rsidR="00FA2372" w:rsidRPr="00305FFF" w:rsidRDefault="00FA2372" w:rsidP="00FA2372">
            <w:pPr>
              <w:rPr>
                <w:rFonts w:ascii="Myriad Pro" w:hAnsi="Myriad Pro"/>
              </w:rPr>
            </w:pPr>
          </w:p>
        </w:tc>
        <w:tc>
          <w:tcPr>
            <w:tcW w:w="3260" w:type="dxa"/>
            <w:tcBorders>
              <w:top w:val="single" w:sz="4" w:space="0" w:color="auto"/>
              <w:left w:val="single" w:sz="4" w:space="0" w:color="auto"/>
              <w:bottom w:val="single" w:sz="4" w:space="0" w:color="auto"/>
              <w:right w:val="single" w:sz="4" w:space="0" w:color="auto"/>
            </w:tcBorders>
            <w:vAlign w:val="center"/>
          </w:tcPr>
          <w:p w14:paraId="2BB93B57" w14:textId="77777777" w:rsidR="00FA2372" w:rsidRPr="00305FFF" w:rsidRDefault="00FA2372" w:rsidP="00FA2372">
            <w:pPr>
              <w:rPr>
                <w:rFonts w:ascii="Myriad Pro" w:hAnsi="Myriad Pro"/>
              </w:rPr>
            </w:pPr>
          </w:p>
        </w:tc>
      </w:tr>
      <w:tr w:rsidR="00FA2372" w:rsidRPr="004D074C" w14:paraId="27F06BC8" w14:textId="77777777" w:rsidTr="00FA2372">
        <w:trPr>
          <w:trHeight w:val="283"/>
        </w:trPr>
        <w:tc>
          <w:tcPr>
            <w:tcW w:w="2830" w:type="dxa"/>
            <w:tcBorders>
              <w:top w:val="single" w:sz="4" w:space="0" w:color="auto"/>
              <w:left w:val="single" w:sz="4" w:space="0" w:color="auto"/>
              <w:bottom w:val="single" w:sz="4" w:space="0" w:color="auto"/>
              <w:right w:val="single" w:sz="4" w:space="0" w:color="auto"/>
            </w:tcBorders>
            <w:vAlign w:val="center"/>
          </w:tcPr>
          <w:p w14:paraId="619AFA99" w14:textId="77777777" w:rsidR="00FA2372" w:rsidRPr="00305FFF" w:rsidRDefault="00FA2372" w:rsidP="00FA2372">
            <w:pPr>
              <w:ind w:left="142"/>
              <w:rPr>
                <w:rFonts w:ascii="Myriad Pro" w:eastAsiaTheme="minorEastAsia" w:hAnsi="Myriad Pro"/>
              </w:rPr>
            </w:pPr>
            <m:oMath>
              <m:r>
                <w:rPr>
                  <w:rFonts w:ascii="Cambria Math" w:hAnsi="Cambria Math"/>
                </w:rPr>
                <m:t>E</m:t>
              </m:r>
            </m:oMath>
            <w:r w:rsidRPr="00305FFF">
              <w:rPr>
                <w:rFonts w:ascii="Myriad Pro" w:eastAsiaTheme="minorEastAsia" w:hAnsi="Myriad Pro"/>
              </w:rPr>
              <w:t xml:space="preserve"> </w:t>
            </w:r>
          </w:p>
        </w:tc>
        <w:tc>
          <w:tcPr>
            <w:tcW w:w="3261" w:type="dxa"/>
            <w:tcBorders>
              <w:top w:val="single" w:sz="4" w:space="0" w:color="auto"/>
              <w:left w:val="single" w:sz="4" w:space="0" w:color="auto"/>
              <w:bottom w:val="single" w:sz="4" w:space="0" w:color="auto"/>
              <w:right w:val="single" w:sz="4" w:space="0" w:color="auto"/>
            </w:tcBorders>
            <w:vAlign w:val="center"/>
          </w:tcPr>
          <w:p w14:paraId="118CAB8F" w14:textId="77777777" w:rsidR="00FA2372" w:rsidRPr="00305FFF" w:rsidRDefault="00FA2372" w:rsidP="00FA2372">
            <w:pPr>
              <w:rPr>
                <w:rFonts w:ascii="Myriad Pro" w:hAnsi="Myriad Pro"/>
              </w:rPr>
            </w:pPr>
            <w:r w:rsidRPr="00305FFF">
              <w:rPr>
                <w:rFonts w:ascii="Myriad Pro" w:hAnsi="Myriad Pro"/>
              </w:rPr>
              <w:t>Triangular (min, mode, max)</w:t>
            </w:r>
          </w:p>
        </w:tc>
        <w:tc>
          <w:tcPr>
            <w:tcW w:w="3685" w:type="dxa"/>
            <w:tcBorders>
              <w:top w:val="single" w:sz="4" w:space="0" w:color="auto"/>
              <w:left w:val="single" w:sz="4" w:space="0" w:color="auto"/>
              <w:bottom w:val="single" w:sz="4" w:space="0" w:color="auto"/>
              <w:right w:val="single" w:sz="4" w:space="0" w:color="auto"/>
            </w:tcBorders>
            <w:vAlign w:val="center"/>
          </w:tcPr>
          <w:p w14:paraId="5C9E369C" w14:textId="77777777" w:rsidR="00FA2372" w:rsidRPr="00305FFF" w:rsidRDefault="00FA2372" w:rsidP="00FA2372">
            <w:pPr>
              <w:rPr>
                <w:rFonts w:ascii="Myriad Pro" w:hAnsi="Myriad Pro"/>
              </w:rPr>
            </w:pPr>
            <w:r w:rsidRPr="00305FFF">
              <w:rPr>
                <w:rFonts w:ascii="Myriad Pro" w:hAnsi="Myriad Pro"/>
              </w:rPr>
              <w:t xml:space="preserve">63 ± 7 </w:t>
            </w:r>
            <w:r w:rsidRPr="00305FFF">
              <w:rPr>
                <w:rFonts w:ascii="Myriad Pro" w:eastAsiaTheme="minorEastAsia" w:hAnsi="Myriad Pro"/>
              </w:rPr>
              <w:t>kcal/mol</w:t>
            </w:r>
          </w:p>
        </w:tc>
        <w:tc>
          <w:tcPr>
            <w:tcW w:w="3260" w:type="dxa"/>
            <w:vMerge w:val="restart"/>
            <w:tcBorders>
              <w:top w:val="single" w:sz="4" w:space="0" w:color="auto"/>
              <w:left w:val="single" w:sz="4" w:space="0" w:color="auto"/>
              <w:bottom w:val="single" w:sz="4" w:space="0" w:color="auto"/>
              <w:right w:val="single" w:sz="4" w:space="0" w:color="auto"/>
            </w:tcBorders>
            <w:vAlign w:val="center"/>
          </w:tcPr>
          <w:p w14:paraId="3CA1D836" w14:textId="77777777" w:rsidR="00FA2372" w:rsidRPr="00305FFF" w:rsidRDefault="00FA2372" w:rsidP="00FA2372">
            <w:pPr>
              <w:rPr>
                <w:rFonts w:ascii="Myriad Pro" w:hAnsi="Myriad Pro"/>
              </w:rPr>
            </w:pPr>
            <w:r w:rsidRPr="001E5F54">
              <w:rPr>
                <w:rFonts w:ascii="Myriad Pro" w:hAnsi="Myriad Pro"/>
                <w:i/>
                <w:noProof/>
              </w:rPr>
              <w:t>Harrison et al</w:t>
            </w:r>
            <w:r w:rsidRPr="00305FFF">
              <w:rPr>
                <w:rFonts w:ascii="Myriad Pro" w:hAnsi="Myriad Pro"/>
                <w:noProof/>
              </w:rPr>
              <w:t xml:space="preserve">. </w:t>
            </w:r>
            <w:r>
              <w:rPr>
                <w:rFonts w:ascii="Myriad Pro" w:hAnsi="Myriad Pro" w:hint="eastAsia"/>
                <w:noProof/>
              </w:rPr>
              <w:t>[</w:t>
            </w:r>
            <w:r w:rsidRPr="00305FFF">
              <w:rPr>
                <w:rFonts w:ascii="Myriad Pro" w:hAnsi="Myriad Pro"/>
                <w:noProof/>
              </w:rPr>
              <w:t>2009</w:t>
            </w:r>
            <w:r>
              <w:rPr>
                <w:rFonts w:ascii="Myriad Pro" w:hAnsi="Myriad Pro" w:hint="eastAsia"/>
                <w:noProof/>
              </w:rPr>
              <w:t>]</w:t>
            </w:r>
          </w:p>
        </w:tc>
      </w:tr>
      <w:tr w:rsidR="00FA2372" w:rsidRPr="004D074C" w14:paraId="0B47A7E3" w14:textId="77777777" w:rsidTr="00FA2372">
        <w:trPr>
          <w:trHeight w:val="283"/>
        </w:trPr>
        <w:tc>
          <w:tcPr>
            <w:tcW w:w="2830" w:type="dxa"/>
            <w:tcBorders>
              <w:top w:val="single" w:sz="4" w:space="0" w:color="auto"/>
              <w:left w:val="single" w:sz="4" w:space="0" w:color="auto"/>
              <w:bottom w:val="single" w:sz="4" w:space="0" w:color="auto"/>
              <w:right w:val="single" w:sz="4" w:space="0" w:color="auto"/>
            </w:tcBorders>
            <w:vAlign w:val="center"/>
          </w:tcPr>
          <w:p w14:paraId="4D639B2B" w14:textId="77777777" w:rsidR="00FA2372" w:rsidRPr="00305FFF" w:rsidRDefault="00EF79FC" w:rsidP="00FA2372">
            <w:pPr>
              <w:ind w:left="142"/>
              <w:rPr>
                <w:rFonts w:ascii="Myriad Pro" w:eastAsiaTheme="minorEastAsia" w:hAnsi="Myriad Pro"/>
              </w:rPr>
            </w:pPr>
            <m:oMath>
              <m:sSub>
                <m:sSubPr>
                  <m:ctrlPr>
                    <w:ins w:id="41" w:author="Jiang" w:date="2019-07-17T13:50:00Z">
                      <w:rPr>
                        <w:rFonts w:ascii="Cambria Math" w:hAnsi="Cambria Math"/>
                        <w:i/>
                      </w:rPr>
                    </w:ins>
                  </m:ctrlPr>
                </m:sSubPr>
                <m:e>
                  <m:r>
                    <w:rPr>
                      <w:rFonts w:ascii="Cambria Math" w:hAnsi="Cambria Math"/>
                    </w:rPr>
                    <m:t>D</m:t>
                  </m:r>
                </m:e>
                <m:sub>
                  <m:r>
                    <w:rPr>
                      <w:rFonts w:ascii="Cambria Math" w:hAnsi="Cambria Math"/>
                    </w:rPr>
                    <m:t>0</m:t>
                  </m:r>
                </m:sub>
              </m:sSub>
            </m:oMath>
            <w:r w:rsidR="00FA2372" w:rsidRPr="00305FFF">
              <w:rPr>
                <w:rFonts w:ascii="Myriad Pro" w:eastAsiaTheme="minorEastAsia" w:hAnsi="Myriad Pro"/>
              </w:rPr>
              <w:t xml:space="preserve"> </w:t>
            </w:r>
          </w:p>
        </w:tc>
        <w:tc>
          <w:tcPr>
            <w:tcW w:w="3261" w:type="dxa"/>
            <w:tcBorders>
              <w:top w:val="single" w:sz="4" w:space="0" w:color="auto"/>
              <w:left w:val="single" w:sz="4" w:space="0" w:color="auto"/>
              <w:bottom w:val="single" w:sz="4" w:space="0" w:color="auto"/>
              <w:right w:val="single" w:sz="4" w:space="0" w:color="auto"/>
            </w:tcBorders>
            <w:vAlign w:val="center"/>
          </w:tcPr>
          <w:p w14:paraId="01448D5A" w14:textId="77777777" w:rsidR="00FA2372" w:rsidRPr="00305FFF" w:rsidRDefault="00FA2372" w:rsidP="00FA2372">
            <w:pPr>
              <w:rPr>
                <w:rFonts w:ascii="Myriad Pro" w:hAnsi="Myriad Pro"/>
              </w:rPr>
            </w:pPr>
            <w:r w:rsidRPr="00305FFF">
              <w:rPr>
                <w:rFonts w:ascii="Myriad Pro" w:hAnsi="Myriad Pro"/>
              </w:rPr>
              <w:t>Triangular (min, mode, max)</w:t>
            </w:r>
          </w:p>
        </w:tc>
        <w:tc>
          <w:tcPr>
            <w:tcW w:w="3685" w:type="dxa"/>
            <w:tcBorders>
              <w:top w:val="single" w:sz="4" w:space="0" w:color="auto"/>
              <w:left w:val="single" w:sz="4" w:space="0" w:color="auto"/>
              <w:bottom w:val="single" w:sz="4" w:space="0" w:color="auto"/>
              <w:right w:val="single" w:sz="4" w:space="0" w:color="auto"/>
            </w:tcBorders>
            <w:vAlign w:val="center"/>
          </w:tcPr>
          <w:p w14:paraId="3DEF692C" w14:textId="77777777" w:rsidR="00FA2372" w:rsidRPr="00305FFF" w:rsidRDefault="00FA2372" w:rsidP="00FA2372">
            <w:pPr>
              <w:rPr>
                <w:rFonts w:ascii="Myriad Pro" w:hAnsi="Myriad Pro"/>
                <w:vertAlign w:val="subscript"/>
              </w:rPr>
            </w:pPr>
            <w:r w:rsidRPr="00305FFF">
              <w:rPr>
                <w:rFonts w:ascii="Myriad Pro" w:hAnsi="Myriad Pro"/>
              </w:rPr>
              <w:t xml:space="preserve">22.3 </w:t>
            </w:r>
            <w:r w:rsidRPr="00305FFF">
              <w:rPr>
                <w:rFonts w:ascii="Myriad Pro" w:hAnsi="Myriad Pro"/>
                <w:sz w:val="14"/>
                <w:szCs w:val="14"/>
              </w:rPr>
              <w:fldChar w:fldCharType="begin"/>
            </w:r>
            <w:r w:rsidRPr="00305FFF">
              <w:rPr>
                <w:rFonts w:ascii="Myriad Pro" w:hAnsi="Myriad Pro"/>
                <w:sz w:val="14"/>
                <w:szCs w:val="14"/>
              </w:rPr>
              <w:instrText xml:space="preserve"> EQ \O(</w:instrText>
            </w:r>
            <w:r w:rsidRPr="00305FFF">
              <w:rPr>
                <w:rFonts w:ascii="Myriad Pro" w:hAnsi="Myriad Pro"/>
                <w:position w:val="10"/>
                <w:sz w:val="14"/>
                <w:szCs w:val="14"/>
              </w:rPr>
              <w:instrText>+70</w:instrText>
            </w:r>
            <w:r w:rsidRPr="00305FFF">
              <w:rPr>
                <w:rFonts w:ascii="Myriad Pro" w:hAnsi="Myriad Pro"/>
                <w:sz w:val="14"/>
                <w:szCs w:val="14"/>
              </w:rPr>
              <w:instrText>,</w:instrText>
            </w:r>
            <w:r w:rsidRPr="00305FFF">
              <w:rPr>
                <w:rFonts w:ascii="Myriad Pro" w:hAnsi="Myriad Pro"/>
                <w:position w:val="-2"/>
                <w:sz w:val="14"/>
                <w:szCs w:val="14"/>
              </w:rPr>
              <w:instrText>- 2.2</w:instrText>
            </w:r>
            <w:r w:rsidRPr="00305FFF">
              <w:rPr>
                <w:rFonts w:ascii="Myriad Pro" w:hAnsi="Myriad Pro"/>
                <w:sz w:val="14"/>
                <w:szCs w:val="14"/>
              </w:rPr>
              <w:instrText xml:space="preserve">) </w:instrText>
            </w:r>
            <w:r w:rsidRPr="00305FFF">
              <w:rPr>
                <w:rFonts w:ascii="Myriad Pro" w:hAnsi="Myriad Pro"/>
                <w:sz w:val="14"/>
                <w:szCs w:val="14"/>
              </w:rPr>
              <w:fldChar w:fldCharType="end"/>
            </w:r>
            <w:r w:rsidRPr="00305FFF">
              <w:rPr>
                <w:rFonts w:ascii="Myriad Pro" w:hAnsi="Myriad Pro"/>
              </w:rPr>
              <w:t xml:space="preserve"> </w:t>
            </w:r>
            <w:r w:rsidRPr="00305FFF">
              <w:rPr>
                <w:rFonts w:ascii="Myriad Pro" w:eastAsiaTheme="minorEastAsia" w:hAnsi="Myriad Pro"/>
              </w:rPr>
              <w:t>cm</w:t>
            </w:r>
            <w:r w:rsidRPr="00305FFF">
              <w:rPr>
                <w:rFonts w:ascii="Myriad Pro" w:eastAsiaTheme="minorEastAsia" w:hAnsi="Myriad Pro"/>
                <w:vertAlign w:val="superscript"/>
              </w:rPr>
              <w:t>2</w:t>
            </w:r>
            <w:r w:rsidRPr="00305FFF">
              <w:rPr>
                <w:rFonts w:ascii="Myriad Pro" w:eastAsiaTheme="minorEastAsia" w:hAnsi="Myriad Pro"/>
              </w:rPr>
              <w:t>/s</w:t>
            </w:r>
          </w:p>
        </w:tc>
        <w:tc>
          <w:tcPr>
            <w:tcW w:w="3260" w:type="dxa"/>
            <w:vMerge/>
            <w:tcBorders>
              <w:top w:val="single" w:sz="4" w:space="0" w:color="auto"/>
              <w:left w:val="single" w:sz="4" w:space="0" w:color="auto"/>
              <w:bottom w:val="single" w:sz="4" w:space="0" w:color="auto"/>
              <w:right w:val="single" w:sz="4" w:space="0" w:color="auto"/>
            </w:tcBorders>
            <w:vAlign w:val="center"/>
          </w:tcPr>
          <w:p w14:paraId="24A28EA9" w14:textId="77777777" w:rsidR="00FA2372" w:rsidRPr="00305FFF" w:rsidRDefault="00FA2372" w:rsidP="00FA2372">
            <w:pPr>
              <w:rPr>
                <w:rFonts w:ascii="Myriad Pro" w:hAnsi="Myriad Pro"/>
              </w:rPr>
            </w:pPr>
          </w:p>
        </w:tc>
      </w:tr>
      <w:bookmarkEnd w:id="38"/>
      <w:tr w:rsidR="00FA2372" w:rsidRPr="004D074C" w14:paraId="37265EB4" w14:textId="77777777" w:rsidTr="00FA2372">
        <w:trPr>
          <w:trHeight w:val="624"/>
        </w:trPr>
        <w:tc>
          <w:tcPr>
            <w:tcW w:w="2830" w:type="dxa"/>
            <w:tcBorders>
              <w:top w:val="single" w:sz="4" w:space="0" w:color="auto"/>
              <w:left w:val="single" w:sz="4" w:space="0" w:color="auto"/>
              <w:bottom w:val="single" w:sz="4" w:space="0" w:color="auto"/>
              <w:right w:val="single" w:sz="4" w:space="0" w:color="auto"/>
            </w:tcBorders>
            <w:vAlign w:val="center"/>
          </w:tcPr>
          <w:p w14:paraId="570075AC" w14:textId="77777777" w:rsidR="00FA2372" w:rsidRPr="00305FFF" w:rsidRDefault="00FA2372" w:rsidP="00FA2372">
            <w:pPr>
              <w:rPr>
                <w:rFonts w:ascii="Myriad Pro" w:hAnsi="Myriad Pro"/>
              </w:rPr>
            </w:pPr>
            <w:r w:rsidRPr="00305FFF">
              <w:rPr>
                <w:rFonts w:ascii="Myriad Pro" w:hAnsi="Myriad Pro"/>
              </w:rPr>
              <w:t>Metamorphic age (Ma)</w:t>
            </w:r>
          </w:p>
        </w:tc>
        <w:tc>
          <w:tcPr>
            <w:tcW w:w="3261" w:type="dxa"/>
            <w:tcBorders>
              <w:top w:val="single" w:sz="4" w:space="0" w:color="auto"/>
              <w:left w:val="single" w:sz="4" w:space="0" w:color="auto"/>
              <w:bottom w:val="single" w:sz="4" w:space="0" w:color="auto"/>
              <w:right w:val="single" w:sz="4" w:space="0" w:color="auto"/>
            </w:tcBorders>
            <w:vAlign w:val="center"/>
          </w:tcPr>
          <w:p w14:paraId="47AF28E4" w14:textId="77777777" w:rsidR="00FA2372" w:rsidRPr="00305FFF" w:rsidRDefault="00FA2372" w:rsidP="00FA2372">
            <w:pPr>
              <w:rPr>
                <w:rFonts w:ascii="Myriad Pro" w:hAnsi="Myriad Pro"/>
              </w:rPr>
            </w:pPr>
            <w:r w:rsidRPr="00305FFF">
              <w:rPr>
                <w:rFonts w:ascii="Myriad Pro" w:hAnsi="Myriad Pro"/>
              </w:rPr>
              <w:t>Normal (mean, σ)</w:t>
            </w:r>
          </w:p>
        </w:tc>
        <w:tc>
          <w:tcPr>
            <w:tcW w:w="3685" w:type="dxa"/>
            <w:tcBorders>
              <w:top w:val="single" w:sz="4" w:space="0" w:color="auto"/>
              <w:left w:val="single" w:sz="4" w:space="0" w:color="auto"/>
              <w:bottom w:val="single" w:sz="4" w:space="0" w:color="auto"/>
              <w:right w:val="single" w:sz="4" w:space="0" w:color="auto"/>
            </w:tcBorders>
            <w:vAlign w:val="center"/>
          </w:tcPr>
          <w:p w14:paraId="25C091C4" w14:textId="77777777" w:rsidR="00FA2372" w:rsidRPr="00305FFF" w:rsidRDefault="00FA2372" w:rsidP="00FA2372">
            <w:pPr>
              <w:rPr>
                <w:rFonts w:ascii="Myriad Pro" w:hAnsi="Myriad Pro"/>
              </w:rPr>
            </w:pPr>
            <w:r w:rsidRPr="00305FFF">
              <w:rPr>
                <w:rFonts w:ascii="Myriad Pro" w:hAnsi="Myriad Pro"/>
              </w:rPr>
              <w:t>Varies for each mineral</w:t>
            </w:r>
          </w:p>
        </w:tc>
        <w:tc>
          <w:tcPr>
            <w:tcW w:w="3260" w:type="dxa"/>
            <w:tcBorders>
              <w:top w:val="single" w:sz="4" w:space="0" w:color="auto"/>
              <w:left w:val="single" w:sz="4" w:space="0" w:color="auto"/>
              <w:bottom w:val="single" w:sz="4" w:space="0" w:color="auto"/>
              <w:right w:val="single" w:sz="4" w:space="0" w:color="auto"/>
            </w:tcBorders>
            <w:vAlign w:val="center"/>
          </w:tcPr>
          <w:p w14:paraId="67A4C4FF" w14:textId="63D4BD9E" w:rsidR="00FA2372" w:rsidRPr="00305FFF" w:rsidRDefault="00FA2372" w:rsidP="00390E50">
            <w:pPr>
              <w:rPr>
                <w:rFonts w:ascii="Myriad Pro" w:hAnsi="Myriad Pro"/>
                <w:lang w:eastAsia="zh-CN"/>
              </w:rPr>
            </w:pPr>
            <w:r w:rsidRPr="00305FFF">
              <w:rPr>
                <w:rFonts w:ascii="Myriad Pro" w:hAnsi="Myriad Pro"/>
              </w:rPr>
              <w:t xml:space="preserve">Table </w:t>
            </w:r>
            <w:del w:id="42" w:author="Jiang" w:date="2019-12-19T17:33:00Z">
              <w:r w:rsidRPr="00305FFF" w:rsidDel="00390E50">
                <w:rPr>
                  <w:rFonts w:ascii="Myriad Pro" w:hAnsi="Myriad Pro"/>
                  <w:lang w:eastAsia="zh-CN"/>
                </w:rPr>
                <w:delText>S</w:delText>
              </w:r>
              <w:r w:rsidDel="00390E50">
                <w:rPr>
                  <w:rFonts w:ascii="Myriad Pro" w:hAnsi="Myriad Pro"/>
                </w:rPr>
                <w:delText>4</w:delText>
              </w:r>
            </w:del>
            <w:ins w:id="43" w:author="Jiang" w:date="2019-12-19T17:33:00Z">
              <w:r w:rsidR="00390E50" w:rsidRPr="00305FFF">
                <w:rPr>
                  <w:rFonts w:ascii="Myriad Pro" w:hAnsi="Myriad Pro"/>
                  <w:lang w:eastAsia="zh-CN"/>
                </w:rPr>
                <w:t>S</w:t>
              </w:r>
              <w:r w:rsidR="00390E50">
                <w:rPr>
                  <w:rFonts w:ascii="Myriad Pro" w:hAnsi="Myriad Pro" w:hint="eastAsia"/>
                  <w:lang w:eastAsia="zh-CN"/>
                </w:rPr>
                <w:t>2</w:t>
              </w:r>
            </w:ins>
          </w:p>
        </w:tc>
      </w:tr>
      <w:tr w:rsidR="00FA2372" w:rsidRPr="004D074C" w14:paraId="06CE6B48" w14:textId="77777777" w:rsidTr="00FA2372">
        <w:trPr>
          <w:trHeight w:val="624"/>
        </w:trPr>
        <w:tc>
          <w:tcPr>
            <w:tcW w:w="2830" w:type="dxa"/>
            <w:tcBorders>
              <w:top w:val="single" w:sz="4" w:space="0" w:color="auto"/>
              <w:left w:val="single" w:sz="4" w:space="0" w:color="auto"/>
              <w:bottom w:val="single" w:sz="4" w:space="0" w:color="auto"/>
              <w:right w:val="single" w:sz="4" w:space="0" w:color="auto"/>
            </w:tcBorders>
            <w:vAlign w:val="center"/>
          </w:tcPr>
          <w:p w14:paraId="560BE0BA" w14:textId="77777777" w:rsidR="00FA2372" w:rsidRPr="00305FFF" w:rsidRDefault="00FA2372" w:rsidP="00FA2372">
            <w:pPr>
              <w:rPr>
                <w:rFonts w:ascii="Myriad Pro" w:hAnsi="Myriad Pro"/>
              </w:rPr>
            </w:pPr>
            <w:r w:rsidRPr="00305FFF">
              <w:rPr>
                <w:rFonts w:ascii="Myriad Pro" w:hAnsi="Myriad Pro"/>
              </w:rPr>
              <w:t>Metamorphic temperature (°C)</w:t>
            </w:r>
          </w:p>
        </w:tc>
        <w:tc>
          <w:tcPr>
            <w:tcW w:w="3261" w:type="dxa"/>
            <w:tcBorders>
              <w:top w:val="single" w:sz="4" w:space="0" w:color="auto"/>
              <w:left w:val="single" w:sz="4" w:space="0" w:color="auto"/>
              <w:bottom w:val="single" w:sz="4" w:space="0" w:color="auto"/>
              <w:right w:val="single" w:sz="4" w:space="0" w:color="auto"/>
            </w:tcBorders>
            <w:vAlign w:val="center"/>
          </w:tcPr>
          <w:p w14:paraId="20B92866" w14:textId="77777777" w:rsidR="00FA2372" w:rsidRPr="00305FFF" w:rsidRDefault="00FA2372" w:rsidP="00FA2372">
            <w:pPr>
              <w:rPr>
                <w:rFonts w:ascii="Myriad Pro" w:hAnsi="Myriad Pro"/>
              </w:rPr>
            </w:pPr>
            <w:r w:rsidRPr="00305FFF">
              <w:rPr>
                <w:rFonts w:ascii="Myriad Pro" w:hAnsi="Myriad Pro"/>
              </w:rPr>
              <w:t>Uniform (min, max)</w:t>
            </w:r>
          </w:p>
        </w:tc>
        <w:tc>
          <w:tcPr>
            <w:tcW w:w="3685" w:type="dxa"/>
            <w:tcBorders>
              <w:top w:val="single" w:sz="4" w:space="0" w:color="auto"/>
              <w:left w:val="single" w:sz="4" w:space="0" w:color="auto"/>
              <w:bottom w:val="single" w:sz="4" w:space="0" w:color="auto"/>
              <w:right w:val="single" w:sz="4" w:space="0" w:color="auto"/>
            </w:tcBorders>
            <w:vAlign w:val="center"/>
          </w:tcPr>
          <w:p w14:paraId="7A4F88F3" w14:textId="77777777" w:rsidR="00FA2372" w:rsidRPr="00305FFF" w:rsidRDefault="00FA2372" w:rsidP="00FA2372">
            <w:pPr>
              <w:rPr>
                <w:rFonts w:ascii="Myriad Pro" w:hAnsi="Myriad Pro"/>
              </w:rPr>
            </w:pPr>
            <w:r w:rsidRPr="00305FFF">
              <w:rPr>
                <w:rFonts w:ascii="Myriad Pro" w:hAnsi="Myriad Pro"/>
              </w:rPr>
              <w:t>Varies for each mineral</w:t>
            </w:r>
          </w:p>
        </w:tc>
        <w:tc>
          <w:tcPr>
            <w:tcW w:w="3260" w:type="dxa"/>
            <w:tcBorders>
              <w:top w:val="single" w:sz="4" w:space="0" w:color="auto"/>
              <w:left w:val="single" w:sz="4" w:space="0" w:color="auto"/>
              <w:bottom w:val="single" w:sz="4" w:space="0" w:color="auto"/>
              <w:right w:val="single" w:sz="4" w:space="0" w:color="auto"/>
            </w:tcBorders>
            <w:vAlign w:val="center"/>
          </w:tcPr>
          <w:p w14:paraId="5845BF72" w14:textId="640EA8B9" w:rsidR="00FA2372" w:rsidRPr="00305FFF" w:rsidRDefault="00FA2372" w:rsidP="00390E50">
            <w:pPr>
              <w:rPr>
                <w:rFonts w:ascii="Myriad Pro" w:hAnsi="Myriad Pro"/>
                <w:lang w:eastAsia="zh-CN"/>
              </w:rPr>
            </w:pPr>
            <w:r w:rsidRPr="00305FFF">
              <w:rPr>
                <w:rFonts w:ascii="Myriad Pro" w:hAnsi="Myriad Pro"/>
              </w:rPr>
              <w:t xml:space="preserve">Table </w:t>
            </w:r>
            <w:del w:id="44" w:author="Jiang" w:date="2019-12-19T17:33:00Z">
              <w:r w:rsidRPr="00305FFF" w:rsidDel="00390E50">
                <w:rPr>
                  <w:rFonts w:ascii="Myriad Pro" w:hAnsi="Myriad Pro"/>
                  <w:lang w:eastAsia="zh-CN"/>
                </w:rPr>
                <w:delText>S</w:delText>
              </w:r>
              <w:r w:rsidDel="00390E50">
                <w:rPr>
                  <w:rFonts w:ascii="Myriad Pro" w:hAnsi="Myriad Pro"/>
                </w:rPr>
                <w:delText>4</w:delText>
              </w:r>
            </w:del>
            <w:ins w:id="45" w:author="Jiang" w:date="2019-12-19T17:33:00Z">
              <w:r w:rsidR="00390E50" w:rsidRPr="00305FFF">
                <w:rPr>
                  <w:rFonts w:ascii="Myriad Pro" w:hAnsi="Myriad Pro"/>
                  <w:lang w:eastAsia="zh-CN"/>
                </w:rPr>
                <w:t>S</w:t>
              </w:r>
              <w:r w:rsidR="00390E50">
                <w:rPr>
                  <w:rFonts w:ascii="Myriad Pro" w:hAnsi="Myriad Pro" w:hint="eastAsia"/>
                  <w:lang w:eastAsia="zh-CN"/>
                </w:rPr>
                <w:t>2</w:t>
              </w:r>
            </w:ins>
          </w:p>
        </w:tc>
      </w:tr>
      <w:tr w:rsidR="00FA2372" w:rsidRPr="004D074C" w14:paraId="0D5F21EF" w14:textId="77777777" w:rsidTr="00FA2372">
        <w:trPr>
          <w:trHeight w:val="642"/>
        </w:trPr>
        <w:tc>
          <w:tcPr>
            <w:tcW w:w="2830" w:type="dxa"/>
            <w:tcBorders>
              <w:top w:val="single" w:sz="4" w:space="0" w:color="auto"/>
              <w:left w:val="single" w:sz="4" w:space="0" w:color="auto"/>
              <w:bottom w:val="single" w:sz="4" w:space="0" w:color="auto"/>
              <w:right w:val="single" w:sz="4" w:space="0" w:color="auto"/>
            </w:tcBorders>
            <w:vAlign w:val="center"/>
          </w:tcPr>
          <w:p w14:paraId="37F66E17" w14:textId="77777777" w:rsidR="00FA2372" w:rsidRPr="00305FFF" w:rsidRDefault="00FA2372" w:rsidP="00FA2372">
            <w:pPr>
              <w:rPr>
                <w:rFonts w:ascii="Myriad Pro" w:hAnsi="Myriad Pro"/>
              </w:rPr>
            </w:pPr>
            <w:r w:rsidRPr="00305FFF">
              <w:rPr>
                <w:rFonts w:ascii="Myriad Pro" w:hAnsi="Myriad Pro"/>
                <w:vertAlign w:val="superscript"/>
              </w:rPr>
              <w:t>40</w:t>
            </w:r>
            <w:r w:rsidRPr="00305FFF">
              <w:rPr>
                <w:rFonts w:ascii="Myriad Pro" w:hAnsi="Myriad Pro"/>
              </w:rPr>
              <w:t>Ar/</w:t>
            </w:r>
            <w:r w:rsidRPr="00305FFF">
              <w:rPr>
                <w:rFonts w:ascii="Myriad Pro" w:hAnsi="Myriad Pro"/>
                <w:vertAlign w:val="superscript"/>
              </w:rPr>
              <w:t>39</w:t>
            </w:r>
            <w:r w:rsidRPr="00305FFF">
              <w:rPr>
                <w:rFonts w:ascii="Myriad Pro" w:hAnsi="Myriad Pro"/>
              </w:rPr>
              <w:t>Ar cooling age (°C)</w:t>
            </w:r>
          </w:p>
        </w:tc>
        <w:tc>
          <w:tcPr>
            <w:tcW w:w="3261" w:type="dxa"/>
            <w:tcBorders>
              <w:top w:val="single" w:sz="4" w:space="0" w:color="auto"/>
              <w:left w:val="single" w:sz="4" w:space="0" w:color="auto"/>
              <w:bottom w:val="single" w:sz="4" w:space="0" w:color="auto"/>
              <w:right w:val="single" w:sz="4" w:space="0" w:color="auto"/>
            </w:tcBorders>
            <w:vAlign w:val="center"/>
          </w:tcPr>
          <w:p w14:paraId="03EA4665" w14:textId="77777777" w:rsidR="00FA2372" w:rsidRPr="00305FFF" w:rsidRDefault="00FA2372" w:rsidP="00FA2372">
            <w:pPr>
              <w:rPr>
                <w:rFonts w:ascii="Myriad Pro" w:hAnsi="Myriad Pro"/>
              </w:rPr>
            </w:pPr>
            <w:r w:rsidRPr="00305FFF">
              <w:rPr>
                <w:rFonts w:ascii="Myriad Pro" w:hAnsi="Myriad Pro"/>
              </w:rPr>
              <w:t>Normal (mean, σ)</w:t>
            </w:r>
          </w:p>
        </w:tc>
        <w:tc>
          <w:tcPr>
            <w:tcW w:w="3685" w:type="dxa"/>
            <w:tcBorders>
              <w:top w:val="single" w:sz="4" w:space="0" w:color="auto"/>
              <w:left w:val="single" w:sz="4" w:space="0" w:color="auto"/>
              <w:bottom w:val="single" w:sz="4" w:space="0" w:color="auto"/>
              <w:right w:val="single" w:sz="4" w:space="0" w:color="auto"/>
            </w:tcBorders>
            <w:vAlign w:val="center"/>
          </w:tcPr>
          <w:p w14:paraId="4D9B4298" w14:textId="77777777" w:rsidR="00FA2372" w:rsidRPr="00305FFF" w:rsidRDefault="00FA2372" w:rsidP="00FA2372">
            <w:pPr>
              <w:rPr>
                <w:rFonts w:ascii="Myriad Pro" w:hAnsi="Myriad Pro"/>
              </w:rPr>
            </w:pPr>
            <w:r w:rsidRPr="00305FFF">
              <w:rPr>
                <w:rFonts w:ascii="Myriad Pro" w:hAnsi="Myriad Pro"/>
              </w:rPr>
              <w:t>Varies for each mineral</w:t>
            </w:r>
          </w:p>
        </w:tc>
        <w:tc>
          <w:tcPr>
            <w:tcW w:w="3260" w:type="dxa"/>
            <w:tcBorders>
              <w:top w:val="single" w:sz="4" w:space="0" w:color="auto"/>
              <w:left w:val="single" w:sz="4" w:space="0" w:color="auto"/>
              <w:bottom w:val="single" w:sz="4" w:space="0" w:color="auto"/>
              <w:right w:val="single" w:sz="4" w:space="0" w:color="auto"/>
            </w:tcBorders>
            <w:vAlign w:val="center"/>
          </w:tcPr>
          <w:p w14:paraId="58569A02" w14:textId="77777777" w:rsidR="00FA2372" w:rsidRPr="00305FFF" w:rsidRDefault="00FA2372" w:rsidP="00FA2372">
            <w:pPr>
              <w:rPr>
                <w:rFonts w:ascii="Myriad Pro" w:hAnsi="Myriad Pro"/>
              </w:rPr>
            </w:pPr>
            <w:r w:rsidRPr="00305FFF">
              <w:rPr>
                <w:rFonts w:ascii="Myriad Pro" w:hAnsi="Myriad Pro"/>
              </w:rPr>
              <w:t xml:space="preserve">Table </w:t>
            </w:r>
            <w:r>
              <w:rPr>
                <w:rFonts w:ascii="Myriad Pro" w:hAnsi="Myriad Pro"/>
                <w:lang w:eastAsia="zh-CN"/>
              </w:rPr>
              <w:t>1</w:t>
            </w:r>
          </w:p>
        </w:tc>
      </w:tr>
      <w:tr w:rsidR="00FA2372" w:rsidRPr="004D074C" w14:paraId="7D02DD33" w14:textId="77777777" w:rsidTr="00FA2372">
        <w:trPr>
          <w:trHeight w:val="624"/>
        </w:trPr>
        <w:tc>
          <w:tcPr>
            <w:tcW w:w="2830" w:type="dxa"/>
            <w:tcBorders>
              <w:top w:val="single" w:sz="4" w:space="0" w:color="auto"/>
              <w:left w:val="single" w:sz="4" w:space="0" w:color="auto"/>
              <w:bottom w:val="single" w:sz="4" w:space="0" w:color="auto"/>
              <w:right w:val="single" w:sz="4" w:space="0" w:color="auto"/>
            </w:tcBorders>
            <w:vAlign w:val="center"/>
          </w:tcPr>
          <w:p w14:paraId="15A5942F" w14:textId="77777777" w:rsidR="00FA2372" w:rsidRPr="00305FFF" w:rsidRDefault="00FA2372" w:rsidP="00FA2372">
            <w:pPr>
              <w:rPr>
                <w:rFonts w:ascii="Myriad Pro" w:hAnsi="Myriad Pro"/>
              </w:rPr>
            </w:pPr>
            <w:r w:rsidRPr="00305FFF">
              <w:rPr>
                <w:rFonts w:ascii="Myriad Pro" w:hAnsi="Myriad Pro"/>
              </w:rPr>
              <w:t>Closure temperature (°C)</w:t>
            </w:r>
          </w:p>
        </w:tc>
        <w:tc>
          <w:tcPr>
            <w:tcW w:w="3261" w:type="dxa"/>
            <w:tcBorders>
              <w:top w:val="single" w:sz="4" w:space="0" w:color="auto"/>
              <w:left w:val="single" w:sz="4" w:space="0" w:color="auto"/>
              <w:bottom w:val="single" w:sz="4" w:space="0" w:color="auto"/>
              <w:right w:val="single" w:sz="4" w:space="0" w:color="auto"/>
            </w:tcBorders>
            <w:vAlign w:val="center"/>
          </w:tcPr>
          <w:p w14:paraId="0C32980F" w14:textId="77777777" w:rsidR="00FA2372" w:rsidRPr="00305FFF" w:rsidRDefault="00FA2372" w:rsidP="00FA2372">
            <w:pPr>
              <w:rPr>
                <w:rFonts w:ascii="Myriad Pro" w:hAnsi="Myriad Pro"/>
              </w:rPr>
            </w:pPr>
            <w:r w:rsidRPr="00305FFF">
              <w:rPr>
                <w:rFonts w:ascii="Myriad Pro" w:hAnsi="Myriad Pro"/>
              </w:rPr>
              <w:t>Not modelled with a probability distribution</w:t>
            </w:r>
          </w:p>
        </w:tc>
        <w:tc>
          <w:tcPr>
            <w:tcW w:w="6945" w:type="dxa"/>
            <w:gridSpan w:val="2"/>
            <w:tcBorders>
              <w:top w:val="single" w:sz="4" w:space="0" w:color="auto"/>
              <w:left w:val="single" w:sz="4" w:space="0" w:color="auto"/>
              <w:bottom w:val="single" w:sz="4" w:space="0" w:color="auto"/>
              <w:right w:val="single" w:sz="4" w:space="0" w:color="auto"/>
            </w:tcBorders>
            <w:vAlign w:val="center"/>
          </w:tcPr>
          <w:p w14:paraId="0C0027C8" w14:textId="77777777" w:rsidR="00FA2372" w:rsidRPr="00305FFF" w:rsidRDefault="00FA2372" w:rsidP="00FA2372">
            <w:pPr>
              <w:rPr>
                <w:rFonts w:ascii="Myriad Pro" w:hAnsi="Myriad Pro"/>
              </w:rPr>
            </w:pPr>
            <w:r w:rsidRPr="00305FFF">
              <w:rPr>
                <w:rFonts w:ascii="Myriad Pro" w:hAnsi="Myriad Pro"/>
              </w:rPr>
              <w:t>The value of the closure temperature is directly calculated by iterating Equation 1 as part of each trial</w:t>
            </w:r>
          </w:p>
        </w:tc>
      </w:tr>
      <w:tr w:rsidR="00FA2372" w:rsidRPr="004D074C" w14:paraId="00A20E1C" w14:textId="77777777" w:rsidTr="00FA2372">
        <w:trPr>
          <w:trHeight w:val="624"/>
        </w:trPr>
        <w:tc>
          <w:tcPr>
            <w:tcW w:w="2830" w:type="dxa"/>
            <w:tcBorders>
              <w:top w:val="single" w:sz="4" w:space="0" w:color="auto"/>
              <w:left w:val="single" w:sz="4" w:space="0" w:color="auto"/>
              <w:bottom w:val="single" w:sz="4" w:space="0" w:color="auto"/>
              <w:right w:val="single" w:sz="4" w:space="0" w:color="auto"/>
            </w:tcBorders>
            <w:vAlign w:val="center"/>
          </w:tcPr>
          <w:p w14:paraId="71ECDA8C" w14:textId="77777777" w:rsidR="00FA2372" w:rsidRPr="00305FFF" w:rsidRDefault="00FA2372" w:rsidP="00FA2372">
            <w:pPr>
              <w:rPr>
                <w:rFonts w:ascii="Myriad Pro" w:hAnsi="Myriad Pro"/>
              </w:rPr>
            </w:pPr>
            <w:r w:rsidRPr="00305FFF">
              <w:rPr>
                <w:rFonts w:ascii="Myriad Pro" w:hAnsi="Myriad Pro"/>
              </w:rPr>
              <w:t>Cooling rate (°C/Ma)</w:t>
            </w:r>
          </w:p>
        </w:tc>
        <w:tc>
          <w:tcPr>
            <w:tcW w:w="3261" w:type="dxa"/>
            <w:tcBorders>
              <w:top w:val="single" w:sz="4" w:space="0" w:color="auto"/>
              <w:left w:val="single" w:sz="4" w:space="0" w:color="auto"/>
              <w:bottom w:val="single" w:sz="4" w:space="0" w:color="auto"/>
              <w:right w:val="single" w:sz="4" w:space="0" w:color="auto"/>
            </w:tcBorders>
            <w:vAlign w:val="center"/>
          </w:tcPr>
          <w:p w14:paraId="268911CA" w14:textId="77777777" w:rsidR="00FA2372" w:rsidRPr="00305FFF" w:rsidRDefault="00FA2372" w:rsidP="00FA2372">
            <w:pPr>
              <w:rPr>
                <w:rFonts w:ascii="Myriad Pro" w:hAnsi="Myriad Pro"/>
              </w:rPr>
            </w:pPr>
            <w:r w:rsidRPr="00305FFF">
              <w:rPr>
                <w:rFonts w:ascii="Myriad Pro" w:hAnsi="Myriad Pro"/>
              </w:rPr>
              <w:t>Not modelled with a probability distribution</w:t>
            </w:r>
          </w:p>
        </w:tc>
        <w:tc>
          <w:tcPr>
            <w:tcW w:w="6945" w:type="dxa"/>
            <w:gridSpan w:val="2"/>
            <w:tcBorders>
              <w:top w:val="single" w:sz="4" w:space="0" w:color="auto"/>
              <w:left w:val="single" w:sz="4" w:space="0" w:color="auto"/>
              <w:bottom w:val="single" w:sz="4" w:space="0" w:color="auto"/>
              <w:right w:val="single" w:sz="4" w:space="0" w:color="auto"/>
            </w:tcBorders>
            <w:vAlign w:val="center"/>
          </w:tcPr>
          <w:p w14:paraId="737C3FA2" w14:textId="21123F4D" w:rsidR="00FA2372" w:rsidRPr="00305FFF" w:rsidRDefault="00FA2372" w:rsidP="00066E59">
            <w:pPr>
              <w:rPr>
                <w:rFonts w:ascii="Myriad Pro" w:hAnsi="Myriad Pro"/>
              </w:rPr>
            </w:pPr>
            <w:r w:rsidRPr="00305FFF">
              <w:rPr>
                <w:rFonts w:ascii="Myriad Pro" w:hAnsi="Myriad Pro"/>
              </w:rPr>
              <w:t xml:space="preserve">Initially calculated based on metamorphic age, metamorphism temperature, </w:t>
            </w:r>
            <w:r w:rsidRPr="00305FFF">
              <w:rPr>
                <w:rFonts w:ascii="Myriad Pro" w:hAnsi="Myriad Pro"/>
                <w:vertAlign w:val="superscript"/>
              </w:rPr>
              <w:t>40</w:t>
            </w:r>
            <w:r w:rsidRPr="00305FFF">
              <w:rPr>
                <w:rFonts w:ascii="Myriad Pro" w:hAnsi="Myriad Pro"/>
              </w:rPr>
              <w:t>Ar/</w:t>
            </w:r>
            <w:r w:rsidRPr="00305FFF">
              <w:rPr>
                <w:rFonts w:ascii="Myriad Pro" w:hAnsi="Myriad Pro"/>
                <w:vertAlign w:val="superscript"/>
              </w:rPr>
              <w:t>39</w:t>
            </w:r>
            <w:r w:rsidRPr="00305FFF">
              <w:rPr>
                <w:rFonts w:ascii="Myriad Pro" w:hAnsi="Myriad Pro"/>
              </w:rPr>
              <w:t xml:space="preserve">Ar cooling age and the initial estimate of </w:t>
            </w:r>
            <w:r w:rsidRPr="00305FFF">
              <w:rPr>
                <w:rFonts w:ascii="Myriad Pro" w:hAnsi="Myriad Pro"/>
                <w:vertAlign w:val="superscript"/>
              </w:rPr>
              <w:t>40</w:t>
            </w:r>
            <w:r w:rsidRPr="00305FFF">
              <w:rPr>
                <w:rFonts w:ascii="Myriad Pro" w:hAnsi="Myriad Pro"/>
              </w:rPr>
              <w:t>Ar/</w:t>
            </w:r>
            <w:r w:rsidRPr="00305FFF">
              <w:rPr>
                <w:rFonts w:ascii="Myriad Pro" w:hAnsi="Myriad Pro"/>
                <w:vertAlign w:val="superscript"/>
              </w:rPr>
              <w:t>39</w:t>
            </w:r>
            <w:r w:rsidRPr="00305FFF">
              <w:rPr>
                <w:rFonts w:ascii="Myriad Pro" w:hAnsi="Myriad Pro"/>
              </w:rPr>
              <w:t xml:space="preserve">Ar closure temperature. The cooling rate is recalculated after every </w:t>
            </w:r>
            <w:r w:rsidRPr="00305FFF">
              <w:rPr>
                <w:rFonts w:ascii="Myriad Pro" w:hAnsi="Myriad Pro"/>
              </w:rPr>
              <w:lastRenderedPageBreak/>
              <w:t>propagation of Equation 1, using the new closure temperature directly calculated as part of each calculation</w:t>
            </w:r>
          </w:p>
        </w:tc>
      </w:tr>
    </w:tbl>
    <w:p w14:paraId="7FEFF2E9" w14:textId="010E5A31" w:rsidR="003D22AB" w:rsidRDefault="003D22AB" w:rsidP="003D22AB">
      <w:pPr>
        <w:pStyle w:val="FigureorTableCaption"/>
        <w:rPr>
          <w:lang w:eastAsia="zh-CN"/>
        </w:rPr>
      </w:pPr>
    </w:p>
    <w:p w14:paraId="2F34F7F1" w14:textId="2A1778CC" w:rsidR="003D22AB" w:rsidRPr="005371A6" w:rsidRDefault="005371A6" w:rsidP="003D22AB">
      <w:pPr>
        <w:pStyle w:val="FigureorTableCaption"/>
        <w:rPr>
          <w:rFonts w:ascii="Myriad Pro" w:hAnsi="Myriad Pro"/>
          <w:sz w:val="22"/>
          <w:szCs w:val="22"/>
          <w:lang w:val="en-GB" w:eastAsia="zh-CN"/>
        </w:rPr>
      </w:pPr>
      <w:r w:rsidRPr="005371A6">
        <w:rPr>
          <w:rFonts w:hint="eastAsia"/>
          <w:b/>
          <w:lang w:eastAsia="zh-CN"/>
        </w:rPr>
        <w:t>Table S5.</w:t>
      </w:r>
      <w:r w:rsidR="003D22AB" w:rsidRPr="001C4C42">
        <w:rPr>
          <w:rFonts w:hint="eastAsia"/>
          <w:lang w:eastAsia="zh-CN"/>
        </w:rPr>
        <w:t xml:space="preserve"> </w:t>
      </w:r>
      <w:r w:rsidR="003D22AB" w:rsidRPr="001C4C42">
        <w:rPr>
          <w:rFonts w:ascii="Myriad Pro" w:hAnsi="Myriad Pro"/>
          <w:sz w:val="22"/>
          <w:szCs w:val="22"/>
          <w:vertAlign w:val="superscript"/>
          <w:lang w:val="en-AU"/>
        </w:rPr>
        <w:t>40</w:t>
      </w:r>
      <w:r w:rsidR="003D22AB" w:rsidRPr="001C4C42">
        <w:rPr>
          <w:rFonts w:ascii="Myriad Pro" w:hAnsi="Myriad Pro"/>
          <w:sz w:val="22"/>
          <w:szCs w:val="22"/>
          <w:lang w:val="en-AU"/>
        </w:rPr>
        <w:t>Ar/</w:t>
      </w:r>
      <w:r w:rsidR="003D22AB" w:rsidRPr="001C4C42">
        <w:rPr>
          <w:rFonts w:ascii="Myriad Pro" w:hAnsi="Myriad Pro"/>
          <w:sz w:val="22"/>
          <w:szCs w:val="22"/>
          <w:vertAlign w:val="superscript"/>
          <w:lang w:val="en-AU"/>
        </w:rPr>
        <w:t>39</w:t>
      </w:r>
      <w:r w:rsidR="003D22AB" w:rsidRPr="001C4C42">
        <w:rPr>
          <w:rFonts w:ascii="Myriad Pro" w:hAnsi="Myriad Pro"/>
          <w:sz w:val="22"/>
          <w:szCs w:val="22"/>
          <w:lang w:val="en-AU"/>
        </w:rPr>
        <w:t xml:space="preserve">Ar analytical </w:t>
      </w:r>
      <w:r w:rsidR="003D22AB" w:rsidRPr="001C4C42">
        <w:rPr>
          <w:rFonts w:ascii="Myriad Pro" w:hAnsi="Myriad Pro"/>
          <w:sz w:val="22"/>
          <w:szCs w:val="22"/>
          <w:lang w:val="en-GB" w:eastAsia="zh-CN"/>
        </w:rPr>
        <w:t xml:space="preserve">data </w:t>
      </w:r>
      <w:r w:rsidR="003D22AB" w:rsidRPr="001C4C42">
        <w:rPr>
          <w:rFonts w:ascii="Myriad Pro" w:hAnsi="Myriad Pro" w:hint="eastAsia"/>
          <w:sz w:val="22"/>
          <w:szCs w:val="22"/>
          <w:lang w:val="en-GB" w:eastAsia="zh-CN"/>
        </w:rPr>
        <w:t xml:space="preserve">from this study </w:t>
      </w:r>
      <w:r w:rsidR="003D22AB" w:rsidRPr="001C4C42">
        <w:rPr>
          <w:rFonts w:ascii="Myriad Pro" w:hAnsi="Myriad Pro"/>
          <w:sz w:val="22"/>
          <w:szCs w:val="22"/>
          <w:lang w:val="en-GB" w:eastAsia="zh-CN"/>
        </w:rPr>
        <w:t xml:space="preserve">corrected </w:t>
      </w:r>
      <w:r w:rsidR="003D22AB" w:rsidRPr="004056F4">
        <w:rPr>
          <w:rFonts w:ascii="Myriad Pro" w:eastAsia="SimSun" w:hAnsi="Myriad Pro"/>
          <w:bCs/>
          <w:kern w:val="32"/>
          <w:sz w:val="22"/>
          <w:szCs w:val="22"/>
          <w:lang w:val="en-AU" w:eastAsia="zh-CN"/>
        </w:rPr>
        <w:t>for blank, mass discrimination and radioactive decay.</w:t>
      </w:r>
    </w:p>
    <w:p w14:paraId="1E18B3BE" w14:textId="685877A2" w:rsidR="003D22AB" w:rsidRDefault="005371A6" w:rsidP="003D22AB">
      <w:pPr>
        <w:pStyle w:val="FigureorTableCaption"/>
        <w:rPr>
          <w:rFonts w:ascii="Myriad Pro" w:hAnsi="Myriad Pro"/>
          <w:sz w:val="22"/>
          <w:szCs w:val="22"/>
          <w:lang w:val="en-GB" w:eastAsia="zh-CN"/>
        </w:rPr>
      </w:pPr>
      <w:r w:rsidRPr="005371A6">
        <w:rPr>
          <w:rFonts w:hint="eastAsia"/>
          <w:b/>
          <w:lang w:eastAsia="zh-CN"/>
        </w:rPr>
        <w:t>Table S6.</w:t>
      </w:r>
      <w:r w:rsidR="003D22AB" w:rsidRPr="001C4C42">
        <w:rPr>
          <w:rFonts w:hint="eastAsia"/>
          <w:lang w:eastAsia="zh-CN"/>
        </w:rPr>
        <w:t xml:space="preserve"> </w:t>
      </w:r>
      <w:r>
        <w:rPr>
          <w:rFonts w:hint="eastAsia"/>
          <w:lang w:eastAsia="zh-CN"/>
        </w:rPr>
        <w:t xml:space="preserve">K/Ca ration and </w:t>
      </w:r>
      <w:r w:rsidR="003D22AB" w:rsidRPr="001C4C42">
        <w:rPr>
          <w:rFonts w:ascii="Myriad Pro" w:hAnsi="Myriad Pro"/>
          <w:sz w:val="22"/>
          <w:szCs w:val="22"/>
          <w:vertAlign w:val="superscript"/>
          <w:lang w:val="en-AU"/>
        </w:rPr>
        <w:t>40</w:t>
      </w:r>
      <w:r w:rsidR="003D22AB" w:rsidRPr="001C4C42">
        <w:rPr>
          <w:rFonts w:ascii="Myriad Pro" w:hAnsi="Myriad Pro"/>
          <w:sz w:val="22"/>
          <w:szCs w:val="22"/>
          <w:lang w:val="en-AU"/>
        </w:rPr>
        <w:t>Ar/</w:t>
      </w:r>
      <w:r w:rsidR="003D22AB" w:rsidRPr="001C4C42">
        <w:rPr>
          <w:rFonts w:ascii="Myriad Pro" w:hAnsi="Myriad Pro"/>
          <w:sz w:val="22"/>
          <w:szCs w:val="22"/>
          <w:vertAlign w:val="superscript"/>
          <w:lang w:val="en-AU"/>
        </w:rPr>
        <w:t>39</w:t>
      </w:r>
      <w:r w:rsidR="003D22AB" w:rsidRPr="001C4C42">
        <w:rPr>
          <w:rFonts w:ascii="Myriad Pro" w:hAnsi="Myriad Pro"/>
          <w:sz w:val="22"/>
          <w:szCs w:val="22"/>
          <w:lang w:val="en-AU"/>
        </w:rPr>
        <w:t xml:space="preserve">Ar </w:t>
      </w:r>
      <w:r w:rsidR="003D22AB">
        <w:rPr>
          <w:rFonts w:ascii="Myriad Pro" w:hAnsi="Myriad Pro" w:hint="eastAsia"/>
          <w:sz w:val="22"/>
          <w:szCs w:val="22"/>
          <w:lang w:val="en-AU" w:eastAsia="zh-CN"/>
        </w:rPr>
        <w:t>normal isochron</w:t>
      </w:r>
      <w:r>
        <w:rPr>
          <w:rFonts w:ascii="Myriad Pro" w:hAnsi="Myriad Pro" w:hint="eastAsia"/>
          <w:sz w:val="22"/>
          <w:szCs w:val="22"/>
          <w:lang w:val="en-AU" w:eastAsia="zh-CN"/>
        </w:rPr>
        <w:t xml:space="preserve"> spectra</w:t>
      </w:r>
      <w:ins w:id="46" w:author="Jiang" w:date="2020-02-06T12:23:00Z">
        <w:r w:rsidR="00066E59">
          <w:rPr>
            <w:rFonts w:ascii="Myriad Pro" w:hAnsi="Myriad Pro" w:hint="eastAsia"/>
            <w:sz w:val="22"/>
            <w:szCs w:val="22"/>
            <w:lang w:val="en-AU" w:eastAsia="zh-CN"/>
          </w:rPr>
          <w:t xml:space="preserve"> </w:t>
        </w:r>
        <w:r w:rsidR="00066E59" w:rsidRPr="00066E59">
          <w:rPr>
            <w:rFonts w:ascii="Myriad Pro" w:hAnsi="Myriad Pro" w:hint="eastAsia"/>
            <w:sz w:val="22"/>
            <w:szCs w:val="22"/>
            <w:lang w:val="en-AU" w:eastAsia="zh-CN"/>
          </w:rPr>
          <w:t>of the samples dated in this study</w:t>
        </w:r>
      </w:ins>
      <w:r w:rsidR="003D22AB" w:rsidRPr="001C4C42">
        <w:rPr>
          <w:rFonts w:ascii="Myriad Pro" w:hAnsi="Myriad Pro"/>
          <w:sz w:val="22"/>
          <w:szCs w:val="22"/>
          <w:lang w:val="en-GB" w:eastAsia="zh-CN"/>
        </w:rPr>
        <w:t>.</w:t>
      </w:r>
    </w:p>
    <w:p w14:paraId="5EEAFE50" w14:textId="77777777" w:rsidR="00066E59" w:rsidRDefault="00066E59" w:rsidP="002D07B8">
      <w:pPr>
        <w:rPr>
          <w:rFonts w:ascii="Myriad Pro" w:hAnsi="Myriad Pro"/>
        </w:rPr>
        <w:sectPr w:rsidR="00066E59" w:rsidSect="00FA2372">
          <w:pgSz w:w="16840" w:h="11900" w:orient="landscape"/>
          <w:pgMar w:top="1440" w:right="1440" w:bottom="1440" w:left="1440" w:header="708" w:footer="708" w:gutter="0"/>
          <w:cols w:space="708"/>
          <w:docGrid w:linePitch="400"/>
        </w:sectPr>
      </w:pPr>
    </w:p>
    <w:p w14:paraId="4139746D" w14:textId="77777777" w:rsidR="00152406" w:rsidRDefault="00152406" w:rsidP="005E71E1">
      <w:pPr>
        <w:pStyle w:val="SMHeading"/>
        <w:jc w:val="center"/>
        <w:rPr>
          <w:rFonts w:ascii="Myriad Pro" w:hAnsi="Myriad Pro"/>
          <w:sz w:val="22"/>
          <w:szCs w:val="22"/>
          <w:lang w:eastAsia="zh-CN"/>
        </w:rPr>
      </w:pPr>
      <w:r>
        <w:rPr>
          <w:b w:val="0"/>
          <w:noProof/>
          <w:lang w:val="en-GB" w:eastAsia="zh-CN"/>
        </w:rPr>
        <w:lastRenderedPageBreak/>
        <w:drawing>
          <wp:inline distT="0" distB="0" distL="0" distR="0" wp14:anchorId="4D6D4C4E" wp14:editId="75153169">
            <wp:extent cx="4781988" cy="75198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_Figures/Appendix%20Figure%203_Argon%20age%20spectra%20recalculated%20from%20Perkins%20and%20Wyborn%201998.pn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4781988" cy="7519825"/>
                    </a:xfrm>
                    <a:prstGeom prst="rect">
                      <a:avLst/>
                    </a:prstGeom>
                    <a:noFill/>
                    <a:ln>
                      <a:noFill/>
                    </a:ln>
                  </pic:spPr>
                </pic:pic>
              </a:graphicData>
            </a:graphic>
          </wp:inline>
        </w:drawing>
      </w:r>
    </w:p>
    <w:p w14:paraId="54344340" w14:textId="4CAB6326" w:rsidR="00152406" w:rsidRDefault="00152406" w:rsidP="008D0F5D">
      <w:pPr>
        <w:pStyle w:val="SMHeading"/>
        <w:rPr>
          <w:rFonts w:ascii="Myriad Pro" w:hAnsi="Myriad Pro"/>
          <w:b w:val="0"/>
          <w:sz w:val="22"/>
          <w:szCs w:val="22"/>
          <w:lang w:val="en-AU"/>
        </w:rPr>
      </w:pPr>
      <w:r w:rsidRPr="005314B5">
        <w:rPr>
          <w:rFonts w:ascii="Myriad Pro" w:hAnsi="Myriad Pro"/>
          <w:sz w:val="22"/>
          <w:szCs w:val="22"/>
        </w:rPr>
        <w:t xml:space="preserve">Figure </w:t>
      </w:r>
      <w:del w:id="47" w:author="Jiang" w:date="2020-02-06T12:26:00Z">
        <w:r w:rsidRPr="005314B5" w:rsidDel="00066E59">
          <w:rPr>
            <w:rFonts w:ascii="Myriad Pro" w:hAnsi="Myriad Pro"/>
            <w:sz w:val="22"/>
            <w:szCs w:val="22"/>
          </w:rPr>
          <w:delText>S</w:delText>
        </w:r>
        <w:r w:rsidDel="00066E59">
          <w:rPr>
            <w:rFonts w:ascii="Myriad Pro" w:hAnsi="Myriad Pro" w:hint="eastAsia"/>
            <w:sz w:val="22"/>
            <w:szCs w:val="22"/>
            <w:lang w:eastAsia="zh-CN"/>
          </w:rPr>
          <w:delText>4</w:delText>
        </w:r>
      </w:del>
      <w:ins w:id="48" w:author="Jiang" w:date="2020-02-06T12:26:00Z">
        <w:r w:rsidR="00066E59" w:rsidRPr="005314B5">
          <w:rPr>
            <w:rFonts w:ascii="Myriad Pro" w:hAnsi="Myriad Pro"/>
            <w:sz w:val="22"/>
            <w:szCs w:val="22"/>
          </w:rPr>
          <w:t>S</w:t>
        </w:r>
        <w:r w:rsidR="00066E59">
          <w:rPr>
            <w:rFonts w:ascii="Myriad Pro" w:hAnsi="Myriad Pro" w:hint="eastAsia"/>
            <w:sz w:val="22"/>
            <w:szCs w:val="22"/>
            <w:lang w:eastAsia="zh-CN"/>
          </w:rPr>
          <w:t>1</w:t>
        </w:r>
      </w:ins>
      <w:r w:rsidRPr="005314B5">
        <w:rPr>
          <w:rFonts w:ascii="Myriad Pro" w:hAnsi="Myriad Pro"/>
          <w:sz w:val="22"/>
          <w:szCs w:val="22"/>
        </w:rPr>
        <w:t xml:space="preserve">. </w:t>
      </w:r>
      <w:r w:rsidRPr="001F23FD">
        <w:rPr>
          <w:rFonts w:ascii="Myriad Pro" w:hAnsi="Myriad Pro"/>
          <w:b w:val="0"/>
          <w:sz w:val="22"/>
          <w:szCs w:val="22"/>
          <w:vertAlign w:val="superscript"/>
          <w:lang w:val="en-AU"/>
        </w:rPr>
        <w:t>40</w:t>
      </w:r>
      <w:r w:rsidRPr="001F23FD">
        <w:rPr>
          <w:rFonts w:ascii="Myriad Pro" w:hAnsi="Myriad Pro"/>
          <w:b w:val="0"/>
          <w:sz w:val="22"/>
          <w:szCs w:val="22"/>
          <w:lang w:val="en-AU"/>
        </w:rPr>
        <w:t>Ar/</w:t>
      </w:r>
      <w:r w:rsidRPr="001F23FD">
        <w:rPr>
          <w:rFonts w:ascii="Myriad Pro" w:hAnsi="Myriad Pro"/>
          <w:b w:val="0"/>
          <w:sz w:val="22"/>
          <w:szCs w:val="22"/>
          <w:vertAlign w:val="superscript"/>
          <w:lang w:val="en-AU"/>
        </w:rPr>
        <w:t>39</w:t>
      </w:r>
      <w:r w:rsidRPr="001F23FD">
        <w:rPr>
          <w:rFonts w:ascii="Myriad Pro" w:hAnsi="Myriad Pro"/>
          <w:b w:val="0"/>
          <w:sz w:val="22"/>
          <w:szCs w:val="22"/>
          <w:lang w:val="en-AU"/>
        </w:rPr>
        <w:t>Ar age spectra</w:t>
      </w:r>
      <w:r w:rsidRPr="001F23FD">
        <w:rPr>
          <w:rFonts w:ascii="Myriad Pro" w:hAnsi="Myriad Pro" w:hint="eastAsia"/>
          <w:b w:val="0"/>
          <w:sz w:val="22"/>
          <w:szCs w:val="22"/>
          <w:lang w:val="en-AU"/>
        </w:rPr>
        <w:t xml:space="preserve"> </w:t>
      </w:r>
      <w:r>
        <w:rPr>
          <w:rFonts w:ascii="Myriad Pro" w:hAnsi="Myriad Pro" w:hint="eastAsia"/>
          <w:b w:val="0"/>
          <w:sz w:val="22"/>
          <w:szCs w:val="22"/>
          <w:lang w:val="en-AU"/>
        </w:rPr>
        <w:t>r</w:t>
      </w:r>
      <w:r w:rsidRPr="001F23FD">
        <w:rPr>
          <w:rFonts w:ascii="Myriad Pro" w:hAnsi="Myriad Pro"/>
          <w:b w:val="0"/>
          <w:sz w:val="22"/>
          <w:szCs w:val="22"/>
          <w:lang w:val="en-AU"/>
        </w:rPr>
        <w:t>ecalculated</w:t>
      </w:r>
      <w:r w:rsidRPr="001F23FD">
        <w:rPr>
          <w:rFonts w:ascii="Myriad Pro" w:hAnsi="Myriad Pro"/>
          <w:b w:val="0"/>
          <w:sz w:val="22"/>
          <w:szCs w:val="22"/>
          <w:vertAlign w:val="superscript"/>
          <w:lang w:val="en-AU"/>
        </w:rPr>
        <w:t xml:space="preserve"> </w:t>
      </w:r>
      <w:r w:rsidRPr="001F23FD">
        <w:rPr>
          <w:rFonts w:ascii="Myriad Pro" w:hAnsi="Myriad Pro"/>
          <w:b w:val="0"/>
          <w:sz w:val="22"/>
          <w:szCs w:val="22"/>
          <w:lang w:val="en-AU"/>
        </w:rPr>
        <w:t xml:space="preserve">from Perkins </w:t>
      </w:r>
      <w:r w:rsidRPr="001F23FD">
        <w:rPr>
          <w:rFonts w:ascii="Myriad Pro" w:hAnsi="Myriad Pro" w:hint="eastAsia"/>
          <w:b w:val="0"/>
          <w:sz w:val="22"/>
          <w:szCs w:val="22"/>
          <w:lang w:val="en-AU"/>
        </w:rPr>
        <w:t>and</w:t>
      </w:r>
      <w:r w:rsidRPr="001F23FD">
        <w:rPr>
          <w:rFonts w:ascii="Myriad Pro" w:hAnsi="Myriad Pro"/>
          <w:b w:val="0"/>
          <w:sz w:val="22"/>
          <w:szCs w:val="22"/>
          <w:lang w:val="en-AU"/>
        </w:rPr>
        <w:t xml:space="preserve"> Wyborn </w:t>
      </w:r>
      <w:r>
        <w:rPr>
          <w:rFonts w:ascii="Myriad Pro" w:hAnsi="Myriad Pro" w:hint="eastAsia"/>
          <w:b w:val="0"/>
          <w:sz w:val="22"/>
          <w:szCs w:val="22"/>
          <w:lang w:val="en-AU"/>
        </w:rPr>
        <w:t>[</w:t>
      </w:r>
      <w:r w:rsidRPr="001F23FD">
        <w:rPr>
          <w:rFonts w:ascii="Myriad Pro" w:hAnsi="Myriad Pro"/>
          <w:b w:val="0"/>
          <w:sz w:val="22"/>
          <w:szCs w:val="22"/>
          <w:lang w:val="en-AU"/>
        </w:rPr>
        <w:t>1998</w:t>
      </w:r>
      <w:r>
        <w:rPr>
          <w:rFonts w:ascii="Myriad Pro" w:hAnsi="Myriad Pro" w:hint="eastAsia"/>
          <w:b w:val="0"/>
          <w:sz w:val="22"/>
          <w:szCs w:val="22"/>
          <w:lang w:val="en-AU"/>
        </w:rPr>
        <w:t>]</w:t>
      </w:r>
      <w:ins w:id="49" w:author="Jiang" w:date="2020-02-06T13:04:00Z">
        <w:r w:rsidR="003A2CD4">
          <w:rPr>
            <w:rFonts w:ascii="Myriad Pro" w:hAnsi="Myriad Pro" w:hint="eastAsia"/>
            <w:b w:val="0"/>
            <w:sz w:val="22"/>
            <w:szCs w:val="22"/>
            <w:lang w:val="en-AU" w:eastAsia="zh-CN"/>
          </w:rPr>
          <w:t xml:space="preserve"> </w:t>
        </w:r>
      </w:ins>
      <w:ins w:id="50" w:author="Jiang" w:date="2020-02-06T13:06:00Z">
        <w:r w:rsidR="00B56708">
          <w:rPr>
            <w:rFonts w:ascii="Myriad Pro" w:hAnsi="Myriad Pro" w:hint="eastAsia"/>
            <w:b w:val="0"/>
            <w:sz w:val="22"/>
            <w:szCs w:val="22"/>
            <w:lang w:val="en-AU" w:eastAsia="zh-CN"/>
          </w:rPr>
          <w:t xml:space="preserve">using </w:t>
        </w:r>
      </w:ins>
      <w:ins w:id="51" w:author="Jiang" w:date="2020-02-06T13:04:00Z">
        <w:r w:rsidR="007A0832" w:rsidRPr="007A0832">
          <w:rPr>
            <w:rFonts w:ascii="Myriad Pro" w:hAnsi="Myriad Pro" w:hint="eastAsia"/>
            <w:b w:val="0"/>
            <w:sz w:val="22"/>
            <w:szCs w:val="22"/>
            <w:lang w:val="en-AU" w:eastAsia="zh-CN"/>
          </w:rPr>
          <w:t>updated argon decay constant</w:t>
        </w:r>
      </w:ins>
      <w:r w:rsidRPr="001F23FD">
        <w:rPr>
          <w:rFonts w:ascii="Myriad Pro" w:hAnsi="Myriad Pro"/>
          <w:b w:val="0"/>
          <w:sz w:val="22"/>
          <w:szCs w:val="22"/>
          <w:lang w:val="en-AU"/>
        </w:rPr>
        <w:t xml:space="preserve">. </w:t>
      </w:r>
      <w:ins w:id="52" w:author="Jiang" w:date="2020-02-06T13:10:00Z">
        <w:r w:rsidR="008D0F5D" w:rsidRPr="008D0F5D">
          <w:rPr>
            <w:rFonts w:ascii="Myriad Pro" w:hAnsi="Myriad Pro"/>
            <w:b w:val="0"/>
            <w:sz w:val="22"/>
            <w:szCs w:val="22"/>
            <w:lang w:val="en-AU"/>
            <w:rPrChange w:id="53" w:author="Jiang" w:date="2020-02-06T13:10:00Z">
              <w:rPr>
                <w:rFonts w:ascii="Myriad Pro" w:hAnsi="Myriad Pro"/>
                <w:sz w:val="22"/>
                <w:szCs w:val="22"/>
                <w:lang w:val="en-AU"/>
              </w:rPr>
            </w:rPrChange>
          </w:rPr>
          <w:t xml:space="preserve">Spectra with ages in light grey or no quoted ages are the </w:t>
        </w:r>
        <w:r w:rsidR="008D0F5D" w:rsidRPr="008D0F5D">
          <w:rPr>
            <w:rFonts w:ascii="Myriad Pro" w:hAnsi="Myriad Pro"/>
            <w:b w:val="0"/>
            <w:sz w:val="22"/>
            <w:szCs w:val="22"/>
            <w:vertAlign w:val="superscript"/>
            <w:lang w:val="en-AU"/>
            <w:rPrChange w:id="54" w:author="Jiang" w:date="2020-02-06T13:10:00Z">
              <w:rPr>
                <w:rFonts w:ascii="Myriad Pro" w:hAnsi="Myriad Pro"/>
                <w:sz w:val="22"/>
                <w:szCs w:val="22"/>
                <w:vertAlign w:val="superscript"/>
                <w:lang w:val="en-AU"/>
              </w:rPr>
            </w:rPrChange>
          </w:rPr>
          <w:t>40</w:t>
        </w:r>
        <w:r w:rsidR="008D0F5D" w:rsidRPr="008D0F5D">
          <w:rPr>
            <w:rFonts w:ascii="Myriad Pro" w:hAnsi="Myriad Pro"/>
            <w:b w:val="0"/>
            <w:sz w:val="22"/>
            <w:szCs w:val="22"/>
            <w:lang w:val="en-AU"/>
            <w:rPrChange w:id="55" w:author="Jiang" w:date="2020-02-06T13:10:00Z">
              <w:rPr>
                <w:rFonts w:ascii="Myriad Pro" w:hAnsi="Myriad Pro"/>
                <w:sz w:val="22"/>
                <w:szCs w:val="22"/>
                <w:lang w:val="en-AU"/>
              </w:rPr>
            </w:rPrChange>
          </w:rPr>
          <w:t>Ar/</w:t>
        </w:r>
        <w:r w:rsidR="008D0F5D" w:rsidRPr="008D0F5D">
          <w:rPr>
            <w:rFonts w:ascii="Myriad Pro" w:hAnsi="Myriad Pro"/>
            <w:b w:val="0"/>
            <w:sz w:val="22"/>
            <w:szCs w:val="22"/>
            <w:vertAlign w:val="superscript"/>
            <w:lang w:val="en-AU"/>
            <w:rPrChange w:id="56" w:author="Jiang" w:date="2020-02-06T13:10:00Z">
              <w:rPr>
                <w:rFonts w:ascii="Myriad Pro" w:hAnsi="Myriad Pro"/>
                <w:sz w:val="22"/>
                <w:szCs w:val="22"/>
                <w:vertAlign w:val="superscript"/>
                <w:lang w:val="en-AU"/>
              </w:rPr>
            </w:rPrChange>
          </w:rPr>
          <w:t>39</w:t>
        </w:r>
        <w:r w:rsidR="008D0F5D" w:rsidRPr="008D0F5D">
          <w:rPr>
            <w:rFonts w:ascii="Myriad Pro" w:hAnsi="Myriad Pro"/>
            <w:b w:val="0"/>
            <w:sz w:val="22"/>
            <w:szCs w:val="22"/>
            <w:lang w:val="en-AU"/>
            <w:rPrChange w:id="57" w:author="Jiang" w:date="2020-02-06T13:10:00Z">
              <w:rPr>
                <w:rFonts w:ascii="Myriad Pro" w:hAnsi="Myriad Pro"/>
                <w:sz w:val="22"/>
                <w:szCs w:val="22"/>
                <w:lang w:val="en-AU"/>
              </w:rPr>
            </w:rPrChange>
          </w:rPr>
          <w:t xml:space="preserve">Ar results discarded in this paper. Whereas those we retained are shown with age plateaus in black (Bt) or </w:t>
        </w:r>
        <w:r w:rsidR="008D0F5D" w:rsidRPr="008D0F5D">
          <w:rPr>
            <w:rFonts w:ascii="Myriad Pro" w:hAnsi="Myriad Pro"/>
            <w:b w:val="0"/>
            <w:sz w:val="22"/>
            <w:szCs w:val="22"/>
            <w:lang w:val="en-AU"/>
            <w:rPrChange w:id="58" w:author="Jiang" w:date="2020-02-06T13:10:00Z">
              <w:rPr>
                <w:rFonts w:ascii="Myriad Pro" w:hAnsi="Myriad Pro"/>
                <w:sz w:val="22"/>
                <w:szCs w:val="22"/>
                <w:lang w:val="en-AU"/>
              </w:rPr>
            </w:rPrChange>
          </w:rPr>
          <w:lastRenderedPageBreak/>
          <w:t xml:space="preserve">blue (Ms). </w:t>
        </w:r>
      </w:ins>
      <w:del w:id="59" w:author="Jiang" w:date="2020-02-06T13:11:00Z">
        <w:r w:rsidRPr="00F27CD8" w:rsidDel="008D0F5D">
          <w:rPr>
            <w:rFonts w:ascii="Myriad Pro" w:hAnsi="Myriad Pro"/>
            <w:b w:val="0"/>
            <w:sz w:val="22"/>
            <w:szCs w:val="22"/>
            <w:lang w:val="en-AU"/>
          </w:rPr>
          <w:delText xml:space="preserve">Samples </w:delText>
        </w:r>
        <w:r w:rsidRPr="00F27CD8" w:rsidDel="008D0F5D">
          <w:rPr>
            <w:rFonts w:ascii="Myriad Pro" w:hAnsi="Myriad Pro" w:hint="eastAsia"/>
            <w:b w:val="0"/>
            <w:sz w:val="22"/>
            <w:szCs w:val="22"/>
            <w:lang w:val="en-AU"/>
          </w:rPr>
          <w:delText>discard</w:delText>
        </w:r>
        <w:r w:rsidRPr="00F27CD8" w:rsidDel="008D0F5D">
          <w:rPr>
            <w:rFonts w:ascii="Myriad Pro" w:hAnsi="Myriad Pro"/>
            <w:b w:val="0"/>
            <w:sz w:val="22"/>
            <w:szCs w:val="22"/>
            <w:lang w:val="en-AU"/>
          </w:rPr>
          <w:delText>ed</w:delText>
        </w:r>
        <w:r w:rsidRPr="00F27CD8" w:rsidDel="008D0F5D">
          <w:rPr>
            <w:rFonts w:ascii="Myriad Pro" w:hAnsi="Myriad Pro" w:hint="eastAsia"/>
            <w:b w:val="0"/>
            <w:sz w:val="22"/>
            <w:szCs w:val="22"/>
            <w:lang w:val="en-AU"/>
          </w:rPr>
          <w:delText xml:space="preserve"> </w:delText>
        </w:r>
        <w:r w:rsidDel="008D0F5D">
          <w:rPr>
            <w:rFonts w:ascii="Myriad Pro" w:hAnsi="Myriad Pro" w:hint="eastAsia"/>
            <w:b w:val="0"/>
            <w:sz w:val="22"/>
            <w:szCs w:val="22"/>
            <w:lang w:val="en-AU"/>
          </w:rPr>
          <w:delText xml:space="preserve">in this paper </w:delText>
        </w:r>
        <w:r w:rsidDel="008D0F5D">
          <w:rPr>
            <w:rFonts w:ascii="Myriad Pro" w:hAnsi="Myriad Pro"/>
            <w:b w:val="0"/>
            <w:sz w:val="22"/>
            <w:szCs w:val="22"/>
            <w:lang w:val="en-AU"/>
          </w:rPr>
          <w:delText xml:space="preserve">either </w:delText>
        </w:r>
        <w:r w:rsidDel="008D0F5D">
          <w:rPr>
            <w:rFonts w:ascii="Myriad Pro" w:hAnsi="Myriad Pro" w:hint="eastAsia"/>
            <w:b w:val="0"/>
            <w:sz w:val="22"/>
            <w:szCs w:val="22"/>
            <w:lang w:val="en-AU"/>
          </w:rPr>
          <w:delText>show no</w:delText>
        </w:r>
        <w:r w:rsidDel="008D0F5D">
          <w:rPr>
            <w:rFonts w:ascii="Myriad Pro" w:hAnsi="Myriad Pro"/>
            <w:b w:val="0"/>
            <w:sz w:val="22"/>
            <w:szCs w:val="22"/>
            <w:lang w:val="en-AU"/>
          </w:rPr>
          <w:delText xml:space="preserve"> quoted age, or only mini plateau ages</w:delText>
        </w:r>
        <w:r w:rsidRPr="00F27CD8" w:rsidDel="008D0F5D">
          <w:rPr>
            <w:rFonts w:ascii="Myriad Pro" w:hAnsi="Myriad Pro"/>
            <w:b w:val="0"/>
            <w:sz w:val="22"/>
            <w:szCs w:val="22"/>
            <w:lang w:val="en-AU"/>
          </w:rPr>
          <w:delText xml:space="preserve"> </w:delText>
        </w:r>
        <w:r w:rsidRPr="00F27CD8" w:rsidDel="008D0F5D">
          <w:rPr>
            <w:rFonts w:ascii="Myriad Pro" w:hAnsi="Myriad Pro" w:hint="eastAsia"/>
            <w:b w:val="0"/>
            <w:sz w:val="22"/>
            <w:szCs w:val="22"/>
            <w:lang w:val="en-AU"/>
          </w:rPr>
          <w:delText>in light</w:delText>
        </w:r>
        <w:r w:rsidDel="008D0F5D">
          <w:rPr>
            <w:rFonts w:ascii="Myriad Pro" w:hAnsi="Myriad Pro" w:hint="eastAsia"/>
            <w:b w:val="0"/>
            <w:sz w:val="22"/>
            <w:szCs w:val="22"/>
            <w:lang w:val="en-AU"/>
          </w:rPr>
          <w:delText xml:space="preserve"> gray. </w:delText>
        </w:r>
      </w:del>
      <w:r>
        <w:rPr>
          <w:rFonts w:ascii="Myriad Pro" w:hAnsi="Myriad Pro" w:hint="eastAsia"/>
          <w:b w:val="0"/>
          <w:sz w:val="22"/>
          <w:szCs w:val="22"/>
          <w:lang w:val="en-AU"/>
        </w:rPr>
        <w:t xml:space="preserve">Specific sample </w:t>
      </w:r>
      <w:r>
        <w:rPr>
          <w:rFonts w:ascii="Myriad Pro" w:hAnsi="Myriad Pro"/>
          <w:b w:val="0"/>
          <w:sz w:val="22"/>
          <w:szCs w:val="22"/>
          <w:lang w:val="en-AU"/>
        </w:rPr>
        <w:t>information</w:t>
      </w:r>
      <w:r>
        <w:rPr>
          <w:rFonts w:ascii="Myriad Pro" w:hAnsi="Myriad Pro" w:hint="eastAsia"/>
          <w:b w:val="0"/>
          <w:sz w:val="22"/>
          <w:szCs w:val="22"/>
          <w:lang w:val="en-AU"/>
        </w:rPr>
        <w:t xml:space="preserve"> including sample lithology, </w:t>
      </w:r>
      <w:r>
        <w:rPr>
          <w:rFonts w:ascii="Myriad Pro" w:hAnsi="Myriad Pro"/>
          <w:b w:val="0"/>
          <w:sz w:val="22"/>
          <w:szCs w:val="22"/>
          <w:lang w:val="en-AU"/>
        </w:rPr>
        <w:t>locations</w:t>
      </w:r>
      <w:r>
        <w:rPr>
          <w:rFonts w:ascii="Myriad Pro" w:hAnsi="Myriad Pro" w:hint="eastAsia"/>
          <w:b w:val="0"/>
          <w:sz w:val="22"/>
          <w:szCs w:val="22"/>
          <w:lang w:val="en-AU"/>
        </w:rPr>
        <w:t xml:space="preserve">, and </w:t>
      </w:r>
      <w:r w:rsidRPr="00457B35">
        <w:rPr>
          <w:rFonts w:ascii="Myriad Pro" w:hAnsi="Myriad Pro"/>
          <w:b w:val="0"/>
          <w:sz w:val="22"/>
          <w:szCs w:val="22"/>
          <w:lang w:val="en-AU"/>
        </w:rPr>
        <w:t>stratigraphic positions</w:t>
      </w:r>
      <w:r w:rsidRPr="00E744B6">
        <w:rPr>
          <w:rFonts w:ascii="Myriad Pro" w:hAnsi="Myriad Pro"/>
          <w:b w:val="0"/>
          <w:sz w:val="22"/>
          <w:szCs w:val="22"/>
          <w:lang w:val="en-AU"/>
        </w:rPr>
        <w:t xml:space="preserve"> </w:t>
      </w:r>
      <w:r w:rsidRPr="00457B35">
        <w:rPr>
          <w:rFonts w:ascii="Myriad Pro" w:hAnsi="Myriad Pro"/>
          <w:b w:val="0"/>
          <w:sz w:val="22"/>
          <w:szCs w:val="22"/>
          <w:lang w:val="en-AU"/>
        </w:rPr>
        <w:t>are list</w:t>
      </w:r>
      <w:r>
        <w:rPr>
          <w:rFonts w:ascii="Myriad Pro" w:hAnsi="Myriad Pro"/>
          <w:b w:val="0"/>
          <w:sz w:val="22"/>
          <w:szCs w:val="22"/>
          <w:lang w:val="en-AU"/>
        </w:rPr>
        <w:t>ed</w:t>
      </w:r>
      <w:r w:rsidRPr="00457B35">
        <w:rPr>
          <w:rFonts w:ascii="Myriad Pro" w:hAnsi="Myriad Pro"/>
          <w:b w:val="0"/>
          <w:sz w:val="22"/>
          <w:szCs w:val="22"/>
          <w:lang w:val="en-AU"/>
        </w:rPr>
        <w:t xml:space="preserve"> in </w:t>
      </w:r>
      <w:r>
        <w:rPr>
          <w:rFonts w:ascii="Myriad Pro" w:hAnsi="Myriad Pro" w:hint="eastAsia"/>
          <w:b w:val="0"/>
          <w:sz w:val="22"/>
          <w:szCs w:val="22"/>
          <w:lang w:val="en-AU"/>
        </w:rPr>
        <w:t xml:space="preserve">Table </w:t>
      </w:r>
      <w:r>
        <w:rPr>
          <w:rFonts w:ascii="Myriad Pro" w:hAnsi="Myriad Pro"/>
          <w:b w:val="0"/>
          <w:sz w:val="22"/>
          <w:szCs w:val="22"/>
          <w:lang w:val="en-AU"/>
        </w:rPr>
        <w:t>S</w:t>
      </w:r>
      <w:r>
        <w:rPr>
          <w:rFonts w:ascii="Myriad Pro" w:hAnsi="Myriad Pro" w:hint="eastAsia"/>
          <w:b w:val="0"/>
          <w:sz w:val="22"/>
          <w:szCs w:val="22"/>
          <w:lang w:val="en-AU"/>
        </w:rPr>
        <w:t>1.</w:t>
      </w:r>
    </w:p>
    <w:p w14:paraId="7404DD4A" w14:textId="77777777" w:rsidR="00152406" w:rsidRDefault="00152406" w:rsidP="00152406">
      <w:pPr>
        <w:pStyle w:val="SMcaption"/>
        <w:rPr>
          <w:rFonts w:ascii="Myriad Pro" w:hAnsi="Myriad Pro"/>
          <w:b/>
          <w:sz w:val="22"/>
          <w:szCs w:val="22"/>
          <w:lang w:val="en-AU"/>
        </w:rPr>
      </w:pPr>
    </w:p>
    <w:p w14:paraId="79AA676D" w14:textId="444EA4AD" w:rsidR="00152406" w:rsidRDefault="00152406" w:rsidP="00B56708">
      <w:pPr>
        <w:pStyle w:val="SMcaption"/>
        <w:rPr>
          <w:rFonts w:ascii="Myriad Pro" w:hAnsi="Myriad Pro"/>
          <w:sz w:val="22"/>
          <w:szCs w:val="22"/>
        </w:rPr>
      </w:pPr>
      <w:r>
        <w:rPr>
          <w:b/>
          <w:noProof/>
          <w:lang w:val="en-GB" w:eastAsia="zh-CN"/>
        </w:rPr>
        <w:drawing>
          <wp:inline distT="0" distB="0" distL="0" distR="0" wp14:anchorId="49158A9F" wp14:editId="5A73CACE">
            <wp:extent cx="5486182" cy="5960540"/>
            <wp:effectExtent l="0" t="0" r="635"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_Figures/Appendix%20Figure%204_Argon%20age%20spectra%20recalculated%20from%20Perkins%20et%20al.,%201999.png"/>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5486182" cy="5960540"/>
                    </a:xfrm>
                    <a:prstGeom prst="rect">
                      <a:avLst/>
                    </a:prstGeom>
                    <a:noFill/>
                    <a:ln>
                      <a:noFill/>
                    </a:ln>
                  </pic:spPr>
                </pic:pic>
              </a:graphicData>
            </a:graphic>
          </wp:inline>
        </w:drawing>
      </w:r>
      <w:r w:rsidRPr="003E3B2E">
        <w:rPr>
          <w:rFonts w:ascii="Myriad Pro" w:hAnsi="Myriad Pro"/>
          <w:b/>
          <w:bCs/>
          <w:kern w:val="32"/>
          <w:sz w:val="22"/>
          <w:szCs w:val="22"/>
        </w:rPr>
        <w:t xml:space="preserve">Figure </w:t>
      </w:r>
      <w:del w:id="60" w:author="Jiang" w:date="2020-02-06T12:26:00Z">
        <w:r w:rsidRPr="003E3B2E" w:rsidDel="00066E59">
          <w:rPr>
            <w:rFonts w:ascii="Myriad Pro" w:hAnsi="Myriad Pro"/>
            <w:b/>
            <w:bCs/>
            <w:kern w:val="32"/>
            <w:sz w:val="22"/>
            <w:szCs w:val="22"/>
          </w:rPr>
          <w:delText>S</w:delText>
        </w:r>
        <w:r w:rsidR="008956D6" w:rsidDel="00066E59">
          <w:rPr>
            <w:rFonts w:ascii="Myriad Pro" w:hAnsi="Myriad Pro" w:hint="eastAsia"/>
            <w:b/>
            <w:bCs/>
            <w:kern w:val="32"/>
            <w:sz w:val="22"/>
            <w:szCs w:val="22"/>
            <w:lang w:eastAsia="zh-CN"/>
          </w:rPr>
          <w:delText>5</w:delText>
        </w:r>
      </w:del>
      <w:ins w:id="61" w:author="Jiang" w:date="2020-02-06T12:26:00Z">
        <w:r w:rsidR="00066E59" w:rsidRPr="003E3B2E">
          <w:rPr>
            <w:rFonts w:ascii="Myriad Pro" w:hAnsi="Myriad Pro"/>
            <w:b/>
            <w:bCs/>
            <w:kern w:val="32"/>
            <w:sz w:val="22"/>
            <w:szCs w:val="22"/>
          </w:rPr>
          <w:t>S</w:t>
        </w:r>
        <w:r w:rsidR="00066E59">
          <w:rPr>
            <w:rFonts w:ascii="Myriad Pro" w:hAnsi="Myriad Pro" w:hint="eastAsia"/>
            <w:b/>
            <w:bCs/>
            <w:kern w:val="32"/>
            <w:sz w:val="22"/>
            <w:szCs w:val="22"/>
            <w:lang w:eastAsia="zh-CN"/>
          </w:rPr>
          <w:t>2</w:t>
        </w:r>
      </w:ins>
      <w:r w:rsidRPr="003E3B2E">
        <w:rPr>
          <w:rFonts w:ascii="Myriad Pro" w:hAnsi="Myriad Pro"/>
          <w:b/>
          <w:bCs/>
          <w:kern w:val="32"/>
          <w:sz w:val="22"/>
          <w:szCs w:val="22"/>
        </w:rPr>
        <w:t>.</w:t>
      </w:r>
      <w:r w:rsidRPr="005314B5">
        <w:rPr>
          <w:rFonts w:ascii="Myriad Pro" w:hAnsi="Myriad Pro"/>
          <w:sz w:val="22"/>
          <w:szCs w:val="22"/>
        </w:rPr>
        <w:t xml:space="preserve"> </w:t>
      </w:r>
      <w:r w:rsidRPr="003C58B2">
        <w:rPr>
          <w:rFonts w:ascii="Myriad Pro" w:hAnsi="Myriad Pro"/>
          <w:sz w:val="22"/>
          <w:szCs w:val="22"/>
          <w:vertAlign w:val="superscript"/>
          <w:lang w:val="en-AU"/>
        </w:rPr>
        <w:t>40</w:t>
      </w:r>
      <w:r w:rsidRPr="003C58B2">
        <w:rPr>
          <w:rFonts w:ascii="Myriad Pro" w:hAnsi="Myriad Pro"/>
          <w:sz w:val="22"/>
          <w:szCs w:val="22"/>
          <w:lang w:val="en-AU"/>
        </w:rPr>
        <w:t>Ar/</w:t>
      </w:r>
      <w:r w:rsidRPr="003C58B2">
        <w:rPr>
          <w:rFonts w:ascii="Myriad Pro" w:hAnsi="Myriad Pro"/>
          <w:sz w:val="22"/>
          <w:szCs w:val="22"/>
          <w:vertAlign w:val="superscript"/>
          <w:lang w:val="en-AU"/>
        </w:rPr>
        <w:t>39</w:t>
      </w:r>
      <w:r w:rsidRPr="003C58B2">
        <w:rPr>
          <w:rFonts w:ascii="Myriad Pro" w:hAnsi="Myriad Pro"/>
          <w:sz w:val="22"/>
          <w:szCs w:val="22"/>
          <w:lang w:val="en-AU"/>
        </w:rPr>
        <w:t>Ar age spectra recalculated</w:t>
      </w:r>
      <w:r w:rsidRPr="003C58B2">
        <w:rPr>
          <w:rFonts w:ascii="Myriad Pro" w:hAnsi="Myriad Pro"/>
          <w:sz w:val="22"/>
          <w:szCs w:val="22"/>
          <w:vertAlign w:val="superscript"/>
          <w:lang w:val="en-AU"/>
        </w:rPr>
        <w:t xml:space="preserve"> </w:t>
      </w:r>
      <w:r w:rsidRPr="003C58B2">
        <w:rPr>
          <w:rFonts w:ascii="Myriad Pro" w:hAnsi="Myriad Pro"/>
          <w:sz w:val="22"/>
          <w:szCs w:val="22"/>
          <w:lang w:val="en-AU"/>
        </w:rPr>
        <w:t xml:space="preserve">from Perkins </w:t>
      </w:r>
      <w:r>
        <w:rPr>
          <w:rFonts w:ascii="Myriad Pro" w:hAnsi="Myriad Pro" w:hint="eastAsia"/>
          <w:sz w:val="22"/>
          <w:szCs w:val="22"/>
          <w:lang w:val="en-AU"/>
        </w:rPr>
        <w:t xml:space="preserve">et al. </w:t>
      </w:r>
      <w:r w:rsidRPr="003C58B2">
        <w:rPr>
          <w:rFonts w:ascii="Myriad Pro" w:hAnsi="Myriad Pro"/>
          <w:sz w:val="22"/>
          <w:szCs w:val="22"/>
          <w:lang w:val="en-AU"/>
        </w:rPr>
        <w:t>[</w:t>
      </w:r>
      <w:r w:rsidRPr="00EE77A8">
        <w:rPr>
          <w:rFonts w:ascii="Myriad Pro" w:hAnsi="Myriad Pro"/>
          <w:sz w:val="22"/>
          <w:szCs w:val="22"/>
          <w:lang w:val="en-AU"/>
        </w:rPr>
        <w:t>1999</w:t>
      </w:r>
      <w:r w:rsidRPr="003C58B2">
        <w:rPr>
          <w:rFonts w:ascii="Myriad Pro" w:hAnsi="Myriad Pro"/>
          <w:sz w:val="22"/>
          <w:szCs w:val="22"/>
          <w:lang w:val="en-AU"/>
        </w:rPr>
        <w:t>]</w:t>
      </w:r>
      <w:ins w:id="62" w:author="Jiang" w:date="2020-02-06T13:09:00Z">
        <w:r w:rsidR="00B56708">
          <w:rPr>
            <w:rFonts w:ascii="Myriad Pro" w:hAnsi="Myriad Pro" w:hint="eastAsia"/>
            <w:sz w:val="22"/>
            <w:szCs w:val="22"/>
            <w:lang w:val="en-AU" w:eastAsia="zh-CN"/>
          </w:rPr>
          <w:t xml:space="preserve"> using updated decay constant</w:t>
        </w:r>
      </w:ins>
      <w:r w:rsidRPr="003C58B2">
        <w:rPr>
          <w:rFonts w:ascii="Myriad Pro" w:hAnsi="Myriad Pro"/>
          <w:sz w:val="22"/>
          <w:szCs w:val="22"/>
          <w:lang w:val="en-AU"/>
        </w:rPr>
        <w:t xml:space="preserve">. </w:t>
      </w:r>
      <w:ins w:id="63" w:author="Jiang" w:date="2020-02-06T13:09:00Z">
        <w:r w:rsidR="00B56708" w:rsidRPr="00B56708">
          <w:rPr>
            <w:rFonts w:ascii="Myriad Pro" w:hAnsi="Myriad Pro"/>
            <w:sz w:val="22"/>
            <w:szCs w:val="22"/>
            <w:lang w:val="en-AU"/>
          </w:rPr>
          <w:t>Spectra</w:t>
        </w:r>
      </w:ins>
      <w:ins w:id="64" w:author="Jiang" w:date="2020-02-06T13:07:00Z">
        <w:r w:rsidR="00B56708" w:rsidRPr="00B56708">
          <w:rPr>
            <w:rFonts w:ascii="Myriad Pro" w:hAnsi="Myriad Pro" w:hint="eastAsia"/>
            <w:sz w:val="22"/>
            <w:szCs w:val="22"/>
            <w:lang w:val="en-AU"/>
          </w:rPr>
          <w:t xml:space="preserve"> with a</w:t>
        </w:r>
        <w:r w:rsidR="00B56708" w:rsidRPr="00B56708">
          <w:rPr>
            <w:rFonts w:ascii="Myriad Pro" w:hAnsi="Myriad Pro"/>
            <w:sz w:val="22"/>
            <w:szCs w:val="22"/>
            <w:lang w:val="en-AU"/>
          </w:rPr>
          <w:t xml:space="preserve">ges in </w:t>
        </w:r>
        <w:r w:rsidR="00B56708" w:rsidRPr="00B56708">
          <w:rPr>
            <w:rFonts w:ascii="Myriad Pro" w:hAnsi="Myriad Pro" w:hint="eastAsia"/>
            <w:sz w:val="22"/>
            <w:szCs w:val="22"/>
            <w:lang w:val="en-AU"/>
          </w:rPr>
          <w:t xml:space="preserve">light </w:t>
        </w:r>
        <w:r w:rsidR="00B56708" w:rsidRPr="00B56708">
          <w:rPr>
            <w:rFonts w:ascii="Myriad Pro" w:hAnsi="Myriad Pro"/>
            <w:sz w:val="22"/>
            <w:szCs w:val="22"/>
            <w:lang w:val="en-AU"/>
          </w:rPr>
          <w:t xml:space="preserve">grey </w:t>
        </w:r>
      </w:ins>
      <w:ins w:id="65" w:author="Jiang" w:date="2020-02-06T13:08:00Z">
        <w:r w:rsidR="00B56708">
          <w:rPr>
            <w:rFonts w:ascii="Myriad Pro" w:hAnsi="Myriad Pro" w:hint="eastAsia"/>
            <w:sz w:val="22"/>
            <w:szCs w:val="22"/>
            <w:lang w:val="en-AU" w:eastAsia="zh-CN"/>
          </w:rPr>
          <w:t xml:space="preserve">or no </w:t>
        </w:r>
        <w:r w:rsidR="00B56708" w:rsidRPr="003C58B2">
          <w:rPr>
            <w:rFonts w:ascii="Myriad Pro" w:hAnsi="Myriad Pro"/>
            <w:sz w:val="22"/>
            <w:szCs w:val="22"/>
            <w:lang w:val="en-AU"/>
          </w:rPr>
          <w:t>quoted age</w:t>
        </w:r>
      </w:ins>
      <w:ins w:id="66" w:author="Jiang" w:date="2020-02-06T13:09:00Z">
        <w:r w:rsidR="00B56708">
          <w:rPr>
            <w:rFonts w:ascii="Myriad Pro" w:hAnsi="Myriad Pro" w:hint="eastAsia"/>
            <w:sz w:val="22"/>
            <w:szCs w:val="22"/>
            <w:lang w:val="en-AU" w:eastAsia="zh-CN"/>
          </w:rPr>
          <w:t>s</w:t>
        </w:r>
      </w:ins>
      <w:ins w:id="67" w:author="Jiang" w:date="2020-02-06T13:08:00Z">
        <w:r w:rsidR="00B56708" w:rsidRPr="003C58B2">
          <w:rPr>
            <w:rFonts w:ascii="Myriad Pro" w:hAnsi="Myriad Pro"/>
            <w:sz w:val="22"/>
            <w:szCs w:val="22"/>
            <w:lang w:val="en-AU"/>
          </w:rPr>
          <w:t xml:space="preserve"> </w:t>
        </w:r>
      </w:ins>
      <w:ins w:id="68" w:author="Jiang" w:date="2020-02-06T13:07:00Z">
        <w:r w:rsidR="00B56708" w:rsidRPr="00B56708">
          <w:rPr>
            <w:rFonts w:ascii="Myriad Pro" w:hAnsi="Myriad Pro" w:hint="eastAsia"/>
            <w:sz w:val="22"/>
            <w:szCs w:val="22"/>
            <w:lang w:val="en-AU"/>
          </w:rPr>
          <w:t>are the</w:t>
        </w:r>
        <w:r w:rsidR="00B56708" w:rsidRPr="00B56708">
          <w:rPr>
            <w:rFonts w:ascii="Myriad Pro" w:hAnsi="Myriad Pro"/>
            <w:sz w:val="22"/>
            <w:szCs w:val="22"/>
            <w:lang w:val="en-AU"/>
          </w:rPr>
          <w:t xml:space="preserve"> </w:t>
        </w:r>
        <w:r w:rsidR="00B56708" w:rsidRPr="00B56708">
          <w:rPr>
            <w:rFonts w:ascii="Myriad Pro" w:hAnsi="Myriad Pro"/>
            <w:sz w:val="22"/>
            <w:szCs w:val="22"/>
            <w:vertAlign w:val="superscript"/>
            <w:lang w:val="en-AU"/>
          </w:rPr>
          <w:t>40</w:t>
        </w:r>
        <w:r w:rsidR="00B56708" w:rsidRPr="00B56708">
          <w:rPr>
            <w:rFonts w:ascii="Myriad Pro" w:hAnsi="Myriad Pro"/>
            <w:sz w:val="22"/>
            <w:szCs w:val="22"/>
            <w:lang w:val="en-AU"/>
          </w:rPr>
          <w:t>Ar/</w:t>
        </w:r>
        <w:r w:rsidR="00B56708" w:rsidRPr="00B56708">
          <w:rPr>
            <w:rFonts w:ascii="Myriad Pro" w:hAnsi="Myriad Pro"/>
            <w:sz w:val="22"/>
            <w:szCs w:val="22"/>
            <w:vertAlign w:val="superscript"/>
            <w:lang w:val="en-AU"/>
          </w:rPr>
          <w:t>39</w:t>
        </w:r>
        <w:r w:rsidR="00B56708" w:rsidRPr="00B56708">
          <w:rPr>
            <w:rFonts w:ascii="Myriad Pro" w:hAnsi="Myriad Pro"/>
            <w:sz w:val="22"/>
            <w:szCs w:val="22"/>
            <w:lang w:val="en-AU"/>
          </w:rPr>
          <w:t xml:space="preserve">Ar </w:t>
        </w:r>
        <w:r w:rsidR="00B56708" w:rsidRPr="00B56708">
          <w:rPr>
            <w:rFonts w:ascii="Myriad Pro" w:hAnsi="Myriad Pro" w:hint="eastAsia"/>
            <w:sz w:val="22"/>
            <w:szCs w:val="22"/>
            <w:lang w:val="en-AU"/>
          </w:rPr>
          <w:t xml:space="preserve">results </w:t>
        </w:r>
      </w:ins>
      <w:ins w:id="69" w:author="Jiang" w:date="2020-02-06T13:09:00Z">
        <w:r w:rsidR="00B56708" w:rsidRPr="003C58B2">
          <w:rPr>
            <w:rFonts w:ascii="Myriad Pro" w:hAnsi="Myriad Pro"/>
            <w:sz w:val="22"/>
            <w:szCs w:val="22"/>
            <w:lang w:val="en-AU"/>
          </w:rPr>
          <w:t>discarded in this paper</w:t>
        </w:r>
      </w:ins>
      <w:ins w:id="70" w:author="Jiang" w:date="2020-02-06T13:10:00Z">
        <w:r w:rsidR="00B56708">
          <w:rPr>
            <w:rFonts w:ascii="Myriad Pro" w:hAnsi="Myriad Pro" w:hint="eastAsia"/>
            <w:sz w:val="22"/>
            <w:szCs w:val="22"/>
            <w:lang w:val="en-AU" w:eastAsia="zh-CN"/>
          </w:rPr>
          <w:t>.</w:t>
        </w:r>
      </w:ins>
      <w:del w:id="71" w:author="Jiang" w:date="2020-02-06T13:10:00Z">
        <w:r w:rsidRPr="003C58B2" w:rsidDel="00B56708">
          <w:rPr>
            <w:rFonts w:ascii="Myriad Pro" w:hAnsi="Myriad Pro"/>
            <w:sz w:val="22"/>
            <w:szCs w:val="22"/>
            <w:lang w:val="en-AU"/>
          </w:rPr>
          <w:delText xml:space="preserve">Samples discarded in this paper </w:delText>
        </w:r>
        <w:r w:rsidDel="00B56708">
          <w:rPr>
            <w:rFonts w:ascii="Myriad Pro" w:hAnsi="Myriad Pro"/>
            <w:sz w:val="22"/>
            <w:szCs w:val="22"/>
            <w:lang w:val="en-AU"/>
          </w:rPr>
          <w:delText xml:space="preserve">either </w:delText>
        </w:r>
        <w:r w:rsidRPr="003C58B2" w:rsidDel="00B56708">
          <w:rPr>
            <w:rFonts w:ascii="Myriad Pro" w:hAnsi="Myriad Pro"/>
            <w:sz w:val="22"/>
            <w:szCs w:val="22"/>
            <w:lang w:val="en-AU"/>
          </w:rPr>
          <w:delText xml:space="preserve">show no quoted age or </w:delText>
        </w:r>
        <w:r w:rsidDel="00B56708">
          <w:rPr>
            <w:rFonts w:ascii="Myriad Pro" w:hAnsi="Myriad Pro"/>
            <w:sz w:val="22"/>
            <w:szCs w:val="22"/>
            <w:lang w:val="en-AU"/>
          </w:rPr>
          <w:delText xml:space="preserve">only </w:delText>
        </w:r>
        <w:r w:rsidRPr="003C58B2" w:rsidDel="00B56708">
          <w:rPr>
            <w:rFonts w:ascii="Myriad Pro" w:hAnsi="Myriad Pro"/>
            <w:sz w:val="22"/>
            <w:szCs w:val="22"/>
            <w:lang w:val="en-AU"/>
          </w:rPr>
          <w:delText>mini plateau ages in light gray</w:delText>
        </w:r>
        <w:r w:rsidDel="00B56708">
          <w:rPr>
            <w:rFonts w:ascii="Myriad Pro" w:hAnsi="Myriad Pro" w:hint="eastAsia"/>
            <w:sz w:val="22"/>
            <w:szCs w:val="22"/>
            <w:lang w:val="en-AU"/>
          </w:rPr>
          <w:delText>,</w:delText>
        </w:r>
      </w:del>
      <w:r>
        <w:rPr>
          <w:rFonts w:ascii="Myriad Pro" w:hAnsi="Myriad Pro" w:hint="eastAsia"/>
          <w:sz w:val="22"/>
          <w:szCs w:val="22"/>
          <w:lang w:val="en-AU"/>
        </w:rPr>
        <w:t xml:space="preserve"> </w:t>
      </w:r>
      <w:ins w:id="72" w:author="Jiang" w:date="2020-02-06T13:10:00Z">
        <w:r w:rsidR="00B56708">
          <w:rPr>
            <w:rFonts w:ascii="Myriad Pro" w:hAnsi="Myriad Pro" w:hint="eastAsia"/>
            <w:sz w:val="22"/>
            <w:szCs w:val="22"/>
            <w:lang w:val="en-AU" w:eastAsia="zh-CN"/>
          </w:rPr>
          <w:t>W</w:t>
        </w:r>
      </w:ins>
      <w:del w:id="73" w:author="Jiang" w:date="2020-02-06T13:10:00Z">
        <w:r w:rsidRPr="007261EA" w:rsidDel="00B56708">
          <w:rPr>
            <w:rFonts w:ascii="Myriad Pro" w:hAnsi="Myriad Pro"/>
            <w:sz w:val="22"/>
            <w:szCs w:val="22"/>
            <w:lang w:val="en-AU"/>
          </w:rPr>
          <w:delText>w</w:delText>
        </w:r>
      </w:del>
      <w:r w:rsidRPr="007261EA">
        <w:rPr>
          <w:rFonts w:ascii="Myriad Pro" w:hAnsi="Myriad Pro"/>
          <w:sz w:val="22"/>
          <w:szCs w:val="22"/>
          <w:lang w:val="en-AU"/>
        </w:rPr>
        <w:t>hereas</w:t>
      </w:r>
      <w:r w:rsidRPr="007261EA">
        <w:rPr>
          <w:rFonts w:ascii="Myriad Pro" w:hAnsi="Myriad Pro" w:hint="eastAsia"/>
          <w:sz w:val="22"/>
          <w:szCs w:val="22"/>
          <w:lang w:val="en-AU"/>
        </w:rPr>
        <w:t xml:space="preserve"> </w:t>
      </w:r>
      <w:r>
        <w:rPr>
          <w:rFonts w:ascii="Myriad Pro" w:hAnsi="Myriad Pro"/>
          <w:sz w:val="22"/>
          <w:szCs w:val="22"/>
          <w:lang w:val="en-AU"/>
        </w:rPr>
        <w:t xml:space="preserve">those </w:t>
      </w:r>
      <w:r w:rsidRPr="007261EA">
        <w:rPr>
          <w:rFonts w:ascii="Myriad Pro" w:hAnsi="Myriad Pro"/>
          <w:sz w:val="22"/>
          <w:szCs w:val="22"/>
          <w:lang w:val="en-AU"/>
        </w:rPr>
        <w:t>we retain</w:t>
      </w:r>
      <w:r>
        <w:rPr>
          <w:rFonts w:ascii="Myriad Pro" w:hAnsi="Myriad Pro"/>
          <w:sz w:val="22"/>
          <w:szCs w:val="22"/>
          <w:lang w:val="en-AU"/>
        </w:rPr>
        <w:t>ed</w:t>
      </w:r>
      <w:r w:rsidRPr="007261EA">
        <w:rPr>
          <w:rFonts w:ascii="Myriad Pro" w:hAnsi="Myriad Pro"/>
          <w:sz w:val="22"/>
          <w:szCs w:val="22"/>
          <w:lang w:val="en-AU"/>
        </w:rPr>
        <w:t xml:space="preserve"> </w:t>
      </w:r>
      <w:r w:rsidRPr="007261EA">
        <w:rPr>
          <w:rFonts w:ascii="Myriad Pro" w:hAnsi="Myriad Pro" w:hint="eastAsia"/>
          <w:sz w:val="22"/>
          <w:szCs w:val="22"/>
          <w:lang w:val="en-AU"/>
        </w:rPr>
        <w:t xml:space="preserve">are shown </w:t>
      </w:r>
      <w:r>
        <w:rPr>
          <w:rFonts w:ascii="Myriad Pro" w:hAnsi="Myriad Pro" w:hint="eastAsia"/>
          <w:sz w:val="22"/>
          <w:szCs w:val="22"/>
          <w:lang w:val="en-AU"/>
        </w:rPr>
        <w:t>with age plateau</w:t>
      </w:r>
      <w:r>
        <w:rPr>
          <w:rFonts w:ascii="Myriad Pro" w:hAnsi="Myriad Pro"/>
          <w:sz w:val="22"/>
          <w:szCs w:val="22"/>
          <w:lang w:val="en-AU"/>
        </w:rPr>
        <w:t>s</w:t>
      </w:r>
      <w:r>
        <w:rPr>
          <w:rFonts w:ascii="Myriad Pro" w:hAnsi="Myriad Pro" w:hint="eastAsia"/>
          <w:sz w:val="22"/>
          <w:szCs w:val="22"/>
          <w:lang w:val="en-AU"/>
        </w:rPr>
        <w:t xml:space="preserve"> </w:t>
      </w:r>
      <w:r w:rsidRPr="007261EA">
        <w:rPr>
          <w:rFonts w:ascii="Myriad Pro" w:hAnsi="Myriad Pro" w:hint="eastAsia"/>
          <w:sz w:val="22"/>
          <w:szCs w:val="22"/>
          <w:lang w:val="en-AU"/>
        </w:rPr>
        <w:t xml:space="preserve">in </w:t>
      </w:r>
      <w:r>
        <w:rPr>
          <w:rFonts w:ascii="Myriad Pro" w:hAnsi="Myriad Pro" w:hint="eastAsia"/>
          <w:sz w:val="22"/>
          <w:szCs w:val="22"/>
          <w:lang w:val="en-AU"/>
        </w:rPr>
        <w:t>black</w:t>
      </w:r>
      <w:r w:rsidRPr="007261EA">
        <w:rPr>
          <w:rFonts w:ascii="Myriad Pro" w:hAnsi="Myriad Pro" w:hint="eastAsia"/>
          <w:sz w:val="22"/>
          <w:szCs w:val="22"/>
          <w:lang w:val="en-AU"/>
        </w:rPr>
        <w:t xml:space="preserve"> (Bt) </w:t>
      </w:r>
      <w:r>
        <w:rPr>
          <w:rFonts w:ascii="Myriad Pro" w:hAnsi="Myriad Pro" w:hint="eastAsia"/>
          <w:sz w:val="22"/>
          <w:szCs w:val="22"/>
          <w:lang w:val="en-AU"/>
        </w:rPr>
        <w:t>or</w:t>
      </w:r>
      <w:r w:rsidRPr="007261EA">
        <w:rPr>
          <w:rFonts w:ascii="Myriad Pro" w:hAnsi="Myriad Pro" w:hint="eastAsia"/>
          <w:sz w:val="22"/>
          <w:szCs w:val="22"/>
          <w:lang w:val="en-AU"/>
        </w:rPr>
        <w:t xml:space="preserve"> blue (Ms)</w:t>
      </w:r>
      <w:r w:rsidRPr="003C58B2">
        <w:rPr>
          <w:rFonts w:ascii="Myriad Pro" w:hAnsi="Myriad Pro"/>
          <w:sz w:val="22"/>
          <w:szCs w:val="22"/>
          <w:lang w:val="en-AU"/>
        </w:rPr>
        <w:t xml:space="preserve">. Specific sample information including sample lithology, locations, and stratigraphic positions are listed in Table </w:t>
      </w:r>
      <w:r>
        <w:rPr>
          <w:rFonts w:ascii="Myriad Pro" w:hAnsi="Myriad Pro"/>
          <w:sz w:val="22"/>
          <w:szCs w:val="22"/>
          <w:lang w:val="en-AU"/>
        </w:rPr>
        <w:t>S</w:t>
      </w:r>
      <w:r w:rsidRPr="003C58B2">
        <w:rPr>
          <w:rFonts w:ascii="Myriad Pro" w:hAnsi="Myriad Pro"/>
          <w:sz w:val="22"/>
          <w:szCs w:val="22"/>
          <w:lang w:val="en-AU"/>
        </w:rPr>
        <w:t>1</w:t>
      </w:r>
      <w:del w:id="74" w:author="Jiang" w:date="2020-02-06T13:10:00Z">
        <w:r w:rsidRPr="003C58B2" w:rsidDel="00B56708">
          <w:rPr>
            <w:rFonts w:ascii="Myriad Pro" w:hAnsi="Myriad Pro"/>
            <w:sz w:val="22"/>
            <w:szCs w:val="22"/>
            <w:lang w:val="en-AU"/>
          </w:rPr>
          <w:delText xml:space="preserve"> of the </w:delText>
        </w:r>
        <w:r w:rsidDel="00B56708">
          <w:rPr>
            <w:rFonts w:ascii="Myriad Pro" w:hAnsi="Myriad Pro" w:hint="eastAsia"/>
            <w:sz w:val="22"/>
            <w:szCs w:val="22"/>
            <w:lang w:val="en-AU"/>
          </w:rPr>
          <w:delText>additional s</w:delText>
        </w:r>
        <w:r w:rsidRPr="003C58B2" w:rsidDel="00B56708">
          <w:rPr>
            <w:rFonts w:ascii="Myriad Pro" w:hAnsi="Myriad Pro"/>
            <w:sz w:val="22"/>
            <w:szCs w:val="22"/>
            <w:lang w:val="en-AU"/>
          </w:rPr>
          <w:delText xml:space="preserve">upporting </w:delText>
        </w:r>
        <w:r w:rsidDel="00B56708">
          <w:rPr>
            <w:rFonts w:ascii="Myriad Pro" w:hAnsi="Myriad Pro" w:hint="eastAsia"/>
            <w:sz w:val="22"/>
            <w:szCs w:val="22"/>
            <w:lang w:val="en-AU"/>
          </w:rPr>
          <w:delText>i</w:delText>
        </w:r>
        <w:r w:rsidRPr="003C58B2" w:rsidDel="00B56708">
          <w:rPr>
            <w:rFonts w:ascii="Myriad Pro" w:hAnsi="Myriad Pro"/>
            <w:sz w:val="22"/>
            <w:szCs w:val="22"/>
            <w:lang w:val="en-AU"/>
          </w:rPr>
          <w:delText>nformation</w:delText>
        </w:r>
      </w:del>
      <w:r w:rsidRPr="00EE77A8">
        <w:rPr>
          <w:rFonts w:ascii="Myriad Pro" w:hAnsi="Myriad Pro" w:hint="eastAsia"/>
          <w:b/>
          <w:sz w:val="22"/>
          <w:szCs w:val="22"/>
          <w:lang w:val="en-AU"/>
        </w:rPr>
        <w:t>.</w:t>
      </w:r>
    </w:p>
    <w:p w14:paraId="194EB111" w14:textId="77777777" w:rsidR="00152406" w:rsidRDefault="00152406" w:rsidP="00152406">
      <w:pPr>
        <w:pStyle w:val="SMcaption"/>
        <w:rPr>
          <w:rFonts w:ascii="Myriad Pro" w:hAnsi="Myriad Pro"/>
          <w:sz w:val="22"/>
          <w:szCs w:val="22"/>
        </w:rPr>
      </w:pPr>
    </w:p>
    <w:p w14:paraId="7AEBA560" w14:textId="77777777" w:rsidR="00152406" w:rsidRDefault="00152406" w:rsidP="00152406">
      <w:pPr>
        <w:pStyle w:val="SMHeading"/>
        <w:rPr>
          <w:rFonts w:ascii="Myriad Pro" w:hAnsi="Myriad Pro"/>
          <w:sz w:val="22"/>
          <w:szCs w:val="22"/>
          <w:lang w:eastAsia="zh-CN"/>
        </w:rPr>
      </w:pPr>
      <w:r>
        <w:rPr>
          <w:b w:val="0"/>
          <w:noProof/>
          <w:lang w:val="en-GB" w:eastAsia="zh-CN"/>
        </w:rPr>
        <w:lastRenderedPageBreak/>
        <w:drawing>
          <wp:inline distT="0" distB="0" distL="0" distR="0" wp14:anchorId="273820E5" wp14:editId="2F52C5C9">
            <wp:extent cx="5486399" cy="6305265"/>
            <wp:effectExtent l="0" t="0" r="63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_Figures/Appendix%20Figure%205_Argon%20age%20spectra%20recalculated%20from%20Spiking%20et%20al.,%202001(a).pn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5486399" cy="6305265"/>
                    </a:xfrm>
                    <a:prstGeom prst="rect">
                      <a:avLst/>
                    </a:prstGeom>
                    <a:noFill/>
                    <a:ln>
                      <a:noFill/>
                    </a:ln>
                  </pic:spPr>
                </pic:pic>
              </a:graphicData>
            </a:graphic>
          </wp:inline>
        </w:drawing>
      </w:r>
    </w:p>
    <w:p w14:paraId="3D3449AA" w14:textId="77777777" w:rsidR="00152406" w:rsidRDefault="00152406" w:rsidP="00152406">
      <w:pPr>
        <w:pStyle w:val="SMHeading"/>
        <w:rPr>
          <w:rFonts w:ascii="Myriad Pro" w:hAnsi="Myriad Pro"/>
          <w:sz w:val="22"/>
          <w:szCs w:val="22"/>
          <w:lang w:eastAsia="zh-CN"/>
        </w:rPr>
      </w:pPr>
      <w:r>
        <w:rPr>
          <w:rFonts w:ascii="Myriad Pro" w:hAnsi="Myriad Pro" w:hint="eastAsia"/>
          <w:sz w:val="22"/>
          <w:szCs w:val="22"/>
          <w:lang w:eastAsia="zh-CN"/>
        </w:rPr>
        <w:t>Continue</w:t>
      </w:r>
    </w:p>
    <w:p w14:paraId="19FAC6EB" w14:textId="77777777" w:rsidR="00152406" w:rsidRPr="005314B5" w:rsidRDefault="00152406" w:rsidP="00152406">
      <w:pPr>
        <w:pStyle w:val="SMHeading"/>
        <w:rPr>
          <w:rFonts w:ascii="Myriad Pro" w:hAnsi="Myriad Pro"/>
          <w:sz w:val="22"/>
          <w:szCs w:val="22"/>
          <w:lang w:eastAsia="zh-CN"/>
        </w:rPr>
      </w:pPr>
      <w:r>
        <w:rPr>
          <w:noProof/>
          <w:lang w:val="en-GB" w:eastAsia="zh-CN"/>
        </w:rPr>
        <w:lastRenderedPageBreak/>
        <w:drawing>
          <wp:inline distT="0" distB="0" distL="0" distR="0" wp14:anchorId="157A8CA2" wp14:editId="1971E9D0">
            <wp:extent cx="5485909" cy="5725653"/>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_Figures/Appendix%20Figure%205_Argon%20age%20spectra%20recalculated%20from%20Spiking%20et%20al.,%202001(b).png"/>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5485909" cy="5725653"/>
                    </a:xfrm>
                    <a:prstGeom prst="rect">
                      <a:avLst/>
                    </a:prstGeom>
                    <a:noFill/>
                    <a:ln>
                      <a:noFill/>
                    </a:ln>
                  </pic:spPr>
                </pic:pic>
              </a:graphicData>
            </a:graphic>
          </wp:inline>
        </w:drawing>
      </w:r>
    </w:p>
    <w:p w14:paraId="77086310" w14:textId="4EEFF351" w:rsidR="008D0F5D" w:rsidRDefault="00152406" w:rsidP="005E71E1">
      <w:pPr>
        <w:pStyle w:val="SMHeading"/>
        <w:rPr>
          <w:ins w:id="75" w:author="Jiang" w:date="2020-02-06T13:12:00Z"/>
          <w:rFonts w:ascii="Myriad Pro" w:hAnsi="Myriad Pro"/>
          <w:sz w:val="22"/>
          <w:szCs w:val="22"/>
        </w:rPr>
      </w:pPr>
      <w:r w:rsidRPr="005314B5">
        <w:rPr>
          <w:rFonts w:ascii="Myriad Pro" w:hAnsi="Myriad Pro"/>
          <w:sz w:val="22"/>
          <w:szCs w:val="22"/>
        </w:rPr>
        <w:t xml:space="preserve">Figure </w:t>
      </w:r>
      <w:del w:id="76" w:author="Jiang" w:date="2020-02-06T12:26:00Z">
        <w:r w:rsidRPr="005314B5" w:rsidDel="00066E59">
          <w:rPr>
            <w:rFonts w:ascii="Myriad Pro" w:hAnsi="Myriad Pro"/>
            <w:sz w:val="22"/>
            <w:szCs w:val="22"/>
          </w:rPr>
          <w:delText>S</w:delText>
        </w:r>
        <w:r w:rsidR="008956D6" w:rsidDel="00066E59">
          <w:rPr>
            <w:rFonts w:ascii="Myriad Pro" w:hAnsi="Myriad Pro" w:hint="eastAsia"/>
            <w:sz w:val="22"/>
            <w:szCs w:val="22"/>
            <w:lang w:eastAsia="zh-CN"/>
          </w:rPr>
          <w:delText>6</w:delText>
        </w:r>
      </w:del>
      <w:ins w:id="77" w:author="Jiang" w:date="2020-02-06T12:26:00Z">
        <w:r w:rsidR="00066E59" w:rsidRPr="005314B5">
          <w:rPr>
            <w:rFonts w:ascii="Myriad Pro" w:hAnsi="Myriad Pro"/>
            <w:sz w:val="22"/>
            <w:szCs w:val="22"/>
          </w:rPr>
          <w:t>S</w:t>
        </w:r>
        <w:r w:rsidR="00066E59">
          <w:rPr>
            <w:rFonts w:ascii="Myriad Pro" w:hAnsi="Myriad Pro" w:hint="eastAsia"/>
            <w:sz w:val="22"/>
            <w:szCs w:val="22"/>
            <w:lang w:eastAsia="zh-CN"/>
          </w:rPr>
          <w:t>3</w:t>
        </w:r>
      </w:ins>
      <w:r w:rsidRPr="005314B5">
        <w:rPr>
          <w:rFonts w:ascii="Myriad Pro" w:hAnsi="Myriad Pro"/>
          <w:sz w:val="22"/>
          <w:szCs w:val="22"/>
        </w:rPr>
        <w:t xml:space="preserve">. </w:t>
      </w:r>
      <w:r w:rsidRPr="00EE77A8">
        <w:rPr>
          <w:rFonts w:ascii="Myriad Pro" w:hAnsi="Myriad Pro"/>
          <w:b w:val="0"/>
          <w:sz w:val="22"/>
          <w:szCs w:val="22"/>
          <w:vertAlign w:val="superscript"/>
          <w:lang w:val="en-AU"/>
        </w:rPr>
        <w:t>40</w:t>
      </w:r>
      <w:r w:rsidRPr="00EE77A8">
        <w:rPr>
          <w:rFonts w:ascii="Myriad Pro" w:hAnsi="Myriad Pro"/>
          <w:b w:val="0"/>
          <w:sz w:val="22"/>
          <w:szCs w:val="22"/>
          <w:lang w:val="en-AU"/>
        </w:rPr>
        <w:t>Ar/</w:t>
      </w:r>
      <w:r w:rsidRPr="00EE77A8">
        <w:rPr>
          <w:rFonts w:ascii="Myriad Pro" w:hAnsi="Myriad Pro"/>
          <w:b w:val="0"/>
          <w:sz w:val="22"/>
          <w:szCs w:val="22"/>
          <w:vertAlign w:val="superscript"/>
          <w:lang w:val="en-AU"/>
        </w:rPr>
        <w:t>39</w:t>
      </w:r>
      <w:r w:rsidRPr="00EE77A8">
        <w:rPr>
          <w:rFonts w:ascii="Myriad Pro" w:hAnsi="Myriad Pro"/>
          <w:b w:val="0"/>
          <w:sz w:val="22"/>
          <w:szCs w:val="22"/>
          <w:lang w:val="en-AU"/>
        </w:rPr>
        <w:t>Ar age spectra</w:t>
      </w:r>
      <w:r w:rsidRPr="00EE77A8">
        <w:rPr>
          <w:rFonts w:ascii="Myriad Pro" w:hAnsi="Myriad Pro" w:hint="eastAsia"/>
          <w:b w:val="0"/>
          <w:sz w:val="22"/>
          <w:szCs w:val="22"/>
          <w:lang w:val="en-AU"/>
        </w:rPr>
        <w:t xml:space="preserve"> r</w:t>
      </w:r>
      <w:r w:rsidRPr="00EE77A8">
        <w:rPr>
          <w:rFonts w:ascii="Myriad Pro" w:hAnsi="Myriad Pro"/>
          <w:b w:val="0"/>
          <w:sz w:val="22"/>
          <w:szCs w:val="22"/>
          <w:lang w:val="en-AU"/>
        </w:rPr>
        <w:t>ecalculated</w:t>
      </w:r>
      <w:r w:rsidRPr="00EE77A8">
        <w:rPr>
          <w:rFonts w:ascii="Myriad Pro" w:hAnsi="Myriad Pro"/>
          <w:b w:val="0"/>
          <w:sz w:val="22"/>
          <w:szCs w:val="22"/>
          <w:vertAlign w:val="superscript"/>
          <w:lang w:val="en-AU"/>
        </w:rPr>
        <w:t xml:space="preserve"> </w:t>
      </w:r>
      <w:r w:rsidRPr="00EE77A8">
        <w:rPr>
          <w:rFonts w:ascii="Myriad Pro" w:hAnsi="Myriad Pro"/>
          <w:b w:val="0"/>
          <w:sz w:val="22"/>
          <w:szCs w:val="22"/>
          <w:lang w:val="en-AU"/>
        </w:rPr>
        <w:t xml:space="preserve">from </w:t>
      </w:r>
      <w:r w:rsidRPr="001F23FD">
        <w:rPr>
          <w:rFonts w:ascii="Myriad Pro" w:hAnsi="Myriad Pro"/>
          <w:b w:val="0"/>
          <w:sz w:val="22"/>
          <w:szCs w:val="22"/>
          <w:lang w:val="en-AU"/>
        </w:rPr>
        <w:t xml:space="preserve">Spikings et al., </w:t>
      </w:r>
      <w:r>
        <w:rPr>
          <w:rFonts w:ascii="Myriad Pro" w:hAnsi="Myriad Pro" w:hint="eastAsia"/>
          <w:b w:val="0"/>
          <w:sz w:val="22"/>
          <w:szCs w:val="22"/>
          <w:lang w:val="en-AU"/>
        </w:rPr>
        <w:t>[</w:t>
      </w:r>
      <w:r w:rsidRPr="001F23FD">
        <w:rPr>
          <w:rFonts w:ascii="Myriad Pro" w:hAnsi="Myriad Pro"/>
          <w:b w:val="0"/>
          <w:sz w:val="22"/>
          <w:szCs w:val="22"/>
          <w:lang w:val="en-AU"/>
        </w:rPr>
        <w:t>2001</w:t>
      </w:r>
      <w:r>
        <w:rPr>
          <w:rFonts w:ascii="Myriad Pro" w:hAnsi="Myriad Pro" w:hint="eastAsia"/>
          <w:b w:val="0"/>
          <w:sz w:val="22"/>
          <w:szCs w:val="22"/>
          <w:lang w:val="en-AU"/>
        </w:rPr>
        <w:t>]</w:t>
      </w:r>
      <w:ins w:id="78" w:author="Jiang" w:date="2020-02-06T13:14:00Z">
        <w:r w:rsidR="00A830E9" w:rsidRPr="00A830E9">
          <w:rPr>
            <w:rFonts w:ascii="Myriad Pro" w:hAnsi="Myriad Pro" w:hint="eastAsia"/>
            <w:sz w:val="22"/>
            <w:szCs w:val="22"/>
            <w:lang w:val="en-AU" w:eastAsia="zh-CN"/>
          </w:rPr>
          <w:t xml:space="preserve"> </w:t>
        </w:r>
        <w:r w:rsidR="00A830E9" w:rsidRPr="005E71E1">
          <w:rPr>
            <w:rFonts w:ascii="Myriad Pro" w:hAnsi="Myriad Pro"/>
            <w:b w:val="0"/>
            <w:sz w:val="22"/>
            <w:szCs w:val="22"/>
            <w:lang w:val="en-AU" w:eastAsia="zh-CN"/>
          </w:rPr>
          <w:t>using updated decay constant</w:t>
        </w:r>
      </w:ins>
      <w:r w:rsidRPr="00EE77A8">
        <w:rPr>
          <w:rFonts w:ascii="Myriad Pro" w:hAnsi="Myriad Pro"/>
          <w:b w:val="0"/>
          <w:sz w:val="22"/>
          <w:szCs w:val="22"/>
          <w:lang w:val="en-AU"/>
        </w:rPr>
        <w:t xml:space="preserve">. </w:t>
      </w:r>
      <w:ins w:id="79" w:author="Jiang" w:date="2020-02-06T13:14:00Z">
        <w:r w:rsidR="00A830E9" w:rsidRPr="005E71E1">
          <w:rPr>
            <w:rFonts w:ascii="Myriad Pro" w:hAnsi="Myriad Pro"/>
            <w:b w:val="0"/>
            <w:sz w:val="22"/>
            <w:szCs w:val="22"/>
            <w:lang w:val="en-AU"/>
          </w:rPr>
          <w:t xml:space="preserve">Spectra with ages in light grey </w:t>
        </w:r>
        <w:r w:rsidR="00A830E9" w:rsidRPr="005E71E1">
          <w:rPr>
            <w:rFonts w:ascii="Myriad Pro" w:hAnsi="Myriad Pro"/>
            <w:b w:val="0"/>
            <w:sz w:val="22"/>
            <w:szCs w:val="22"/>
            <w:lang w:val="en-AU" w:eastAsia="zh-CN"/>
          </w:rPr>
          <w:t xml:space="preserve">or no </w:t>
        </w:r>
        <w:r w:rsidR="00A830E9" w:rsidRPr="005E71E1">
          <w:rPr>
            <w:rFonts w:ascii="Myriad Pro" w:hAnsi="Myriad Pro"/>
            <w:b w:val="0"/>
            <w:sz w:val="22"/>
            <w:szCs w:val="22"/>
            <w:lang w:val="en-AU"/>
          </w:rPr>
          <w:t>quoted age</w:t>
        </w:r>
        <w:r w:rsidR="00A830E9" w:rsidRPr="005E71E1">
          <w:rPr>
            <w:rFonts w:ascii="Myriad Pro" w:hAnsi="Myriad Pro"/>
            <w:b w:val="0"/>
            <w:sz w:val="22"/>
            <w:szCs w:val="22"/>
            <w:lang w:val="en-AU" w:eastAsia="zh-CN"/>
          </w:rPr>
          <w:t>s</w:t>
        </w:r>
        <w:r w:rsidR="00A830E9" w:rsidRPr="005E71E1">
          <w:rPr>
            <w:rFonts w:ascii="Myriad Pro" w:hAnsi="Myriad Pro"/>
            <w:b w:val="0"/>
            <w:sz w:val="22"/>
            <w:szCs w:val="22"/>
            <w:lang w:val="en-AU"/>
          </w:rPr>
          <w:t xml:space="preserve"> are the </w:t>
        </w:r>
        <w:r w:rsidR="00A830E9" w:rsidRPr="005E71E1">
          <w:rPr>
            <w:rFonts w:ascii="Myriad Pro" w:hAnsi="Myriad Pro"/>
            <w:b w:val="0"/>
            <w:sz w:val="22"/>
            <w:szCs w:val="22"/>
            <w:vertAlign w:val="superscript"/>
            <w:lang w:val="en-AU"/>
          </w:rPr>
          <w:t>40</w:t>
        </w:r>
        <w:r w:rsidR="00A830E9" w:rsidRPr="005E71E1">
          <w:rPr>
            <w:rFonts w:ascii="Myriad Pro" w:hAnsi="Myriad Pro"/>
            <w:b w:val="0"/>
            <w:sz w:val="22"/>
            <w:szCs w:val="22"/>
            <w:lang w:val="en-AU"/>
          </w:rPr>
          <w:t>Ar/</w:t>
        </w:r>
        <w:r w:rsidR="00A830E9" w:rsidRPr="005E71E1">
          <w:rPr>
            <w:rFonts w:ascii="Myriad Pro" w:hAnsi="Myriad Pro"/>
            <w:b w:val="0"/>
            <w:sz w:val="22"/>
            <w:szCs w:val="22"/>
            <w:vertAlign w:val="superscript"/>
            <w:lang w:val="en-AU"/>
          </w:rPr>
          <w:t>39</w:t>
        </w:r>
        <w:r w:rsidR="00A830E9" w:rsidRPr="005E71E1">
          <w:rPr>
            <w:rFonts w:ascii="Myriad Pro" w:hAnsi="Myriad Pro"/>
            <w:b w:val="0"/>
            <w:sz w:val="22"/>
            <w:szCs w:val="22"/>
            <w:lang w:val="en-AU"/>
          </w:rPr>
          <w:t>Ar results discarded in this paper</w:t>
        </w:r>
        <w:r w:rsidR="00A830E9" w:rsidRPr="005E71E1">
          <w:rPr>
            <w:rFonts w:ascii="Myriad Pro" w:hAnsi="Myriad Pro"/>
            <w:b w:val="0"/>
            <w:sz w:val="22"/>
            <w:szCs w:val="22"/>
            <w:lang w:val="en-AU" w:eastAsia="zh-CN"/>
          </w:rPr>
          <w:t>.</w:t>
        </w:r>
        <w:r w:rsidR="00A830E9" w:rsidRPr="005E71E1">
          <w:rPr>
            <w:rFonts w:ascii="Myriad Pro" w:hAnsi="Myriad Pro"/>
            <w:b w:val="0"/>
            <w:sz w:val="22"/>
            <w:szCs w:val="22"/>
            <w:lang w:val="en-AU"/>
          </w:rPr>
          <w:t xml:space="preserve"> </w:t>
        </w:r>
        <w:r w:rsidR="00A830E9" w:rsidRPr="005E71E1">
          <w:rPr>
            <w:rFonts w:ascii="Myriad Pro" w:hAnsi="Myriad Pro"/>
            <w:b w:val="0"/>
            <w:sz w:val="22"/>
            <w:szCs w:val="22"/>
            <w:lang w:val="en-AU" w:eastAsia="zh-CN"/>
          </w:rPr>
          <w:t>W</w:t>
        </w:r>
        <w:r w:rsidR="00A830E9" w:rsidRPr="005E71E1">
          <w:rPr>
            <w:rFonts w:ascii="Myriad Pro" w:hAnsi="Myriad Pro"/>
            <w:b w:val="0"/>
            <w:sz w:val="22"/>
            <w:szCs w:val="22"/>
            <w:lang w:val="en-AU"/>
          </w:rPr>
          <w:t>hereas</w:t>
        </w:r>
        <w:r w:rsidR="00A830E9" w:rsidRPr="007261EA">
          <w:rPr>
            <w:rFonts w:ascii="Myriad Pro" w:hAnsi="Myriad Pro" w:hint="eastAsia"/>
            <w:sz w:val="22"/>
            <w:szCs w:val="22"/>
            <w:lang w:val="en-AU"/>
          </w:rPr>
          <w:t xml:space="preserve"> </w:t>
        </w:r>
      </w:ins>
      <w:del w:id="80" w:author="Jiang" w:date="2020-02-06T13:14:00Z">
        <w:r w:rsidRPr="00EE77A8" w:rsidDel="00A830E9">
          <w:rPr>
            <w:rFonts w:ascii="Myriad Pro" w:hAnsi="Myriad Pro"/>
            <w:b w:val="0"/>
            <w:sz w:val="22"/>
            <w:szCs w:val="22"/>
            <w:lang w:val="en-AU"/>
          </w:rPr>
          <w:delText xml:space="preserve">Samples </w:delText>
        </w:r>
        <w:r w:rsidRPr="00EE77A8" w:rsidDel="00A830E9">
          <w:rPr>
            <w:rFonts w:ascii="Myriad Pro" w:hAnsi="Myriad Pro" w:hint="eastAsia"/>
            <w:b w:val="0"/>
            <w:sz w:val="22"/>
            <w:szCs w:val="22"/>
            <w:lang w:val="en-AU"/>
          </w:rPr>
          <w:delText>discard</w:delText>
        </w:r>
        <w:r w:rsidRPr="00EE77A8" w:rsidDel="00A830E9">
          <w:rPr>
            <w:rFonts w:ascii="Myriad Pro" w:hAnsi="Myriad Pro"/>
            <w:b w:val="0"/>
            <w:sz w:val="22"/>
            <w:szCs w:val="22"/>
            <w:lang w:val="en-AU"/>
          </w:rPr>
          <w:delText>ed</w:delText>
        </w:r>
        <w:r w:rsidRPr="00EE77A8" w:rsidDel="00A830E9">
          <w:rPr>
            <w:rFonts w:ascii="Myriad Pro" w:hAnsi="Myriad Pro" w:hint="eastAsia"/>
            <w:b w:val="0"/>
            <w:sz w:val="22"/>
            <w:szCs w:val="22"/>
            <w:lang w:val="en-AU"/>
          </w:rPr>
          <w:delText xml:space="preserve"> in this paper show no</w:delText>
        </w:r>
        <w:r w:rsidRPr="00EE77A8" w:rsidDel="00A830E9">
          <w:rPr>
            <w:rFonts w:ascii="Myriad Pro" w:hAnsi="Myriad Pro"/>
            <w:b w:val="0"/>
            <w:sz w:val="22"/>
            <w:szCs w:val="22"/>
            <w:lang w:val="en-AU"/>
          </w:rPr>
          <w:delText xml:space="preserve"> quoted ages or </w:delText>
        </w:r>
        <w:r w:rsidDel="00A830E9">
          <w:rPr>
            <w:rFonts w:ascii="Myriad Pro" w:hAnsi="Myriad Pro"/>
            <w:b w:val="0"/>
            <w:sz w:val="22"/>
            <w:szCs w:val="22"/>
            <w:lang w:val="en-AU"/>
          </w:rPr>
          <w:delText xml:space="preserve">only </w:delText>
        </w:r>
        <w:r w:rsidRPr="00EE77A8" w:rsidDel="00A830E9">
          <w:rPr>
            <w:rFonts w:ascii="Myriad Pro" w:hAnsi="Myriad Pro"/>
            <w:b w:val="0"/>
            <w:sz w:val="22"/>
            <w:szCs w:val="22"/>
            <w:lang w:val="en-AU"/>
          </w:rPr>
          <w:delText xml:space="preserve">mini plateau ages </w:delText>
        </w:r>
        <w:r w:rsidRPr="00EE77A8" w:rsidDel="00A830E9">
          <w:rPr>
            <w:rFonts w:ascii="Myriad Pro" w:hAnsi="Myriad Pro" w:hint="eastAsia"/>
            <w:b w:val="0"/>
            <w:sz w:val="22"/>
            <w:szCs w:val="22"/>
            <w:lang w:val="en-AU"/>
          </w:rPr>
          <w:delText xml:space="preserve">in light gray, </w:delText>
        </w:r>
        <w:r w:rsidRPr="00EE77A8" w:rsidDel="00A830E9">
          <w:rPr>
            <w:rFonts w:ascii="Myriad Pro" w:hAnsi="Myriad Pro"/>
            <w:b w:val="0"/>
            <w:sz w:val="22"/>
            <w:szCs w:val="22"/>
            <w:lang w:val="en-AU"/>
          </w:rPr>
          <w:delText>whereas</w:delText>
        </w:r>
        <w:r w:rsidRPr="00EE77A8" w:rsidDel="00A830E9">
          <w:rPr>
            <w:rFonts w:ascii="Myriad Pro" w:hAnsi="Myriad Pro" w:hint="eastAsia"/>
            <w:b w:val="0"/>
            <w:sz w:val="22"/>
            <w:szCs w:val="22"/>
            <w:lang w:val="en-AU"/>
          </w:rPr>
          <w:delText xml:space="preserve"> </w:delText>
        </w:r>
      </w:del>
      <w:r w:rsidRPr="00EE77A8">
        <w:rPr>
          <w:rFonts w:ascii="Myriad Pro" w:hAnsi="Myriad Pro"/>
          <w:b w:val="0"/>
          <w:sz w:val="22"/>
          <w:szCs w:val="22"/>
          <w:lang w:val="en-AU"/>
        </w:rPr>
        <w:t>those we retain</w:t>
      </w:r>
      <w:r>
        <w:rPr>
          <w:rFonts w:ascii="Myriad Pro" w:hAnsi="Myriad Pro"/>
          <w:b w:val="0"/>
          <w:sz w:val="22"/>
          <w:szCs w:val="22"/>
          <w:lang w:val="en-AU"/>
        </w:rPr>
        <w:t>ed</w:t>
      </w:r>
      <w:r w:rsidRPr="00EE77A8">
        <w:rPr>
          <w:rFonts w:ascii="Myriad Pro" w:hAnsi="Myriad Pro"/>
          <w:b w:val="0"/>
          <w:sz w:val="22"/>
          <w:szCs w:val="22"/>
          <w:lang w:val="en-AU"/>
        </w:rPr>
        <w:t xml:space="preserve"> </w:t>
      </w:r>
      <w:r w:rsidRPr="00EE77A8">
        <w:rPr>
          <w:rFonts w:ascii="Myriad Pro" w:hAnsi="Myriad Pro" w:hint="eastAsia"/>
          <w:b w:val="0"/>
          <w:sz w:val="22"/>
          <w:szCs w:val="22"/>
          <w:lang w:val="en-AU"/>
        </w:rPr>
        <w:t>are shown with age plateau</w:t>
      </w:r>
      <w:r>
        <w:rPr>
          <w:rFonts w:ascii="Myriad Pro" w:hAnsi="Myriad Pro"/>
          <w:b w:val="0"/>
          <w:sz w:val="22"/>
          <w:szCs w:val="22"/>
          <w:lang w:val="en-AU"/>
        </w:rPr>
        <w:t>s</w:t>
      </w:r>
      <w:r w:rsidRPr="00EE77A8">
        <w:rPr>
          <w:rFonts w:ascii="Myriad Pro" w:hAnsi="Myriad Pro" w:hint="eastAsia"/>
          <w:b w:val="0"/>
          <w:sz w:val="22"/>
          <w:szCs w:val="22"/>
          <w:lang w:val="en-AU"/>
        </w:rPr>
        <w:t xml:space="preserve"> in black (Bt) or blue (Ms). Specific sample </w:t>
      </w:r>
      <w:r w:rsidRPr="00EE77A8">
        <w:rPr>
          <w:rFonts w:ascii="Myriad Pro" w:hAnsi="Myriad Pro"/>
          <w:b w:val="0"/>
          <w:sz w:val="22"/>
          <w:szCs w:val="22"/>
          <w:lang w:val="en-AU"/>
        </w:rPr>
        <w:t>information</w:t>
      </w:r>
      <w:r w:rsidRPr="00EE77A8">
        <w:rPr>
          <w:rFonts w:ascii="Myriad Pro" w:hAnsi="Myriad Pro" w:hint="eastAsia"/>
          <w:b w:val="0"/>
          <w:sz w:val="22"/>
          <w:szCs w:val="22"/>
          <w:lang w:val="en-AU"/>
        </w:rPr>
        <w:t xml:space="preserve"> including sample lithology, </w:t>
      </w:r>
      <w:r w:rsidRPr="00EE77A8">
        <w:rPr>
          <w:rFonts w:ascii="Myriad Pro" w:hAnsi="Myriad Pro"/>
          <w:b w:val="0"/>
          <w:sz w:val="22"/>
          <w:szCs w:val="22"/>
          <w:lang w:val="en-AU"/>
        </w:rPr>
        <w:t>locations</w:t>
      </w:r>
      <w:r w:rsidRPr="00EE77A8">
        <w:rPr>
          <w:rFonts w:ascii="Myriad Pro" w:hAnsi="Myriad Pro" w:hint="eastAsia"/>
          <w:b w:val="0"/>
          <w:sz w:val="22"/>
          <w:szCs w:val="22"/>
          <w:lang w:val="en-AU"/>
        </w:rPr>
        <w:t xml:space="preserve">, and </w:t>
      </w:r>
      <w:r w:rsidRPr="00EE77A8">
        <w:rPr>
          <w:rFonts w:ascii="Myriad Pro" w:hAnsi="Myriad Pro"/>
          <w:b w:val="0"/>
          <w:sz w:val="22"/>
          <w:szCs w:val="22"/>
          <w:lang w:val="en-AU"/>
        </w:rPr>
        <w:t xml:space="preserve">stratigraphic positions are listed in </w:t>
      </w:r>
      <w:r w:rsidRPr="00EE77A8">
        <w:rPr>
          <w:rFonts w:ascii="Myriad Pro" w:hAnsi="Myriad Pro" w:hint="eastAsia"/>
          <w:b w:val="0"/>
          <w:sz w:val="22"/>
          <w:szCs w:val="22"/>
          <w:lang w:val="en-AU"/>
        </w:rPr>
        <w:t xml:space="preserve">Table </w:t>
      </w:r>
      <w:r>
        <w:rPr>
          <w:rFonts w:ascii="Myriad Pro" w:hAnsi="Myriad Pro"/>
          <w:b w:val="0"/>
          <w:sz w:val="22"/>
          <w:szCs w:val="22"/>
          <w:lang w:val="en-AU"/>
        </w:rPr>
        <w:t>S</w:t>
      </w:r>
      <w:r w:rsidRPr="00EE77A8">
        <w:rPr>
          <w:rFonts w:ascii="Myriad Pro" w:hAnsi="Myriad Pro" w:hint="eastAsia"/>
          <w:b w:val="0"/>
          <w:sz w:val="22"/>
          <w:szCs w:val="22"/>
          <w:lang w:val="en-AU"/>
        </w:rPr>
        <w:t>1</w:t>
      </w:r>
      <w:ins w:id="81" w:author="Jiang" w:date="2020-02-06T13:14:00Z">
        <w:r w:rsidR="00A830E9">
          <w:rPr>
            <w:rFonts w:ascii="Myriad Pro" w:hAnsi="Myriad Pro" w:hint="eastAsia"/>
            <w:b w:val="0"/>
            <w:sz w:val="22"/>
            <w:szCs w:val="22"/>
            <w:lang w:val="en-AU" w:eastAsia="zh-CN"/>
          </w:rPr>
          <w:t>.</w:t>
        </w:r>
      </w:ins>
      <w:r w:rsidRPr="00EE77A8">
        <w:rPr>
          <w:rFonts w:ascii="Myriad Pro" w:hAnsi="Myriad Pro" w:hint="eastAsia"/>
          <w:b w:val="0"/>
          <w:sz w:val="22"/>
          <w:szCs w:val="22"/>
          <w:lang w:val="en-AU"/>
        </w:rPr>
        <w:t xml:space="preserve"> </w:t>
      </w:r>
      <w:del w:id="82" w:author="Jiang" w:date="2020-02-06T13:14:00Z">
        <w:r w:rsidRPr="00EE77A8" w:rsidDel="00A830E9">
          <w:rPr>
            <w:rFonts w:ascii="Myriad Pro" w:hAnsi="Myriad Pro" w:hint="eastAsia"/>
            <w:b w:val="0"/>
            <w:sz w:val="22"/>
            <w:szCs w:val="22"/>
            <w:lang w:val="en-AU"/>
          </w:rPr>
          <w:delText xml:space="preserve">of the </w:delText>
        </w:r>
        <w:r w:rsidRPr="00955FF0" w:rsidDel="00A830E9">
          <w:rPr>
            <w:rFonts w:ascii="Myriad Pro" w:hAnsi="Myriad Pro" w:hint="eastAsia"/>
            <w:b w:val="0"/>
            <w:sz w:val="22"/>
            <w:szCs w:val="22"/>
            <w:lang w:val="en-AU"/>
          </w:rPr>
          <w:delText>additional s</w:delText>
        </w:r>
        <w:r w:rsidRPr="00955FF0" w:rsidDel="00A830E9">
          <w:rPr>
            <w:rFonts w:ascii="Myriad Pro" w:hAnsi="Myriad Pro"/>
            <w:b w:val="0"/>
            <w:sz w:val="22"/>
            <w:szCs w:val="22"/>
            <w:lang w:val="en-AU"/>
          </w:rPr>
          <w:delText xml:space="preserve">upporting </w:delText>
        </w:r>
        <w:r w:rsidRPr="00955FF0" w:rsidDel="00A830E9">
          <w:rPr>
            <w:rFonts w:ascii="Myriad Pro" w:hAnsi="Myriad Pro" w:hint="eastAsia"/>
            <w:b w:val="0"/>
            <w:sz w:val="22"/>
            <w:szCs w:val="22"/>
            <w:lang w:val="en-AU"/>
          </w:rPr>
          <w:delText>i</w:delText>
        </w:r>
        <w:r w:rsidRPr="00955FF0" w:rsidDel="00A830E9">
          <w:rPr>
            <w:rFonts w:ascii="Myriad Pro" w:hAnsi="Myriad Pro"/>
            <w:b w:val="0"/>
            <w:sz w:val="22"/>
            <w:szCs w:val="22"/>
            <w:lang w:val="en-AU"/>
          </w:rPr>
          <w:delText>nformation</w:delText>
        </w:r>
        <w:r w:rsidRPr="00EE77A8" w:rsidDel="00A830E9">
          <w:rPr>
            <w:rFonts w:ascii="Myriad Pro" w:hAnsi="Myriad Pro" w:hint="eastAsia"/>
            <w:b w:val="0"/>
            <w:sz w:val="22"/>
            <w:szCs w:val="22"/>
            <w:lang w:val="en-AU"/>
          </w:rPr>
          <w:delText>.</w:delText>
        </w:r>
      </w:del>
    </w:p>
    <w:p w14:paraId="76CECFD7" w14:textId="77777777" w:rsidR="008D0F5D" w:rsidRPr="003C58B2" w:rsidRDefault="008D0F5D" w:rsidP="00152406">
      <w:pPr>
        <w:pStyle w:val="SMHeading"/>
        <w:rPr>
          <w:rFonts w:ascii="Myriad Pro" w:hAnsi="Myriad Pro"/>
          <w:b w:val="0"/>
          <w:sz w:val="22"/>
          <w:szCs w:val="22"/>
          <w:lang w:val="en-AU" w:eastAsia="zh-CN"/>
        </w:rPr>
      </w:pPr>
    </w:p>
    <w:p w14:paraId="5BEEF3CE" w14:textId="77777777" w:rsidR="00152406" w:rsidRDefault="00152406" w:rsidP="00152406">
      <w:pPr>
        <w:pStyle w:val="SMHeading"/>
        <w:rPr>
          <w:rFonts w:ascii="Myriad Pro" w:hAnsi="Myriad Pro"/>
          <w:b w:val="0"/>
          <w:sz w:val="22"/>
          <w:szCs w:val="22"/>
        </w:rPr>
      </w:pPr>
      <w:r>
        <w:rPr>
          <w:rFonts w:ascii="Myriad Pro" w:hAnsi="Myriad Pro"/>
          <w:b w:val="0"/>
          <w:sz w:val="22"/>
          <w:szCs w:val="22"/>
        </w:rPr>
        <w:br w:type="page"/>
      </w:r>
    </w:p>
    <w:p w14:paraId="790C0EBB" w14:textId="77777777" w:rsidR="00152406" w:rsidRDefault="00152406" w:rsidP="00152406">
      <w:pPr>
        <w:pStyle w:val="SMHeading"/>
        <w:rPr>
          <w:rFonts w:ascii="Myriad Pro" w:hAnsi="Myriad Pro"/>
          <w:sz w:val="22"/>
          <w:szCs w:val="22"/>
          <w:lang w:eastAsia="zh-CN"/>
        </w:rPr>
      </w:pPr>
      <w:r>
        <w:rPr>
          <w:noProof/>
          <w:lang w:val="en-GB" w:eastAsia="zh-CN"/>
        </w:rPr>
        <w:lastRenderedPageBreak/>
        <w:drawing>
          <wp:inline distT="0" distB="0" distL="0" distR="0" wp14:anchorId="42238490" wp14:editId="67A16466">
            <wp:extent cx="5472991" cy="5760155"/>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_Figures/Appendix%20Figure%206_Argon%20age%20spectra%20recalculated%20from%20Spiking%20et%20al.,%202002(a).png"/>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5472991" cy="5760155"/>
                    </a:xfrm>
                    <a:prstGeom prst="rect">
                      <a:avLst/>
                    </a:prstGeom>
                    <a:noFill/>
                    <a:ln>
                      <a:noFill/>
                    </a:ln>
                  </pic:spPr>
                </pic:pic>
              </a:graphicData>
            </a:graphic>
          </wp:inline>
        </w:drawing>
      </w:r>
    </w:p>
    <w:p w14:paraId="5E9E2786" w14:textId="77777777" w:rsidR="00152406" w:rsidRDefault="00152406" w:rsidP="00152406">
      <w:pPr>
        <w:pStyle w:val="SMHeading"/>
        <w:rPr>
          <w:rFonts w:ascii="Myriad Pro" w:hAnsi="Myriad Pro"/>
          <w:sz w:val="22"/>
          <w:szCs w:val="22"/>
          <w:lang w:eastAsia="zh-CN"/>
        </w:rPr>
      </w:pPr>
      <w:r>
        <w:rPr>
          <w:rFonts w:ascii="Myriad Pro" w:hAnsi="Myriad Pro" w:hint="eastAsia"/>
          <w:sz w:val="22"/>
          <w:szCs w:val="22"/>
          <w:lang w:eastAsia="zh-CN"/>
        </w:rPr>
        <w:t>Continue</w:t>
      </w:r>
    </w:p>
    <w:p w14:paraId="745F28CD" w14:textId="77777777" w:rsidR="00152406" w:rsidRPr="005314B5" w:rsidRDefault="00152406" w:rsidP="00152406">
      <w:pPr>
        <w:pStyle w:val="SMHeading"/>
        <w:rPr>
          <w:rFonts w:ascii="Myriad Pro" w:hAnsi="Myriad Pro"/>
          <w:sz w:val="22"/>
          <w:szCs w:val="22"/>
          <w:lang w:eastAsia="zh-CN"/>
        </w:rPr>
      </w:pPr>
      <w:r>
        <w:rPr>
          <w:noProof/>
          <w:lang w:val="en-GB" w:eastAsia="zh-CN"/>
        </w:rPr>
        <w:lastRenderedPageBreak/>
        <w:drawing>
          <wp:inline distT="0" distB="0" distL="0" distR="0" wp14:anchorId="35957FF6" wp14:editId="435AD137">
            <wp:extent cx="5241212" cy="6872351"/>
            <wp:effectExtent l="0" t="0" r="0" b="1143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_Figures/Appendix%20Figure%206_Argon%20age%20spectra%20recalculated%20from%20Spiking%20et%20al.,%202002(b).png"/>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5241212" cy="6872351"/>
                    </a:xfrm>
                    <a:prstGeom prst="rect">
                      <a:avLst/>
                    </a:prstGeom>
                    <a:noFill/>
                    <a:ln>
                      <a:noFill/>
                    </a:ln>
                  </pic:spPr>
                </pic:pic>
              </a:graphicData>
            </a:graphic>
          </wp:inline>
        </w:drawing>
      </w:r>
    </w:p>
    <w:p w14:paraId="01AD3A9C" w14:textId="224A3E8B" w:rsidR="00152406" w:rsidRPr="003C58B2" w:rsidDel="00A830E9" w:rsidRDefault="00152406" w:rsidP="00152406">
      <w:pPr>
        <w:pStyle w:val="SMHeading"/>
        <w:rPr>
          <w:del w:id="83" w:author="Jiang" w:date="2020-02-06T13:15:00Z"/>
          <w:rFonts w:ascii="Myriad Pro" w:hAnsi="Myriad Pro"/>
          <w:b w:val="0"/>
          <w:sz w:val="22"/>
          <w:szCs w:val="22"/>
          <w:lang w:eastAsia="zh-CN"/>
        </w:rPr>
      </w:pPr>
      <w:r w:rsidRPr="005314B5">
        <w:rPr>
          <w:rFonts w:ascii="Myriad Pro" w:hAnsi="Myriad Pro"/>
          <w:sz w:val="22"/>
          <w:szCs w:val="22"/>
        </w:rPr>
        <w:t xml:space="preserve">Figure </w:t>
      </w:r>
      <w:del w:id="84" w:author="Jiang" w:date="2020-02-06T12:26:00Z">
        <w:r w:rsidRPr="005314B5" w:rsidDel="00066E59">
          <w:rPr>
            <w:rFonts w:ascii="Myriad Pro" w:hAnsi="Myriad Pro"/>
            <w:sz w:val="22"/>
            <w:szCs w:val="22"/>
          </w:rPr>
          <w:delText>S</w:delText>
        </w:r>
        <w:r w:rsidR="008956D6" w:rsidDel="00066E59">
          <w:rPr>
            <w:rFonts w:ascii="Myriad Pro" w:hAnsi="Myriad Pro" w:hint="eastAsia"/>
            <w:sz w:val="22"/>
            <w:szCs w:val="22"/>
            <w:lang w:eastAsia="zh-CN"/>
          </w:rPr>
          <w:delText>7</w:delText>
        </w:r>
      </w:del>
      <w:ins w:id="85" w:author="Jiang" w:date="2020-02-06T12:26:00Z">
        <w:r w:rsidR="00066E59" w:rsidRPr="005314B5">
          <w:rPr>
            <w:rFonts w:ascii="Myriad Pro" w:hAnsi="Myriad Pro"/>
            <w:sz w:val="22"/>
            <w:szCs w:val="22"/>
          </w:rPr>
          <w:t>S</w:t>
        </w:r>
        <w:r w:rsidR="00066E59">
          <w:rPr>
            <w:rFonts w:ascii="Myriad Pro" w:hAnsi="Myriad Pro" w:hint="eastAsia"/>
            <w:sz w:val="22"/>
            <w:szCs w:val="22"/>
            <w:lang w:eastAsia="zh-CN"/>
          </w:rPr>
          <w:t>4</w:t>
        </w:r>
      </w:ins>
      <w:r w:rsidRPr="005314B5">
        <w:rPr>
          <w:rFonts w:ascii="Myriad Pro" w:hAnsi="Myriad Pro"/>
          <w:sz w:val="22"/>
          <w:szCs w:val="22"/>
        </w:rPr>
        <w:t>.</w:t>
      </w:r>
      <w:r w:rsidRPr="001F23FD">
        <w:rPr>
          <w:rFonts w:ascii="Myriad Pro" w:hAnsi="Myriad Pro"/>
          <w:b w:val="0"/>
          <w:sz w:val="22"/>
          <w:szCs w:val="22"/>
          <w:lang w:val="en-AU"/>
        </w:rPr>
        <w:t xml:space="preserve"> </w:t>
      </w:r>
      <w:r w:rsidRPr="003C58B2">
        <w:rPr>
          <w:rFonts w:ascii="Myriad Pro" w:hAnsi="Myriad Pro"/>
          <w:b w:val="0"/>
          <w:sz w:val="22"/>
          <w:szCs w:val="22"/>
          <w:vertAlign w:val="superscript"/>
          <w:lang w:val="en-AU" w:eastAsia="zh-CN"/>
        </w:rPr>
        <w:t>40</w:t>
      </w:r>
      <w:r w:rsidRPr="003C58B2">
        <w:rPr>
          <w:rFonts w:ascii="Myriad Pro" w:hAnsi="Myriad Pro"/>
          <w:b w:val="0"/>
          <w:sz w:val="22"/>
          <w:szCs w:val="22"/>
          <w:lang w:val="en-AU" w:eastAsia="zh-CN"/>
        </w:rPr>
        <w:t>Ar/</w:t>
      </w:r>
      <w:r w:rsidRPr="003C58B2">
        <w:rPr>
          <w:rFonts w:ascii="Myriad Pro" w:hAnsi="Myriad Pro"/>
          <w:b w:val="0"/>
          <w:sz w:val="22"/>
          <w:szCs w:val="22"/>
          <w:vertAlign w:val="superscript"/>
          <w:lang w:val="en-AU" w:eastAsia="zh-CN"/>
        </w:rPr>
        <w:t>39</w:t>
      </w:r>
      <w:r w:rsidRPr="003C58B2">
        <w:rPr>
          <w:rFonts w:ascii="Myriad Pro" w:hAnsi="Myriad Pro"/>
          <w:b w:val="0"/>
          <w:sz w:val="22"/>
          <w:szCs w:val="22"/>
          <w:lang w:val="en-AU" w:eastAsia="zh-CN"/>
        </w:rPr>
        <w:t>Ar age spectra recalculated</w:t>
      </w:r>
      <w:r w:rsidRPr="003C58B2">
        <w:rPr>
          <w:rFonts w:ascii="Myriad Pro" w:hAnsi="Myriad Pro"/>
          <w:b w:val="0"/>
          <w:sz w:val="22"/>
          <w:szCs w:val="22"/>
          <w:vertAlign w:val="superscript"/>
          <w:lang w:val="en-AU" w:eastAsia="zh-CN"/>
        </w:rPr>
        <w:t xml:space="preserve"> </w:t>
      </w:r>
      <w:r w:rsidRPr="003C58B2">
        <w:rPr>
          <w:rFonts w:ascii="Myriad Pro" w:hAnsi="Myriad Pro"/>
          <w:b w:val="0"/>
          <w:sz w:val="22"/>
          <w:szCs w:val="22"/>
          <w:lang w:val="en-AU" w:eastAsia="zh-CN"/>
        </w:rPr>
        <w:t>from Spikings et al., [200</w:t>
      </w:r>
      <w:r>
        <w:rPr>
          <w:rFonts w:ascii="Myriad Pro" w:hAnsi="Myriad Pro" w:hint="eastAsia"/>
          <w:b w:val="0"/>
          <w:sz w:val="22"/>
          <w:szCs w:val="22"/>
          <w:lang w:val="en-AU" w:eastAsia="zh-CN"/>
        </w:rPr>
        <w:t>2</w:t>
      </w:r>
      <w:r w:rsidRPr="003C58B2">
        <w:rPr>
          <w:rFonts w:ascii="Myriad Pro" w:hAnsi="Myriad Pro"/>
          <w:b w:val="0"/>
          <w:sz w:val="22"/>
          <w:szCs w:val="22"/>
          <w:lang w:val="en-AU" w:eastAsia="zh-CN"/>
        </w:rPr>
        <w:t xml:space="preserve">] </w:t>
      </w:r>
      <w:ins w:id="86" w:author="Jiang" w:date="2020-02-06T13:15:00Z">
        <w:r w:rsidR="00A830E9" w:rsidRPr="005E71E1">
          <w:rPr>
            <w:rFonts w:ascii="Myriad Pro" w:hAnsi="Myriad Pro"/>
            <w:b w:val="0"/>
            <w:bCs w:val="0"/>
            <w:sz w:val="22"/>
            <w:szCs w:val="22"/>
            <w:lang w:val="en-AU"/>
          </w:rPr>
          <w:t>using updated decay constant. Spectra with ages in light grey or no quoted ages</w:t>
        </w:r>
        <w:r w:rsidR="00A830E9" w:rsidRPr="00AF7AE2">
          <w:rPr>
            <w:rFonts w:ascii="Myriad Pro" w:hAnsi="Myriad Pro"/>
            <w:b w:val="0"/>
            <w:bCs w:val="0"/>
            <w:sz w:val="22"/>
            <w:szCs w:val="22"/>
            <w:lang w:val="en-AU"/>
          </w:rPr>
          <w:t xml:space="preserve"> are the </w:t>
        </w:r>
        <w:r w:rsidR="00A830E9" w:rsidRPr="00A830E9">
          <w:rPr>
            <w:rFonts w:ascii="Myriad Pro" w:hAnsi="Myriad Pro"/>
            <w:sz w:val="22"/>
            <w:szCs w:val="22"/>
            <w:vertAlign w:val="superscript"/>
            <w:lang w:val="en-AU"/>
          </w:rPr>
          <w:t>40</w:t>
        </w:r>
        <w:r w:rsidR="00A830E9" w:rsidRPr="00A830E9">
          <w:rPr>
            <w:rFonts w:ascii="Myriad Pro" w:hAnsi="Myriad Pro"/>
            <w:sz w:val="22"/>
            <w:szCs w:val="22"/>
            <w:lang w:val="en-AU"/>
          </w:rPr>
          <w:t>Ar/</w:t>
        </w:r>
        <w:r w:rsidR="00A830E9" w:rsidRPr="00A830E9">
          <w:rPr>
            <w:rFonts w:ascii="Myriad Pro" w:hAnsi="Myriad Pro"/>
            <w:sz w:val="22"/>
            <w:szCs w:val="22"/>
            <w:vertAlign w:val="superscript"/>
            <w:lang w:val="en-AU"/>
          </w:rPr>
          <w:t>39</w:t>
        </w:r>
        <w:r w:rsidR="00A830E9" w:rsidRPr="00A830E9">
          <w:rPr>
            <w:rFonts w:ascii="Myriad Pro" w:hAnsi="Myriad Pro"/>
            <w:sz w:val="22"/>
            <w:szCs w:val="22"/>
            <w:lang w:val="en-AU"/>
          </w:rPr>
          <w:t>Ar results discarded in this paper. Whereas</w:t>
        </w:r>
        <w:r w:rsidR="00A830E9" w:rsidRPr="007261EA">
          <w:rPr>
            <w:rFonts w:ascii="Myriad Pro" w:hAnsi="Myriad Pro" w:hint="eastAsia"/>
            <w:sz w:val="22"/>
            <w:szCs w:val="22"/>
            <w:lang w:val="en-AU"/>
          </w:rPr>
          <w:t xml:space="preserve"> </w:t>
        </w:r>
      </w:ins>
      <w:del w:id="87" w:author="Jiang" w:date="2020-02-06T13:15:00Z">
        <w:r w:rsidRPr="003C58B2" w:rsidDel="00A830E9">
          <w:rPr>
            <w:rFonts w:ascii="Myriad Pro" w:hAnsi="Myriad Pro"/>
            <w:b w:val="0"/>
            <w:sz w:val="22"/>
            <w:szCs w:val="22"/>
            <w:lang w:val="en-AU" w:eastAsia="zh-CN"/>
          </w:rPr>
          <w:delText xml:space="preserve">Samples discarded in this paper show no quoted ages or </w:delText>
        </w:r>
        <w:r w:rsidDel="00A830E9">
          <w:rPr>
            <w:rFonts w:ascii="Myriad Pro" w:hAnsi="Myriad Pro"/>
            <w:b w:val="0"/>
            <w:sz w:val="22"/>
            <w:szCs w:val="22"/>
            <w:lang w:val="en-AU" w:eastAsia="zh-CN"/>
          </w:rPr>
          <w:delText xml:space="preserve">only </w:delText>
        </w:r>
        <w:r w:rsidRPr="003C58B2" w:rsidDel="00A830E9">
          <w:rPr>
            <w:rFonts w:ascii="Myriad Pro" w:hAnsi="Myriad Pro"/>
            <w:b w:val="0"/>
            <w:sz w:val="22"/>
            <w:szCs w:val="22"/>
            <w:lang w:val="en-AU" w:eastAsia="zh-CN"/>
          </w:rPr>
          <w:delText xml:space="preserve">mini plateau ages in light gray, whereas </w:delText>
        </w:r>
      </w:del>
      <w:r w:rsidRPr="003C58B2">
        <w:rPr>
          <w:rFonts w:ascii="Myriad Pro" w:hAnsi="Myriad Pro"/>
          <w:b w:val="0"/>
          <w:sz w:val="22"/>
          <w:szCs w:val="22"/>
          <w:lang w:val="en-AU" w:eastAsia="zh-CN"/>
        </w:rPr>
        <w:t>those we retain</w:t>
      </w:r>
      <w:r>
        <w:rPr>
          <w:rFonts w:ascii="Myriad Pro" w:hAnsi="Myriad Pro"/>
          <w:b w:val="0"/>
          <w:sz w:val="22"/>
          <w:szCs w:val="22"/>
          <w:lang w:val="en-AU" w:eastAsia="zh-CN"/>
        </w:rPr>
        <w:t>ed</w:t>
      </w:r>
      <w:r w:rsidRPr="003C58B2">
        <w:rPr>
          <w:rFonts w:ascii="Myriad Pro" w:hAnsi="Myriad Pro"/>
          <w:b w:val="0"/>
          <w:sz w:val="22"/>
          <w:szCs w:val="22"/>
          <w:lang w:val="en-AU" w:eastAsia="zh-CN"/>
        </w:rPr>
        <w:t xml:space="preserve"> are shown with age plateau in black (Bt) or blue (Ms). Specific sample information including sample lithology, locations, and stratigraphic positions are listed in Table </w:t>
      </w:r>
      <w:r>
        <w:rPr>
          <w:rFonts w:ascii="Myriad Pro" w:hAnsi="Myriad Pro"/>
          <w:b w:val="0"/>
          <w:sz w:val="22"/>
          <w:szCs w:val="22"/>
          <w:lang w:val="en-AU" w:eastAsia="zh-CN"/>
        </w:rPr>
        <w:t>S</w:t>
      </w:r>
      <w:r w:rsidRPr="003C58B2">
        <w:rPr>
          <w:rFonts w:ascii="Myriad Pro" w:hAnsi="Myriad Pro"/>
          <w:b w:val="0"/>
          <w:sz w:val="22"/>
          <w:szCs w:val="22"/>
          <w:lang w:val="en-AU" w:eastAsia="zh-CN"/>
        </w:rPr>
        <w:t>1</w:t>
      </w:r>
      <w:ins w:id="88" w:author="Jiang" w:date="2020-02-06T13:16:00Z">
        <w:r w:rsidR="00A830E9">
          <w:rPr>
            <w:rFonts w:ascii="Myriad Pro" w:hAnsi="Myriad Pro" w:hint="eastAsia"/>
            <w:b w:val="0"/>
            <w:sz w:val="22"/>
            <w:szCs w:val="22"/>
            <w:lang w:val="en-AU" w:eastAsia="zh-CN"/>
          </w:rPr>
          <w:t>.</w:t>
        </w:r>
      </w:ins>
      <w:r w:rsidRPr="003C58B2">
        <w:rPr>
          <w:rFonts w:ascii="Myriad Pro" w:hAnsi="Myriad Pro"/>
          <w:b w:val="0"/>
          <w:sz w:val="22"/>
          <w:szCs w:val="22"/>
          <w:lang w:val="en-AU" w:eastAsia="zh-CN"/>
        </w:rPr>
        <w:t xml:space="preserve"> </w:t>
      </w:r>
      <w:del w:id="89" w:author="Jiang" w:date="2020-02-06T13:15:00Z">
        <w:r w:rsidRPr="003C58B2" w:rsidDel="00A830E9">
          <w:rPr>
            <w:rFonts w:ascii="Myriad Pro" w:hAnsi="Myriad Pro"/>
            <w:b w:val="0"/>
            <w:sz w:val="22"/>
            <w:szCs w:val="22"/>
            <w:lang w:val="en-AU" w:eastAsia="zh-CN"/>
          </w:rPr>
          <w:delText xml:space="preserve">of the </w:delText>
        </w:r>
        <w:r w:rsidRPr="00955FF0" w:rsidDel="00A830E9">
          <w:rPr>
            <w:rFonts w:ascii="Myriad Pro" w:hAnsi="Myriad Pro" w:hint="eastAsia"/>
            <w:b w:val="0"/>
            <w:sz w:val="22"/>
            <w:szCs w:val="22"/>
            <w:lang w:val="en-AU" w:eastAsia="zh-CN"/>
          </w:rPr>
          <w:delText>additional s</w:delText>
        </w:r>
        <w:r w:rsidRPr="00955FF0" w:rsidDel="00A830E9">
          <w:rPr>
            <w:rFonts w:ascii="Myriad Pro" w:hAnsi="Myriad Pro"/>
            <w:b w:val="0"/>
            <w:sz w:val="22"/>
            <w:szCs w:val="22"/>
            <w:lang w:val="en-AU" w:eastAsia="zh-CN"/>
          </w:rPr>
          <w:delText xml:space="preserve">upporting </w:delText>
        </w:r>
        <w:r w:rsidRPr="00955FF0" w:rsidDel="00A830E9">
          <w:rPr>
            <w:rFonts w:ascii="Myriad Pro" w:hAnsi="Myriad Pro" w:hint="eastAsia"/>
            <w:b w:val="0"/>
            <w:sz w:val="22"/>
            <w:szCs w:val="22"/>
            <w:lang w:val="en-AU" w:eastAsia="zh-CN"/>
          </w:rPr>
          <w:delText>i</w:delText>
        </w:r>
        <w:r w:rsidRPr="00955FF0" w:rsidDel="00A830E9">
          <w:rPr>
            <w:rFonts w:ascii="Myriad Pro" w:hAnsi="Myriad Pro"/>
            <w:b w:val="0"/>
            <w:sz w:val="22"/>
            <w:szCs w:val="22"/>
            <w:lang w:val="en-AU" w:eastAsia="zh-CN"/>
          </w:rPr>
          <w:delText>nformation</w:delText>
        </w:r>
        <w:r w:rsidRPr="003C58B2" w:rsidDel="00A830E9">
          <w:rPr>
            <w:rFonts w:ascii="Myriad Pro" w:hAnsi="Myriad Pro"/>
            <w:b w:val="0"/>
            <w:sz w:val="22"/>
            <w:szCs w:val="22"/>
            <w:lang w:val="en-AU" w:eastAsia="zh-CN"/>
          </w:rPr>
          <w:delText>.</w:delText>
        </w:r>
      </w:del>
    </w:p>
    <w:p w14:paraId="17C0B879" w14:textId="27A46FBC" w:rsidR="00152406" w:rsidRDefault="00152406" w:rsidP="005E71E1">
      <w:pPr>
        <w:pStyle w:val="SMHeading"/>
        <w:rPr>
          <w:lang w:val="en-AU" w:eastAsia="zh-CN"/>
        </w:rPr>
        <w:sectPr w:rsidR="00152406" w:rsidSect="00302E73">
          <w:pgSz w:w="11900" w:h="16840"/>
          <w:pgMar w:top="1440" w:right="1440" w:bottom="1440" w:left="1440" w:header="708" w:footer="708" w:gutter="0"/>
          <w:cols w:space="708"/>
          <w:docGrid w:linePitch="400"/>
        </w:sectPr>
      </w:pPr>
      <w:del w:id="90" w:author="Jiang" w:date="2020-02-06T13:15:00Z">
        <w:r w:rsidDel="00A830E9">
          <w:rPr>
            <w:rFonts w:ascii="Myriad Pro" w:hAnsi="Myriad Pro"/>
            <w:sz w:val="22"/>
            <w:szCs w:val="22"/>
            <w:lang w:eastAsia="zh-CN"/>
          </w:rPr>
          <w:br w:type="page"/>
        </w:r>
      </w:del>
    </w:p>
    <w:p w14:paraId="2C8BDCFF" w14:textId="77777777" w:rsidR="004C27F0" w:rsidRDefault="004C27F0" w:rsidP="00412CCB">
      <w:pPr>
        <w:pStyle w:val="Heading-Secondary"/>
        <w:ind w:left="0"/>
        <w:outlineLvl w:val="1"/>
        <w:rPr>
          <w:b/>
          <w:lang w:val="en-AU" w:eastAsia="zh-CN"/>
        </w:rPr>
      </w:pPr>
    </w:p>
    <w:p w14:paraId="4D189D44" w14:textId="77777777" w:rsidR="00FA2372" w:rsidRPr="003017A8" w:rsidRDefault="00FA2372" w:rsidP="00FA2372">
      <w:pPr>
        <w:pStyle w:val="SMHeading"/>
        <w:rPr>
          <w:rFonts w:ascii="Myriad Pro" w:hAnsi="Myriad Pro"/>
          <w:sz w:val="22"/>
          <w:szCs w:val="22"/>
          <w:lang w:val="en-AU" w:eastAsia="zh-CN"/>
        </w:rPr>
      </w:pPr>
      <w:r>
        <w:rPr>
          <w:b w:val="0"/>
          <w:noProof/>
          <w:lang w:val="en-GB" w:eastAsia="zh-CN"/>
        </w:rPr>
        <w:drawing>
          <wp:inline distT="0" distB="0" distL="0" distR="0" wp14:anchorId="39A8A328" wp14:editId="158802B6">
            <wp:extent cx="5486400" cy="7236476"/>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opbox%20new/Dropbox/10_others/Isa%20Thermochronology%20Figures/Closure%20tempe"/>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486400" cy="7236476"/>
                    </a:xfrm>
                    <a:prstGeom prst="rect">
                      <a:avLst/>
                    </a:prstGeom>
                    <a:noFill/>
                    <a:ln>
                      <a:noFill/>
                    </a:ln>
                  </pic:spPr>
                </pic:pic>
              </a:graphicData>
            </a:graphic>
          </wp:inline>
        </w:drawing>
      </w:r>
    </w:p>
    <w:p w14:paraId="4456290C" w14:textId="734923C6" w:rsidR="00FA2372" w:rsidRDefault="00FA2372" w:rsidP="00FA2372">
      <w:pPr>
        <w:pStyle w:val="SMHeading"/>
        <w:rPr>
          <w:rFonts w:ascii="Myriad Pro" w:hAnsi="Myriad Pro"/>
          <w:b w:val="0"/>
          <w:sz w:val="22"/>
          <w:szCs w:val="22"/>
          <w:lang w:val="en-AU" w:eastAsia="zh-CN"/>
        </w:rPr>
      </w:pPr>
      <w:r w:rsidRPr="005314B5">
        <w:rPr>
          <w:rFonts w:ascii="Myriad Pro" w:hAnsi="Myriad Pro"/>
          <w:sz w:val="22"/>
          <w:szCs w:val="22"/>
        </w:rPr>
        <w:t xml:space="preserve">Figure </w:t>
      </w:r>
      <w:ins w:id="91" w:author="Jiang" w:date="2020-02-06T12:27:00Z">
        <w:r w:rsidR="00066E59" w:rsidRPr="005314B5">
          <w:rPr>
            <w:rFonts w:ascii="Myriad Pro" w:hAnsi="Myriad Pro"/>
            <w:sz w:val="22"/>
            <w:szCs w:val="22"/>
          </w:rPr>
          <w:t>S</w:t>
        </w:r>
        <w:r w:rsidR="00066E59">
          <w:rPr>
            <w:rFonts w:ascii="Myriad Pro" w:hAnsi="Myriad Pro" w:hint="eastAsia"/>
            <w:sz w:val="22"/>
            <w:szCs w:val="22"/>
            <w:lang w:eastAsia="zh-CN"/>
          </w:rPr>
          <w:t>5</w:t>
        </w:r>
      </w:ins>
      <w:r w:rsidRPr="005314B5">
        <w:rPr>
          <w:rFonts w:ascii="Myriad Pro" w:hAnsi="Myriad Pro"/>
          <w:sz w:val="22"/>
          <w:szCs w:val="22"/>
        </w:rPr>
        <w:t xml:space="preserve">. </w:t>
      </w:r>
      <w:bookmarkStart w:id="92" w:name="OLE_LINK57"/>
      <w:bookmarkStart w:id="93" w:name="OLE_LINK58"/>
      <w:ins w:id="94" w:author="Jiang" w:date="2020-02-06T13:18:00Z">
        <w:r w:rsidR="00FC182E">
          <w:rPr>
            <w:rFonts w:ascii="Myriad Pro" w:hAnsi="Myriad Pro"/>
            <w:b w:val="0"/>
            <w:sz w:val="22"/>
            <w:szCs w:val="22"/>
          </w:rPr>
          <w:t>P</w:t>
        </w:r>
        <w:r w:rsidR="00FC182E" w:rsidRPr="002332E3">
          <w:rPr>
            <w:rFonts w:ascii="Myriad Pro" w:hAnsi="Myriad Pro"/>
            <w:b w:val="0"/>
            <w:sz w:val="22"/>
            <w:szCs w:val="22"/>
          </w:rPr>
          <w:t xml:space="preserve">robability diagrams </w:t>
        </w:r>
        <w:r w:rsidR="00FC182E">
          <w:rPr>
            <w:rFonts w:ascii="Myriad Pro" w:hAnsi="Myriad Pro" w:hint="eastAsia"/>
            <w:b w:val="0"/>
            <w:sz w:val="22"/>
            <w:szCs w:val="22"/>
            <w:lang w:eastAsia="zh-CN"/>
          </w:rPr>
          <w:t xml:space="preserve">of </w:t>
        </w:r>
      </w:ins>
      <w:r w:rsidRPr="002332E3">
        <w:rPr>
          <w:rFonts w:ascii="Myriad Pro" w:hAnsi="Myriad Pro"/>
          <w:b w:val="0"/>
          <w:sz w:val="22"/>
          <w:szCs w:val="22"/>
        </w:rPr>
        <w:t>Monte Carlo</w:t>
      </w:r>
      <w:ins w:id="95" w:author="Jiang" w:date="2020-02-06T13:17:00Z">
        <w:r w:rsidR="00FC182E">
          <w:rPr>
            <w:rFonts w:ascii="Myriad Pro" w:hAnsi="Myriad Pro" w:hint="eastAsia"/>
            <w:b w:val="0"/>
            <w:sz w:val="22"/>
            <w:szCs w:val="22"/>
            <w:lang w:eastAsia="zh-CN"/>
          </w:rPr>
          <w:t xml:space="preserve"> simulation</w:t>
        </w:r>
      </w:ins>
      <w:r w:rsidRPr="002332E3">
        <w:rPr>
          <w:rFonts w:ascii="Myriad Pro" w:hAnsi="Myriad Pro"/>
          <w:b w:val="0"/>
          <w:sz w:val="22"/>
          <w:szCs w:val="22"/>
        </w:rPr>
        <w:t xml:space="preserve"> </w:t>
      </w:r>
      <w:del w:id="96" w:author="Jiang" w:date="2020-02-06T13:18:00Z">
        <w:r w:rsidRPr="002332E3" w:rsidDel="00FC182E">
          <w:rPr>
            <w:rFonts w:ascii="Myriad Pro" w:hAnsi="Myriad Pro"/>
            <w:b w:val="0"/>
            <w:sz w:val="22"/>
            <w:szCs w:val="22"/>
          </w:rPr>
          <w:delText xml:space="preserve">probability diagrams </w:delText>
        </w:r>
      </w:del>
      <w:r w:rsidRPr="002332E3">
        <w:rPr>
          <w:rFonts w:ascii="Myriad Pro" w:hAnsi="Myriad Pro"/>
          <w:b w:val="0"/>
          <w:sz w:val="22"/>
          <w:szCs w:val="22"/>
          <w:lang w:val="en-AU"/>
        </w:rPr>
        <w:t xml:space="preserve">for 10,000 computations of the argon closure temperature in hornblende, biotite and muscovite from this study. </w:t>
      </w:r>
      <w:r>
        <w:rPr>
          <w:rFonts w:ascii="Myriad Pro" w:hAnsi="Myriad Pro" w:hint="eastAsia"/>
          <w:b w:val="0"/>
          <w:sz w:val="22"/>
          <w:szCs w:val="22"/>
          <w:lang w:val="en-AU"/>
        </w:rPr>
        <w:t xml:space="preserve">The closure temperature values are reported </w:t>
      </w:r>
      <w:r>
        <w:rPr>
          <w:rFonts w:ascii="Myriad Pro" w:hAnsi="Myriad Pro" w:hint="eastAsia"/>
          <w:b w:val="0"/>
          <w:sz w:val="22"/>
          <w:szCs w:val="22"/>
          <w:lang w:val="en-GB"/>
        </w:rPr>
        <w:t>at</w:t>
      </w:r>
      <w:r w:rsidRPr="00EE77A8">
        <w:rPr>
          <w:rFonts w:ascii="Myriad Pro" w:hAnsi="Myriad Pro" w:hint="eastAsia"/>
          <w:b w:val="0"/>
          <w:sz w:val="22"/>
          <w:szCs w:val="22"/>
          <w:lang w:val="en-GB"/>
        </w:rPr>
        <w:t xml:space="preserve"> mean </w:t>
      </w:r>
      <w:r>
        <w:rPr>
          <w:rFonts w:ascii="Myriad Pro" w:hAnsi="Myriad Pro" w:hint="eastAsia"/>
          <w:b w:val="0"/>
          <w:sz w:val="22"/>
          <w:szCs w:val="22"/>
          <w:lang w:val="en-GB"/>
        </w:rPr>
        <w:t>with</w:t>
      </w:r>
      <w:r w:rsidRPr="00EE77A8">
        <w:rPr>
          <w:rFonts w:ascii="Myriad Pro" w:hAnsi="Myriad Pro" w:hint="eastAsia"/>
          <w:b w:val="0"/>
          <w:sz w:val="22"/>
          <w:szCs w:val="22"/>
          <w:lang w:val="en-GB"/>
        </w:rPr>
        <w:t xml:space="preserve"> 2 standard </w:t>
      </w:r>
      <w:r w:rsidRPr="00EE77A8">
        <w:rPr>
          <w:rFonts w:ascii="Myriad Pro" w:hAnsi="Myriad Pro"/>
          <w:b w:val="0"/>
          <w:sz w:val="22"/>
          <w:szCs w:val="22"/>
          <w:lang w:val="en-GB"/>
        </w:rPr>
        <w:t>deviations</w:t>
      </w:r>
      <w:r w:rsidRPr="00EE77A8">
        <w:rPr>
          <w:rFonts w:ascii="Myriad Pro" w:hAnsi="Myriad Pro" w:hint="eastAsia"/>
          <w:b w:val="0"/>
          <w:sz w:val="22"/>
          <w:szCs w:val="22"/>
          <w:lang w:val="en-GB"/>
        </w:rPr>
        <w:t>.</w:t>
      </w:r>
      <w:bookmarkEnd w:id="92"/>
      <w:bookmarkEnd w:id="93"/>
    </w:p>
    <w:p w14:paraId="3871880D" w14:textId="77777777" w:rsidR="00FA2372" w:rsidRDefault="00FA2372" w:rsidP="00FA2372">
      <w:pPr>
        <w:pStyle w:val="SMHeading"/>
        <w:rPr>
          <w:rFonts w:ascii="Myriad Pro" w:hAnsi="Myriad Pro"/>
          <w:sz w:val="22"/>
          <w:szCs w:val="22"/>
          <w:lang w:eastAsia="zh-CN"/>
        </w:rPr>
      </w:pPr>
    </w:p>
    <w:p w14:paraId="767D3AA1" w14:textId="77777777" w:rsidR="00FA2372" w:rsidRPr="005314B5" w:rsidRDefault="00FA2372" w:rsidP="00FA2372">
      <w:pPr>
        <w:pStyle w:val="SMHeading"/>
        <w:rPr>
          <w:rFonts w:ascii="Myriad Pro" w:hAnsi="Myriad Pro"/>
          <w:sz w:val="22"/>
          <w:szCs w:val="22"/>
          <w:lang w:eastAsia="zh-CN"/>
        </w:rPr>
      </w:pPr>
      <w:r>
        <w:rPr>
          <w:b w:val="0"/>
          <w:noProof/>
          <w:lang w:val="en-GB" w:eastAsia="zh-CN"/>
        </w:rPr>
        <w:lastRenderedPageBreak/>
        <w:drawing>
          <wp:inline distT="0" distB="0" distL="0" distR="0" wp14:anchorId="1DDCB70B" wp14:editId="3766D9F1">
            <wp:extent cx="5459068" cy="4181414"/>
            <wp:effectExtent l="0" t="0" r="2540" b="1016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oling Rate.png"/>
                    <pic:cNvPicPr/>
                  </pic:nvPicPr>
                  <pic:blipFill>
                    <a:blip r:embed="rId19">
                      <a:extLst>
                        <a:ext uri="{28A0092B-C50C-407E-A947-70E740481C1C}">
                          <a14:useLocalDpi xmlns:a14="http://schemas.microsoft.com/office/drawing/2010/main" val="0"/>
                        </a:ext>
                      </a:extLst>
                    </a:blip>
                    <a:stretch>
                      <a:fillRect/>
                    </a:stretch>
                  </pic:blipFill>
                  <pic:spPr>
                    <a:xfrm>
                      <a:off x="0" y="0"/>
                      <a:ext cx="5459068" cy="4181414"/>
                    </a:xfrm>
                    <a:prstGeom prst="rect">
                      <a:avLst/>
                    </a:prstGeom>
                  </pic:spPr>
                </pic:pic>
              </a:graphicData>
            </a:graphic>
          </wp:inline>
        </w:drawing>
      </w:r>
    </w:p>
    <w:p w14:paraId="34B512AD" w14:textId="3326340B" w:rsidR="005371A6" w:rsidRDefault="00FA2372" w:rsidP="005E71E1">
      <w:pPr>
        <w:pStyle w:val="SMHeading"/>
        <w:rPr>
          <w:b w:val="0"/>
        </w:rPr>
        <w:sectPr w:rsidR="005371A6" w:rsidSect="000B7383">
          <w:pgSz w:w="11900" w:h="16840"/>
          <w:pgMar w:top="1440" w:right="1440" w:bottom="1440" w:left="1440" w:header="708" w:footer="708" w:gutter="0"/>
          <w:cols w:space="708"/>
          <w:docGrid w:linePitch="400"/>
        </w:sectPr>
      </w:pPr>
      <w:r w:rsidRPr="005314B5">
        <w:rPr>
          <w:rFonts w:ascii="Myriad Pro" w:hAnsi="Myriad Pro"/>
          <w:sz w:val="22"/>
          <w:szCs w:val="22"/>
        </w:rPr>
        <w:t xml:space="preserve">Figure </w:t>
      </w:r>
      <w:ins w:id="97" w:author="Jiang" w:date="2020-02-06T12:27:00Z">
        <w:r w:rsidR="00066E59" w:rsidRPr="005314B5">
          <w:rPr>
            <w:rFonts w:ascii="Myriad Pro" w:hAnsi="Myriad Pro"/>
            <w:sz w:val="22"/>
            <w:szCs w:val="22"/>
          </w:rPr>
          <w:t>S</w:t>
        </w:r>
        <w:r w:rsidR="00066E59">
          <w:rPr>
            <w:rFonts w:ascii="Myriad Pro" w:hAnsi="Myriad Pro" w:hint="eastAsia"/>
            <w:sz w:val="22"/>
            <w:szCs w:val="22"/>
            <w:lang w:eastAsia="zh-CN"/>
          </w:rPr>
          <w:t>6</w:t>
        </w:r>
      </w:ins>
      <w:r w:rsidRPr="005314B5">
        <w:rPr>
          <w:rFonts w:ascii="Myriad Pro" w:hAnsi="Myriad Pro"/>
          <w:sz w:val="22"/>
          <w:szCs w:val="22"/>
        </w:rPr>
        <w:t xml:space="preserve">. </w:t>
      </w:r>
      <w:ins w:id="98" w:author="Jiang" w:date="2020-02-06T13:19:00Z">
        <w:r w:rsidR="00FC182E" w:rsidRPr="00FC182E">
          <w:rPr>
            <w:rFonts w:ascii="Myriad Pro" w:hAnsi="Myriad Pro"/>
            <w:b w:val="0"/>
            <w:sz w:val="22"/>
            <w:szCs w:val="22"/>
            <w:lang w:val="en-GB"/>
          </w:rPr>
          <w:t xml:space="preserve">Probability diagrams </w:t>
        </w:r>
        <w:r w:rsidR="00FC182E" w:rsidRPr="00FC182E">
          <w:rPr>
            <w:rFonts w:ascii="Myriad Pro" w:hAnsi="Myriad Pro" w:hint="eastAsia"/>
            <w:b w:val="0"/>
            <w:sz w:val="22"/>
            <w:szCs w:val="22"/>
            <w:lang w:val="en-GB"/>
          </w:rPr>
          <w:t xml:space="preserve">of </w:t>
        </w:r>
        <w:r w:rsidR="00FC182E" w:rsidRPr="00FC182E">
          <w:rPr>
            <w:rFonts w:ascii="Myriad Pro" w:hAnsi="Myriad Pro"/>
            <w:b w:val="0"/>
            <w:sz w:val="22"/>
            <w:szCs w:val="22"/>
            <w:lang w:val="en-GB"/>
          </w:rPr>
          <w:t>Monte Carlo</w:t>
        </w:r>
        <w:r w:rsidR="00FC182E" w:rsidRPr="00FC182E">
          <w:rPr>
            <w:rFonts w:ascii="Myriad Pro" w:hAnsi="Myriad Pro" w:hint="eastAsia"/>
            <w:b w:val="0"/>
            <w:sz w:val="22"/>
            <w:szCs w:val="22"/>
            <w:lang w:val="en-GB"/>
          </w:rPr>
          <w:t xml:space="preserve"> simulation</w:t>
        </w:r>
        <w:r w:rsidR="00FC182E" w:rsidRPr="00FC182E" w:rsidDel="00FC182E">
          <w:rPr>
            <w:rFonts w:ascii="Myriad Pro" w:hAnsi="Myriad Pro"/>
            <w:sz w:val="22"/>
            <w:szCs w:val="22"/>
            <w:lang w:val="en-AU"/>
          </w:rPr>
          <w:t xml:space="preserve"> </w:t>
        </w:r>
      </w:ins>
      <w:del w:id="99" w:author="Jiang" w:date="2020-02-06T13:19:00Z">
        <w:r w:rsidRPr="002332E3" w:rsidDel="00FC182E">
          <w:rPr>
            <w:rFonts w:ascii="Myriad Pro" w:hAnsi="Myriad Pro"/>
            <w:b w:val="0"/>
            <w:sz w:val="22"/>
            <w:szCs w:val="22"/>
            <w:lang w:val="en-AU"/>
          </w:rPr>
          <w:delText xml:space="preserve">Monte Carlo probability distributions </w:delText>
        </w:r>
      </w:del>
      <w:r w:rsidRPr="002332E3">
        <w:rPr>
          <w:rFonts w:ascii="Myriad Pro" w:hAnsi="Myriad Pro"/>
          <w:b w:val="0"/>
          <w:sz w:val="22"/>
          <w:szCs w:val="22"/>
          <w:lang w:val="en-AU"/>
        </w:rPr>
        <w:t xml:space="preserve">for 10,000 computation of the cooling rate </w:t>
      </w:r>
      <w:r>
        <w:rPr>
          <w:rFonts w:ascii="Myriad Pro" w:hAnsi="Myriad Pro" w:hint="eastAsia"/>
          <w:b w:val="0"/>
          <w:sz w:val="22"/>
          <w:szCs w:val="22"/>
          <w:lang w:val="en-AU"/>
        </w:rPr>
        <w:t xml:space="preserve">between </w:t>
      </w:r>
      <w:r w:rsidRPr="002332E3">
        <w:rPr>
          <w:rFonts w:ascii="Myriad Pro" w:hAnsi="Myriad Pro"/>
          <w:b w:val="0"/>
          <w:sz w:val="22"/>
          <w:szCs w:val="22"/>
          <w:lang w:val="en-AU"/>
        </w:rPr>
        <w:t>argon closure in hornblende</w:t>
      </w:r>
      <w:r>
        <w:rPr>
          <w:rFonts w:ascii="Myriad Pro" w:hAnsi="Myriad Pro" w:hint="eastAsia"/>
          <w:b w:val="0"/>
          <w:sz w:val="22"/>
          <w:szCs w:val="22"/>
          <w:lang w:val="en-AU"/>
        </w:rPr>
        <w:t xml:space="preserve">, muscovite and biotite at </w:t>
      </w:r>
      <w:r w:rsidRPr="002332E3">
        <w:rPr>
          <w:rFonts w:ascii="Myriad Pro" w:hAnsi="Myriad Pro"/>
          <w:b w:val="0"/>
          <w:sz w:val="22"/>
          <w:szCs w:val="22"/>
          <w:lang w:val="en-AU"/>
        </w:rPr>
        <w:t>different cooling stages.</w:t>
      </w:r>
      <w:r>
        <w:rPr>
          <w:rFonts w:ascii="Myriad Pro" w:hAnsi="Myriad Pro" w:hint="eastAsia"/>
          <w:b w:val="0"/>
          <w:sz w:val="22"/>
          <w:szCs w:val="22"/>
          <w:lang w:val="en-AU"/>
        </w:rPr>
        <w:t xml:space="preserve"> Mineral pair </w:t>
      </w:r>
      <w:r>
        <w:rPr>
          <w:rFonts w:ascii="Myriad Pro" w:hAnsi="Myriad Pro"/>
          <w:b w:val="0"/>
          <w:sz w:val="22"/>
          <w:szCs w:val="22"/>
          <w:lang w:val="en-AU"/>
        </w:rPr>
        <w:t>calculated</w:t>
      </w:r>
      <w:r>
        <w:rPr>
          <w:rFonts w:ascii="Myriad Pro" w:hAnsi="Myriad Pro" w:hint="eastAsia"/>
          <w:b w:val="0"/>
          <w:sz w:val="22"/>
          <w:szCs w:val="22"/>
          <w:lang w:val="en-AU"/>
        </w:rPr>
        <w:t xml:space="preserve"> in each domain include hornblende</w:t>
      </w:r>
      <w:ins w:id="100" w:author="Jiang" w:date="2020-02-06T13:18:00Z">
        <w:r w:rsidR="00FC182E">
          <w:rPr>
            <w:rFonts w:hint="eastAsia"/>
            <w:b w:val="0"/>
            <w:sz w:val="22"/>
            <w:szCs w:val="22"/>
            <w:lang w:val="en-AU"/>
          </w:rPr>
          <w:t>-</w:t>
        </w:r>
      </w:ins>
      <w:r>
        <w:rPr>
          <w:rFonts w:ascii="Myriad Pro" w:hAnsi="Myriad Pro"/>
          <w:b w:val="0"/>
          <w:sz w:val="22"/>
          <w:szCs w:val="22"/>
          <w:lang w:val="en-AU"/>
        </w:rPr>
        <w:t>hornblende</w:t>
      </w:r>
      <w:r>
        <w:rPr>
          <w:rFonts w:ascii="Myriad Pro" w:hAnsi="Myriad Pro" w:hint="eastAsia"/>
          <w:b w:val="0"/>
          <w:sz w:val="22"/>
          <w:szCs w:val="22"/>
          <w:lang w:val="en-AU"/>
        </w:rPr>
        <w:t xml:space="preserve"> (a); hornblende</w:t>
      </w:r>
      <w:ins w:id="101" w:author="Jiang" w:date="2020-02-06T13:19:00Z">
        <w:r w:rsidR="00FC182E">
          <w:rPr>
            <w:rFonts w:hint="eastAsia"/>
            <w:b w:val="0"/>
            <w:sz w:val="22"/>
            <w:szCs w:val="22"/>
            <w:lang w:val="en-AU"/>
          </w:rPr>
          <w:t>-</w:t>
        </w:r>
      </w:ins>
      <w:r>
        <w:rPr>
          <w:rFonts w:ascii="Myriad Pro" w:hAnsi="Myriad Pro" w:hint="eastAsia"/>
          <w:b w:val="0"/>
          <w:sz w:val="22"/>
          <w:szCs w:val="22"/>
          <w:lang w:val="en-AU"/>
        </w:rPr>
        <w:t>muscovite (</w:t>
      </w:r>
      <w:r>
        <w:rPr>
          <w:rFonts w:ascii="Myriad Pro" w:hAnsi="Myriad Pro"/>
          <w:b w:val="0"/>
          <w:sz w:val="22"/>
          <w:szCs w:val="22"/>
          <w:lang w:val="en-AU"/>
        </w:rPr>
        <w:t>b, f</w:t>
      </w:r>
      <w:r w:rsidRPr="008E233F">
        <w:rPr>
          <w:b w:val="0"/>
          <w:sz w:val="22"/>
          <w:szCs w:val="22"/>
          <w:lang w:val="en-AU"/>
        </w:rPr>
        <w:t>–</w:t>
      </w:r>
      <w:r>
        <w:rPr>
          <w:rFonts w:ascii="Myriad Pro" w:hAnsi="Myriad Pro" w:hint="eastAsia"/>
          <w:b w:val="0"/>
          <w:sz w:val="22"/>
          <w:szCs w:val="22"/>
          <w:lang w:val="en-AU"/>
        </w:rPr>
        <w:t>h); hornblende</w:t>
      </w:r>
      <w:ins w:id="102" w:author="Jiang" w:date="2020-02-06T13:19:00Z">
        <w:r w:rsidR="00FC182E">
          <w:rPr>
            <w:rFonts w:hint="eastAsia"/>
            <w:b w:val="0"/>
            <w:sz w:val="22"/>
            <w:szCs w:val="22"/>
            <w:lang w:val="en-AU"/>
          </w:rPr>
          <w:t>-</w:t>
        </w:r>
      </w:ins>
      <w:r>
        <w:rPr>
          <w:rFonts w:ascii="Myriad Pro" w:hAnsi="Myriad Pro" w:hint="eastAsia"/>
          <w:b w:val="0"/>
          <w:sz w:val="22"/>
          <w:szCs w:val="22"/>
          <w:lang w:val="en-AU"/>
        </w:rPr>
        <w:t>biotite (d, e); muscovite</w:t>
      </w:r>
      <w:ins w:id="103" w:author="Jiang" w:date="2020-02-06T13:19:00Z">
        <w:r w:rsidR="00FC182E">
          <w:rPr>
            <w:rFonts w:hint="eastAsia"/>
            <w:b w:val="0"/>
            <w:sz w:val="22"/>
            <w:szCs w:val="22"/>
            <w:lang w:val="en-AU"/>
          </w:rPr>
          <w:t>-</w:t>
        </w:r>
      </w:ins>
      <w:r>
        <w:rPr>
          <w:rFonts w:ascii="Myriad Pro" w:hAnsi="Myriad Pro" w:hint="eastAsia"/>
          <w:b w:val="0"/>
          <w:sz w:val="22"/>
          <w:szCs w:val="22"/>
          <w:lang w:val="en-AU"/>
        </w:rPr>
        <w:t xml:space="preserve">biotite (c). </w:t>
      </w:r>
      <w:ins w:id="104" w:author="Jiang" w:date="2020-02-06T13:22:00Z">
        <w:r w:rsidR="00FF00E6" w:rsidRPr="00DC5109">
          <w:rPr>
            <w:rFonts w:ascii="Myriad Pro" w:hAnsi="Myriad Pro" w:hint="eastAsia"/>
            <w:b w:val="0"/>
            <w:sz w:val="22"/>
            <w:szCs w:val="22"/>
            <w:lang w:val="en-AU"/>
          </w:rPr>
          <w:t xml:space="preserve">The </w:t>
        </w:r>
        <w:r w:rsidR="00FF00E6">
          <w:rPr>
            <w:rFonts w:ascii="Myriad Pro" w:hAnsi="Myriad Pro" w:hint="eastAsia"/>
            <w:b w:val="0"/>
            <w:sz w:val="22"/>
            <w:szCs w:val="22"/>
            <w:lang w:val="en-AU" w:eastAsia="zh-CN"/>
          </w:rPr>
          <w:t>cooling rate</w:t>
        </w:r>
        <w:r w:rsidR="00FF00E6" w:rsidRPr="00DC5109">
          <w:rPr>
            <w:rFonts w:ascii="Myriad Pro" w:hAnsi="Myriad Pro" w:hint="eastAsia"/>
            <w:b w:val="0"/>
            <w:sz w:val="22"/>
            <w:szCs w:val="22"/>
            <w:lang w:val="en-AU"/>
          </w:rPr>
          <w:t xml:space="preserve"> values are reported </w:t>
        </w:r>
        <w:r w:rsidR="00FF00E6" w:rsidRPr="00DC5109">
          <w:rPr>
            <w:rFonts w:ascii="Myriad Pro" w:hAnsi="Myriad Pro" w:hint="eastAsia"/>
            <w:b w:val="0"/>
            <w:sz w:val="22"/>
            <w:szCs w:val="22"/>
            <w:lang w:val="en-GB"/>
          </w:rPr>
          <w:t xml:space="preserve">at mean with 2 standard </w:t>
        </w:r>
        <w:r w:rsidR="00FF00E6" w:rsidRPr="00DC5109">
          <w:rPr>
            <w:rFonts w:ascii="Myriad Pro" w:hAnsi="Myriad Pro"/>
            <w:b w:val="0"/>
            <w:sz w:val="22"/>
            <w:szCs w:val="22"/>
            <w:lang w:val="en-GB"/>
          </w:rPr>
          <w:t>deviations</w:t>
        </w:r>
        <w:r w:rsidR="00FF00E6" w:rsidRPr="00DC5109">
          <w:rPr>
            <w:rFonts w:ascii="Myriad Pro" w:hAnsi="Myriad Pro" w:hint="eastAsia"/>
            <w:b w:val="0"/>
            <w:sz w:val="22"/>
            <w:szCs w:val="22"/>
            <w:lang w:val="en-GB"/>
          </w:rPr>
          <w:t>.</w:t>
        </w:r>
        <w:r w:rsidR="00FF00E6">
          <w:rPr>
            <w:rFonts w:ascii="Myriad Pro" w:hAnsi="Myriad Pro" w:hint="eastAsia"/>
            <w:b w:val="0"/>
            <w:sz w:val="22"/>
            <w:szCs w:val="22"/>
            <w:lang w:val="en-GB" w:eastAsia="zh-CN"/>
          </w:rPr>
          <w:t xml:space="preserve"> </w:t>
        </w:r>
      </w:ins>
      <w:r>
        <w:rPr>
          <w:rFonts w:ascii="Myriad Pro" w:hAnsi="Myriad Pro"/>
          <w:b w:val="0"/>
          <w:sz w:val="22"/>
          <w:szCs w:val="22"/>
          <w:lang w:val="en-AU"/>
        </w:rPr>
        <w:t>Specific</w:t>
      </w:r>
      <w:r>
        <w:rPr>
          <w:rFonts w:ascii="Myriad Pro" w:hAnsi="Myriad Pro" w:hint="eastAsia"/>
          <w:b w:val="0"/>
          <w:sz w:val="22"/>
          <w:szCs w:val="22"/>
          <w:lang w:val="en-AU"/>
        </w:rPr>
        <w:t xml:space="preserve"> values for different stage are list in Table </w:t>
      </w:r>
      <w:del w:id="105" w:author="Jiang" w:date="2019-12-19T17:33:00Z">
        <w:r w:rsidDel="00390E50">
          <w:rPr>
            <w:rFonts w:ascii="Myriad Pro" w:hAnsi="Myriad Pro" w:hint="eastAsia"/>
            <w:b w:val="0"/>
            <w:sz w:val="22"/>
            <w:szCs w:val="22"/>
            <w:lang w:val="en-AU"/>
          </w:rPr>
          <w:delText xml:space="preserve">2 </w:delText>
        </w:r>
      </w:del>
      <w:ins w:id="106" w:author="Jiang" w:date="2019-12-19T17:33:00Z">
        <w:r w:rsidR="00390E50">
          <w:rPr>
            <w:rFonts w:ascii="Myriad Pro" w:hAnsi="Myriad Pro" w:hint="eastAsia"/>
            <w:b w:val="0"/>
            <w:sz w:val="22"/>
            <w:szCs w:val="22"/>
            <w:lang w:val="en-AU" w:eastAsia="zh-CN"/>
          </w:rPr>
          <w:t>1</w:t>
        </w:r>
        <w:r w:rsidR="00390E50">
          <w:rPr>
            <w:rFonts w:ascii="Myriad Pro" w:hAnsi="Myriad Pro" w:hint="eastAsia"/>
            <w:b w:val="0"/>
            <w:sz w:val="22"/>
            <w:szCs w:val="22"/>
            <w:lang w:val="en-AU"/>
          </w:rPr>
          <w:t xml:space="preserve"> </w:t>
        </w:r>
      </w:ins>
      <w:r>
        <w:rPr>
          <w:rFonts w:ascii="Myriad Pro" w:hAnsi="Myriad Pro" w:hint="eastAsia"/>
          <w:b w:val="0"/>
          <w:sz w:val="22"/>
          <w:szCs w:val="22"/>
          <w:lang w:val="en-AU"/>
        </w:rPr>
        <w:t xml:space="preserve">in the main text. </w:t>
      </w:r>
      <w:r w:rsidRPr="00751BD1">
        <w:rPr>
          <w:rFonts w:ascii="Myriad Pro" w:hAnsi="Myriad Pro"/>
          <w:b w:val="0"/>
          <w:sz w:val="22"/>
          <w:szCs w:val="22"/>
          <w:lang w:val="en-GB"/>
        </w:rPr>
        <w:t xml:space="preserve">The dashed </w:t>
      </w:r>
      <w:r w:rsidRPr="00751BD1">
        <w:rPr>
          <w:rFonts w:ascii="Myriad Pro" w:hAnsi="Myriad Pro" w:hint="eastAsia"/>
          <w:b w:val="0"/>
          <w:sz w:val="22"/>
          <w:szCs w:val="22"/>
          <w:lang w:val="en-GB"/>
        </w:rPr>
        <w:t xml:space="preserve">and dot </w:t>
      </w:r>
      <w:r w:rsidRPr="00751BD1">
        <w:rPr>
          <w:rFonts w:ascii="Myriad Pro" w:hAnsi="Myriad Pro"/>
          <w:b w:val="0"/>
          <w:sz w:val="22"/>
          <w:szCs w:val="22"/>
          <w:lang w:val="en-GB"/>
        </w:rPr>
        <w:t>line</w:t>
      </w:r>
      <w:r w:rsidRPr="00751BD1">
        <w:rPr>
          <w:rFonts w:ascii="Myriad Pro" w:hAnsi="Myriad Pro" w:hint="eastAsia"/>
          <w:b w:val="0"/>
          <w:sz w:val="22"/>
          <w:szCs w:val="22"/>
          <w:lang w:val="en-GB"/>
        </w:rPr>
        <w:t xml:space="preserve"> each represents </w:t>
      </w:r>
      <w:r w:rsidRPr="00751BD1">
        <w:rPr>
          <w:rFonts w:ascii="Myriad Pro" w:hAnsi="Myriad Pro"/>
          <w:b w:val="0"/>
          <w:sz w:val="22"/>
          <w:szCs w:val="22"/>
          <w:lang w:val="en-GB"/>
        </w:rPr>
        <w:t>the approximate location of the population median</w:t>
      </w:r>
      <w:r w:rsidRPr="00751BD1">
        <w:rPr>
          <w:rFonts w:ascii="Myriad Pro" w:hAnsi="Myriad Pro" w:hint="eastAsia"/>
          <w:b w:val="0"/>
          <w:sz w:val="22"/>
          <w:szCs w:val="22"/>
          <w:lang w:val="en-GB"/>
        </w:rPr>
        <w:t xml:space="preserve"> and mean</w:t>
      </w:r>
      <w:r>
        <w:rPr>
          <w:rFonts w:ascii="Myriad Pro" w:hAnsi="Myriad Pro" w:hint="eastAsia"/>
          <w:b w:val="0"/>
          <w:sz w:val="22"/>
          <w:szCs w:val="22"/>
          <w:lang w:val="en-GB"/>
        </w:rPr>
        <w:t>.</w:t>
      </w:r>
      <w:r w:rsidRPr="00751BD1" w:rsidDel="00751BD1">
        <w:rPr>
          <w:rFonts w:ascii="Myriad Pro" w:hAnsi="Myriad Pro"/>
          <w:sz w:val="22"/>
          <w:szCs w:val="22"/>
          <w:lang w:val="en-AU"/>
        </w:rPr>
        <w:t xml:space="preserve"> </w:t>
      </w:r>
    </w:p>
    <w:p w14:paraId="0F1F31EC" w14:textId="3DF6FFF1" w:rsidR="00706CF6" w:rsidRPr="00CF1604" w:rsidRDefault="00706CF6" w:rsidP="00DB1F53">
      <w:pPr>
        <w:pStyle w:val="SMHeading"/>
        <w:rPr>
          <w:rFonts w:ascii="Myriad Pro" w:hAnsi="Myriad Pro"/>
          <w:b w:val="0"/>
          <w:sz w:val="22"/>
          <w:szCs w:val="22"/>
          <w:lang w:val="en-AU"/>
        </w:rPr>
      </w:pPr>
      <w:r w:rsidRPr="005314B5">
        <w:rPr>
          <w:rFonts w:ascii="Myriad Pro" w:hAnsi="Myriad Pro"/>
          <w:sz w:val="22"/>
          <w:szCs w:val="22"/>
        </w:rPr>
        <w:lastRenderedPageBreak/>
        <w:t>Text</w:t>
      </w:r>
      <w:r>
        <w:rPr>
          <w:rFonts w:ascii="Myriad Pro" w:hAnsi="Myriad Pro"/>
          <w:sz w:val="22"/>
          <w:szCs w:val="22"/>
        </w:rPr>
        <w:t xml:space="preserve"> </w:t>
      </w:r>
      <w:ins w:id="107" w:author="Jiang" w:date="2020-02-06T12:27:00Z">
        <w:r w:rsidR="00066E59">
          <w:rPr>
            <w:rFonts w:ascii="Myriad Pro" w:hAnsi="Myriad Pro"/>
            <w:sz w:val="22"/>
            <w:szCs w:val="22"/>
          </w:rPr>
          <w:t>S</w:t>
        </w:r>
        <w:r w:rsidR="00066E59">
          <w:rPr>
            <w:rFonts w:ascii="Myriad Pro" w:hAnsi="Myriad Pro" w:hint="eastAsia"/>
            <w:sz w:val="22"/>
            <w:szCs w:val="22"/>
            <w:lang w:eastAsia="zh-CN"/>
          </w:rPr>
          <w:t>1</w:t>
        </w:r>
      </w:ins>
      <w:r>
        <w:rPr>
          <w:rFonts w:ascii="Myriad Pro" w:hAnsi="Myriad Pro"/>
          <w:sz w:val="22"/>
          <w:szCs w:val="22"/>
        </w:rPr>
        <w:t>.</w:t>
      </w:r>
      <w:r w:rsidR="00DB1F53">
        <w:rPr>
          <w:rFonts w:ascii="Myriad Pro" w:hAnsi="Myriad Pro"/>
          <w:sz w:val="22"/>
          <w:szCs w:val="22"/>
        </w:rPr>
        <w:t xml:space="preserve"> </w:t>
      </w:r>
      <w:r w:rsidRPr="00CF1604">
        <w:rPr>
          <w:rFonts w:ascii="Myriad Pro" w:hAnsi="Myriad Pro"/>
          <w:b w:val="0"/>
          <w:sz w:val="22"/>
          <w:szCs w:val="22"/>
          <w:vertAlign w:val="superscript"/>
          <w:lang w:val="en-AU" w:eastAsia="zh-CN"/>
        </w:rPr>
        <w:t>40</w:t>
      </w:r>
      <w:r w:rsidRPr="00CF1604">
        <w:rPr>
          <w:rFonts w:ascii="Myriad Pro" w:hAnsi="Myriad Pro"/>
          <w:b w:val="0"/>
          <w:sz w:val="22"/>
          <w:szCs w:val="22"/>
          <w:lang w:val="en-AU" w:eastAsia="zh-CN"/>
        </w:rPr>
        <w:t>Ar/</w:t>
      </w:r>
      <w:r w:rsidRPr="00CF1604">
        <w:rPr>
          <w:rFonts w:ascii="Myriad Pro" w:hAnsi="Myriad Pro"/>
          <w:b w:val="0"/>
          <w:sz w:val="22"/>
          <w:szCs w:val="22"/>
          <w:vertAlign w:val="superscript"/>
          <w:lang w:val="en-AU" w:eastAsia="zh-CN"/>
        </w:rPr>
        <w:t>39</w:t>
      </w:r>
      <w:r w:rsidRPr="00CF1604">
        <w:rPr>
          <w:rFonts w:ascii="Myriad Pro" w:hAnsi="Myriad Pro"/>
          <w:b w:val="0"/>
          <w:sz w:val="22"/>
          <w:szCs w:val="22"/>
          <w:lang w:val="en-AU" w:eastAsia="zh-CN"/>
        </w:rPr>
        <w:t>Ar Thermochronology</w:t>
      </w:r>
    </w:p>
    <w:p w14:paraId="3ACADBAA" w14:textId="77777777" w:rsidR="00706CF6" w:rsidRPr="00CF1604" w:rsidRDefault="00706CF6" w:rsidP="00706CF6">
      <w:pPr>
        <w:pStyle w:val="SMText"/>
        <w:rPr>
          <w:rFonts w:ascii="Myriad Pro" w:hAnsi="Myriad Pro"/>
          <w:sz w:val="22"/>
          <w:szCs w:val="22"/>
          <w:lang w:val="en-AU" w:eastAsia="zh-CN"/>
        </w:rPr>
      </w:pPr>
      <w:r w:rsidRPr="00CF1604">
        <w:rPr>
          <w:rFonts w:ascii="Myriad Pro" w:hAnsi="Myriad Pro"/>
          <w:sz w:val="22"/>
          <w:szCs w:val="22"/>
          <w:lang w:val="en-AU" w:eastAsia="zh-CN"/>
        </w:rPr>
        <w:t xml:space="preserve">Samples were crushed and sieved to extract 250–350 μm grains, which were then washed in acetone and rinsed with deionised water. Under a binocular microscope, optically fresh and homogeneous grains of hornblende, muscovite and micas were handpicked, while discarding grains exhibiting inclusions, fractures, and intergrowth of other minerals (especially chlorite). Hornblende aliquots were further leached in diluted HF and rinsed with distilled water in an ultrasonic cleaner. </w:t>
      </w:r>
    </w:p>
    <w:p w14:paraId="1359D3B0" w14:textId="588486B5" w:rsidR="00706CF6" w:rsidRPr="00CF1604" w:rsidRDefault="00706CF6" w:rsidP="00706CF6">
      <w:pPr>
        <w:pStyle w:val="SMText"/>
        <w:ind w:firstLine="0"/>
        <w:rPr>
          <w:rFonts w:ascii="Myriad Pro" w:hAnsi="Myriad Pro"/>
          <w:b/>
          <w:sz w:val="22"/>
          <w:szCs w:val="22"/>
          <w:lang w:val="en-AU" w:eastAsia="zh-CN"/>
        </w:rPr>
      </w:pPr>
      <w:r w:rsidRPr="00CF1604">
        <w:rPr>
          <w:rFonts w:ascii="Myriad Pro" w:hAnsi="Myriad Pro"/>
          <w:sz w:val="22"/>
          <w:szCs w:val="22"/>
          <w:lang w:val="en-AU" w:eastAsia="zh-CN"/>
        </w:rPr>
        <w:t xml:space="preserve">Sample aliquots and reference Fish Canyon sanidine (FCs) (to monitor neutron flux) were loaded into the 14 large wells of an aluminium disc measuring 1.9 cm in diameter and 0.3 cm in depth. The discs were Cd-shielded and irradiated for 40 hours </w:t>
      </w:r>
      <w:r>
        <w:rPr>
          <w:rFonts w:ascii="Myriad Pro" w:hAnsi="Myriad Pro"/>
          <w:sz w:val="22"/>
          <w:szCs w:val="22"/>
          <w:lang w:val="en-AU" w:eastAsia="zh-CN"/>
        </w:rPr>
        <w:t xml:space="preserve">in </w:t>
      </w:r>
      <w:r w:rsidRPr="00CF1604">
        <w:rPr>
          <w:rFonts w:ascii="Myriad Pro" w:hAnsi="Myriad Pro"/>
          <w:sz w:val="22"/>
          <w:szCs w:val="22"/>
          <w:lang w:val="en-AU" w:eastAsia="zh-CN"/>
        </w:rPr>
        <w:t xml:space="preserve">Oregon State university nuclear reactor (USA) (Color, USA). For the FCs reference material, </w:t>
      </w:r>
      <w:r w:rsidR="00486D49">
        <w:rPr>
          <w:rFonts w:ascii="Myriad Pro" w:hAnsi="Myriad Pro" w:hint="eastAsia"/>
          <w:sz w:val="22"/>
          <w:szCs w:val="22"/>
          <w:lang w:val="en-AU" w:eastAsia="zh-CN"/>
        </w:rPr>
        <w:t>the</w:t>
      </w:r>
      <w:r w:rsidRPr="00CF1604">
        <w:rPr>
          <w:rFonts w:ascii="Myriad Pro" w:hAnsi="Myriad Pro"/>
          <w:sz w:val="22"/>
          <w:szCs w:val="22"/>
          <w:lang w:val="en-AU" w:eastAsia="zh-CN"/>
        </w:rPr>
        <w:t xml:space="preserve"> age of 28.294 ± 0.036 Ma (1 standard deviation, SD) (Renne et al., 2011) was used.</w:t>
      </w:r>
      <w:r w:rsidRPr="00CF1604">
        <w:rPr>
          <w:rFonts w:ascii="Myriad Pro" w:hAnsi="Myriad Pro"/>
          <w:b/>
          <w:sz w:val="22"/>
          <w:szCs w:val="22"/>
          <w:lang w:val="en-AU" w:eastAsia="zh-CN"/>
        </w:rPr>
        <w:t xml:space="preserve"> </w:t>
      </w:r>
      <w:r w:rsidRPr="00CF1604">
        <w:rPr>
          <w:rFonts w:ascii="Myriad Pro" w:hAnsi="Myriad Pro"/>
          <w:sz w:val="22"/>
          <w:szCs w:val="22"/>
          <w:lang w:val="en-AU" w:eastAsia="zh-CN"/>
        </w:rPr>
        <w:t xml:space="preserve">A neutron fluence parameter </w:t>
      </w:r>
      <w:r w:rsidRPr="00CF1604">
        <w:rPr>
          <w:rFonts w:ascii="Myriad Pro" w:hAnsi="Myriad Pro"/>
          <w:i/>
          <w:sz w:val="22"/>
          <w:szCs w:val="22"/>
          <w:lang w:val="en-AU" w:eastAsia="zh-CN"/>
        </w:rPr>
        <w:t>J</w:t>
      </w:r>
      <w:r w:rsidRPr="00CF1604">
        <w:rPr>
          <w:rFonts w:ascii="Myriad Pro" w:hAnsi="Myriad Pro"/>
          <w:sz w:val="22"/>
          <w:szCs w:val="22"/>
          <w:lang w:val="en-AU" w:eastAsia="zh-CN"/>
        </w:rPr>
        <w:t xml:space="preserve"> value of 0.01078250 ± 0.00002264 was calculated from the mean J-values computed from standard grains within the small pits. An automated air pipette was used to </w:t>
      </w:r>
      <w:r w:rsidR="00486D49">
        <w:rPr>
          <w:rFonts w:ascii="Myriad Pro" w:hAnsi="Myriad Pro"/>
          <w:sz w:val="22"/>
          <w:szCs w:val="22"/>
          <w:lang w:val="en-AU" w:eastAsia="zh-CN"/>
        </w:rPr>
        <w:t>monitor the mass discrimination</w:t>
      </w:r>
      <w:r w:rsidRPr="00CF1604">
        <w:rPr>
          <w:rFonts w:ascii="Myriad Pro" w:hAnsi="Myriad Pro"/>
          <w:sz w:val="22"/>
          <w:szCs w:val="22"/>
          <w:lang w:val="en-AU" w:eastAsia="zh-CN"/>
        </w:rPr>
        <w:t xml:space="preserve"> and provided a mean value of 1.003786 ± 0.07 per dalton (atomic mass unit). The correction factors for interfering isotopes were (</w:t>
      </w:r>
      <w:r w:rsidRPr="00CF1604">
        <w:rPr>
          <w:rFonts w:ascii="Myriad Pro" w:hAnsi="Myriad Pro"/>
          <w:sz w:val="22"/>
          <w:szCs w:val="22"/>
          <w:vertAlign w:val="superscript"/>
          <w:lang w:val="en-AU" w:eastAsia="zh-CN"/>
        </w:rPr>
        <w:t>39</w:t>
      </w:r>
      <w:r w:rsidRPr="00CF1604">
        <w:rPr>
          <w:rFonts w:ascii="Myriad Pro" w:hAnsi="Myriad Pro"/>
          <w:sz w:val="22"/>
          <w:szCs w:val="22"/>
          <w:lang w:val="en-AU" w:eastAsia="zh-CN"/>
        </w:rPr>
        <w:t>Ar/</w:t>
      </w:r>
      <w:r w:rsidRPr="00CF1604">
        <w:rPr>
          <w:rFonts w:ascii="Myriad Pro" w:hAnsi="Myriad Pro"/>
          <w:sz w:val="22"/>
          <w:szCs w:val="22"/>
          <w:vertAlign w:val="superscript"/>
          <w:lang w:val="en-AU" w:eastAsia="zh-CN"/>
        </w:rPr>
        <w:t>37</w:t>
      </w:r>
      <w:r w:rsidRPr="00CF1604">
        <w:rPr>
          <w:rFonts w:ascii="Myriad Pro" w:hAnsi="Myriad Pro"/>
          <w:sz w:val="22"/>
          <w:szCs w:val="22"/>
          <w:lang w:val="en-AU" w:eastAsia="zh-CN"/>
        </w:rPr>
        <w:t>Ar)</w:t>
      </w:r>
      <w:r w:rsidRPr="00CF1604">
        <w:rPr>
          <w:rFonts w:ascii="Myriad Pro" w:hAnsi="Myriad Pro"/>
          <w:sz w:val="22"/>
          <w:szCs w:val="22"/>
          <w:vertAlign w:val="subscript"/>
          <w:lang w:val="en-AU" w:eastAsia="zh-CN"/>
        </w:rPr>
        <w:t xml:space="preserve">Ca </w:t>
      </w:r>
      <w:r w:rsidRPr="00CF1604">
        <w:rPr>
          <w:rFonts w:ascii="Myriad Pro" w:hAnsi="Myriad Pro"/>
          <w:sz w:val="22"/>
          <w:szCs w:val="22"/>
          <w:lang w:val="en-AU" w:eastAsia="zh-CN"/>
        </w:rPr>
        <w:t>= 7.30x10</w:t>
      </w:r>
      <w:r w:rsidRPr="00CF1604">
        <w:rPr>
          <w:rFonts w:ascii="Myriad Pro" w:hAnsi="Myriad Pro"/>
          <w:sz w:val="22"/>
          <w:szCs w:val="22"/>
          <w:vertAlign w:val="superscript"/>
          <w:lang w:val="en-AU" w:eastAsia="zh-CN"/>
        </w:rPr>
        <w:t>-4</w:t>
      </w:r>
      <w:r w:rsidRPr="00CF1604">
        <w:rPr>
          <w:rFonts w:ascii="Myriad Pro" w:hAnsi="Myriad Pro"/>
          <w:sz w:val="22"/>
          <w:szCs w:val="22"/>
          <w:lang w:val="en-AU" w:eastAsia="zh-CN"/>
        </w:rPr>
        <w:t xml:space="preserve"> (± 11%), (</w:t>
      </w:r>
      <w:r w:rsidRPr="00CF1604">
        <w:rPr>
          <w:rFonts w:ascii="Myriad Pro" w:hAnsi="Myriad Pro"/>
          <w:sz w:val="22"/>
          <w:szCs w:val="22"/>
          <w:vertAlign w:val="superscript"/>
          <w:lang w:val="en-AU" w:eastAsia="zh-CN"/>
        </w:rPr>
        <w:t>36</w:t>
      </w:r>
      <w:r w:rsidRPr="00CF1604">
        <w:rPr>
          <w:rFonts w:ascii="Myriad Pro" w:hAnsi="Myriad Pro"/>
          <w:sz w:val="22"/>
          <w:szCs w:val="22"/>
          <w:lang w:val="en-AU" w:eastAsia="zh-CN"/>
        </w:rPr>
        <w:t>Ar/</w:t>
      </w:r>
      <w:r w:rsidRPr="00CF1604">
        <w:rPr>
          <w:rFonts w:ascii="Myriad Pro" w:hAnsi="Myriad Pro"/>
          <w:sz w:val="22"/>
          <w:szCs w:val="22"/>
          <w:vertAlign w:val="superscript"/>
          <w:lang w:val="en-AU" w:eastAsia="zh-CN"/>
        </w:rPr>
        <w:t>37</w:t>
      </w:r>
      <w:r w:rsidRPr="00CF1604">
        <w:rPr>
          <w:rFonts w:ascii="Myriad Pro" w:hAnsi="Myriad Pro"/>
          <w:sz w:val="22"/>
          <w:szCs w:val="22"/>
          <w:lang w:val="en-AU" w:eastAsia="zh-CN"/>
        </w:rPr>
        <w:t>Ar)</w:t>
      </w:r>
      <w:r w:rsidRPr="00CF1604">
        <w:rPr>
          <w:rFonts w:ascii="Myriad Pro" w:hAnsi="Myriad Pro"/>
          <w:sz w:val="22"/>
          <w:szCs w:val="22"/>
          <w:vertAlign w:val="subscript"/>
          <w:lang w:val="en-AU" w:eastAsia="zh-CN"/>
        </w:rPr>
        <w:t>Ca</w:t>
      </w:r>
      <w:r w:rsidRPr="00CF1604">
        <w:rPr>
          <w:rFonts w:ascii="Myriad Pro" w:hAnsi="Myriad Pro"/>
          <w:sz w:val="22"/>
          <w:szCs w:val="22"/>
          <w:lang w:val="en-AU" w:eastAsia="zh-CN"/>
        </w:rPr>
        <w:t xml:space="preserve"> = 2.82x10</w:t>
      </w:r>
      <w:r w:rsidRPr="00CF1604">
        <w:rPr>
          <w:rFonts w:ascii="Myriad Pro" w:hAnsi="Myriad Pro"/>
          <w:sz w:val="22"/>
          <w:szCs w:val="22"/>
          <w:vertAlign w:val="superscript"/>
          <w:lang w:val="en-AU" w:eastAsia="zh-CN"/>
        </w:rPr>
        <w:t>-4</w:t>
      </w:r>
      <w:r w:rsidRPr="00CF1604">
        <w:rPr>
          <w:rFonts w:ascii="Myriad Pro" w:hAnsi="Myriad Pro"/>
          <w:sz w:val="22"/>
          <w:szCs w:val="22"/>
          <w:lang w:val="en-AU" w:eastAsia="zh-CN"/>
        </w:rPr>
        <w:t xml:space="preserve"> (± 1%) and (</w:t>
      </w:r>
      <w:r w:rsidRPr="00CF1604">
        <w:rPr>
          <w:rFonts w:ascii="Myriad Pro" w:hAnsi="Myriad Pro"/>
          <w:sz w:val="22"/>
          <w:szCs w:val="22"/>
          <w:vertAlign w:val="superscript"/>
          <w:lang w:val="en-AU" w:eastAsia="zh-CN"/>
        </w:rPr>
        <w:t>40</w:t>
      </w:r>
      <w:r w:rsidRPr="00CF1604">
        <w:rPr>
          <w:rFonts w:ascii="Myriad Pro" w:hAnsi="Myriad Pro"/>
          <w:sz w:val="22"/>
          <w:szCs w:val="22"/>
          <w:lang w:val="en-AU" w:eastAsia="zh-CN"/>
        </w:rPr>
        <w:t>Ar/</w:t>
      </w:r>
      <w:r w:rsidRPr="00CF1604">
        <w:rPr>
          <w:rFonts w:ascii="Myriad Pro" w:hAnsi="Myriad Pro"/>
          <w:sz w:val="22"/>
          <w:szCs w:val="22"/>
          <w:vertAlign w:val="superscript"/>
          <w:lang w:val="en-AU" w:eastAsia="zh-CN"/>
        </w:rPr>
        <w:t>39</w:t>
      </w:r>
      <w:r w:rsidRPr="00CF1604">
        <w:rPr>
          <w:rFonts w:ascii="Myriad Pro" w:hAnsi="Myriad Pro"/>
          <w:sz w:val="22"/>
          <w:szCs w:val="22"/>
          <w:lang w:val="en-AU" w:eastAsia="zh-CN"/>
        </w:rPr>
        <w:t>Ar)</w:t>
      </w:r>
      <w:r w:rsidRPr="00CF1604">
        <w:rPr>
          <w:rFonts w:ascii="Myriad Pro" w:hAnsi="Myriad Pro"/>
          <w:sz w:val="22"/>
          <w:szCs w:val="22"/>
          <w:vertAlign w:val="subscript"/>
          <w:lang w:val="en-AU" w:eastAsia="zh-CN"/>
        </w:rPr>
        <w:t>K</w:t>
      </w:r>
      <w:r w:rsidRPr="00CF1604">
        <w:rPr>
          <w:rFonts w:ascii="Myriad Pro" w:hAnsi="Myriad Pro"/>
          <w:sz w:val="22"/>
          <w:szCs w:val="22"/>
          <w:lang w:val="en-AU" w:eastAsia="zh-CN"/>
        </w:rPr>
        <w:t xml:space="preserve"> = 6.76x10</w:t>
      </w:r>
      <w:r w:rsidRPr="00CF1604">
        <w:rPr>
          <w:rFonts w:ascii="Myriad Pro" w:hAnsi="Myriad Pro"/>
          <w:sz w:val="22"/>
          <w:szCs w:val="22"/>
          <w:vertAlign w:val="superscript"/>
          <w:lang w:val="en-AU" w:eastAsia="zh-CN"/>
        </w:rPr>
        <w:t xml:space="preserve">-4 </w:t>
      </w:r>
      <w:r w:rsidRPr="00CF1604">
        <w:rPr>
          <w:rFonts w:ascii="Myriad Pro" w:hAnsi="Myriad Pro"/>
          <w:sz w:val="22"/>
          <w:szCs w:val="22"/>
          <w:lang w:val="en-AU" w:eastAsia="zh-CN"/>
        </w:rPr>
        <w:t>(± 32%).</w:t>
      </w:r>
      <w:r w:rsidRPr="00CF1604">
        <w:rPr>
          <w:rFonts w:ascii="Myriad Pro" w:hAnsi="Myriad Pro"/>
          <w:b/>
          <w:sz w:val="22"/>
          <w:szCs w:val="22"/>
          <w:lang w:val="en-AU" w:eastAsia="zh-CN"/>
        </w:rPr>
        <w:t xml:space="preserve"> </w:t>
      </w:r>
    </w:p>
    <w:p w14:paraId="781AD2FD" w14:textId="6F30B7DA" w:rsidR="00706CF6" w:rsidRDefault="00706CF6" w:rsidP="00706CF6">
      <w:pPr>
        <w:pStyle w:val="SMText"/>
        <w:ind w:firstLine="0"/>
        <w:rPr>
          <w:rFonts w:ascii="Myriad Pro" w:hAnsi="Myriad Pro"/>
          <w:sz w:val="22"/>
          <w:szCs w:val="22"/>
          <w:lang w:val="en-AU" w:eastAsia="zh-CN"/>
        </w:rPr>
      </w:pPr>
      <w:r w:rsidRPr="00CF1604">
        <w:rPr>
          <w:rFonts w:ascii="Myriad Pro" w:hAnsi="Myriad Pro"/>
          <w:sz w:val="22"/>
          <w:szCs w:val="22"/>
          <w:lang w:val="en-AU" w:eastAsia="zh-CN"/>
        </w:rPr>
        <w:t xml:space="preserve">All the </w:t>
      </w:r>
      <w:r w:rsidRPr="00CF1604">
        <w:rPr>
          <w:rFonts w:ascii="Myriad Pro" w:hAnsi="Myriad Pro"/>
          <w:sz w:val="22"/>
          <w:szCs w:val="22"/>
          <w:vertAlign w:val="superscript"/>
          <w:lang w:val="en-AU" w:eastAsia="zh-CN"/>
        </w:rPr>
        <w:t>40</w:t>
      </w:r>
      <w:r w:rsidRPr="00CF1604">
        <w:rPr>
          <w:rFonts w:ascii="Myriad Pro" w:hAnsi="Myriad Pro"/>
          <w:sz w:val="22"/>
          <w:szCs w:val="22"/>
          <w:lang w:val="en-AU" w:eastAsia="zh-CN"/>
        </w:rPr>
        <w:t>Ar/</w:t>
      </w:r>
      <w:r w:rsidRPr="00CF1604">
        <w:rPr>
          <w:rFonts w:ascii="Myriad Pro" w:hAnsi="Myriad Pro"/>
          <w:sz w:val="22"/>
          <w:szCs w:val="22"/>
          <w:vertAlign w:val="superscript"/>
          <w:lang w:val="en-AU" w:eastAsia="zh-CN"/>
        </w:rPr>
        <w:t>39</w:t>
      </w:r>
      <w:r w:rsidRPr="00CF1604">
        <w:rPr>
          <w:rFonts w:ascii="Myriad Pro" w:hAnsi="Myriad Pro"/>
          <w:sz w:val="22"/>
          <w:szCs w:val="22"/>
          <w:lang w:val="en-AU" w:eastAsia="zh-CN"/>
        </w:rPr>
        <w:t xml:space="preserve">Ar analyses </w:t>
      </w:r>
      <w:r>
        <w:rPr>
          <w:rFonts w:ascii="Myriad Pro" w:hAnsi="Myriad Pro" w:hint="eastAsia"/>
          <w:sz w:val="22"/>
          <w:szCs w:val="22"/>
          <w:lang w:val="en-AU" w:eastAsia="zh-CN"/>
        </w:rPr>
        <w:t>were</w:t>
      </w:r>
      <w:r w:rsidRPr="00CF1604">
        <w:rPr>
          <w:rFonts w:ascii="Myriad Pro" w:hAnsi="Myriad Pro"/>
          <w:sz w:val="22"/>
          <w:szCs w:val="22"/>
          <w:lang w:val="en-AU" w:eastAsia="zh-CN"/>
        </w:rPr>
        <w:t xml:space="preserve"> conducted on single-grain aliquots, which maximises data accuracy as it enables determining </w:t>
      </w:r>
      <w:r w:rsidRPr="00CF1604">
        <w:rPr>
          <w:rFonts w:ascii="Myriad Pro" w:hAnsi="Myriad Pro"/>
          <w:sz w:val="22"/>
          <w:szCs w:val="22"/>
          <w:vertAlign w:val="superscript"/>
          <w:lang w:val="en-AU" w:eastAsia="zh-CN"/>
        </w:rPr>
        <w:t>40</w:t>
      </w:r>
      <w:r w:rsidRPr="00CF1604">
        <w:rPr>
          <w:rFonts w:ascii="Myriad Pro" w:hAnsi="Myriad Pro"/>
          <w:sz w:val="22"/>
          <w:szCs w:val="22"/>
          <w:lang w:val="en-AU" w:eastAsia="zh-CN"/>
        </w:rPr>
        <w:t xml:space="preserve">Ar concentrations directly within single grains and prevents </w:t>
      </w:r>
      <w:r w:rsidR="00486D49">
        <w:rPr>
          <w:rFonts w:ascii="Myriad Pro" w:hAnsi="Myriad Pro" w:hint="eastAsia"/>
          <w:sz w:val="22"/>
          <w:szCs w:val="22"/>
          <w:lang w:val="en-AU" w:eastAsia="zh-CN"/>
        </w:rPr>
        <w:t xml:space="preserve">the </w:t>
      </w:r>
      <w:r w:rsidRPr="00CF1604">
        <w:rPr>
          <w:rFonts w:ascii="Myriad Pro" w:hAnsi="Myriad Pro"/>
          <w:sz w:val="22"/>
          <w:szCs w:val="22"/>
          <w:lang w:val="en-AU" w:eastAsia="zh-CN"/>
        </w:rPr>
        <w:t>mixing of different age populations. Isotope analysis was performed at the Western Australian Argon Isotope Facility at Curtin University. Single grains were step-heated using a 110 W Spectrum Laser System by rastering a continuous Nd-YAG (IR, 1064 nm) laser over the sample for 1 min for homogeneous heating. The released gas was purified in a stainless steel extraction line using two SAES AP10 getters, one GP50 getter, and a liquid nitrogen condensation trap. Argon isotopes in the released gas was measured in static mode with a MAP 215-50 mass spectrometer, with a Balzers SEV 217 electron multiplier using 9–10 cycles of peak hopping. Raw mass-spectrometer data were reduced using the Argus program written by M.O. McWilliams, and run under a LabView environment. Ages were calculat</w:t>
      </w:r>
      <w:r>
        <w:rPr>
          <w:rFonts w:ascii="Myriad Pro" w:hAnsi="Myriad Pro"/>
          <w:sz w:val="22"/>
          <w:szCs w:val="22"/>
          <w:lang w:val="en-AU" w:eastAsia="zh-CN"/>
        </w:rPr>
        <w:t>ed using the ArArCALC software [</w:t>
      </w:r>
      <w:r w:rsidRPr="00BE04C6">
        <w:rPr>
          <w:rFonts w:ascii="Myriad Pro" w:hAnsi="Myriad Pro"/>
          <w:i/>
          <w:sz w:val="22"/>
          <w:szCs w:val="22"/>
          <w:lang w:val="en-AU" w:eastAsia="zh-CN"/>
        </w:rPr>
        <w:t>Koppers</w:t>
      </w:r>
      <w:r>
        <w:rPr>
          <w:rFonts w:ascii="Myriad Pro" w:hAnsi="Myriad Pro"/>
          <w:sz w:val="22"/>
          <w:szCs w:val="22"/>
          <w:lang w:val="en-AU" w:eastAsia="zh-CN"/>
        </w:rPr>
        <w:t>, 2002]</w:t>
      </w:r>
      <w:r w:rsidRPr="00CF1604">
        <w:rPr>
          <w:rFonts w:ascii="Myriad Pro" w:hAnsi="Myriad Pro"/>
          <w:sz w:val="22"/>
          <w:szCs w:val="22"/>
          <w:lang w:val="en-AU" w:eastAsia="zh-CN"/>
        </w:rPr>
        <w:t xml:space="preserve">, considering the atmospheric or trapped </w:t>
      </w:r>
      <w:r w:rsidRPr="00CF1604">
        <w:rPr>
          <w:rFonts w:ascii="Myriad Pro" w:hAnsi="Myriad Pro"/>
          <w:sz w:val="22"/>
          <w:szCs w:val="22"/>
          <w:vertAlign w:val="superscript"/>
          <w:lang w:val="en-AU" w:eastAsia="zh-CN"/>
        </w:rPr>
        <w:t>40</w:t>
      </w:r>
      <w:r w:rsidRPr="00CF1604">
        <w:rPr>
          <w:rFonts w:ascii="Myriad Pro" w:hAnsi="Myriad Pro"/>
          <w:sz w:val="22"/>
          <w:szCs w:val="22"/>
          <w:lang w:val="en-AU" w:eastAsia="zh-CN"/>
        </w:rPr>
        <w:t>Ar/</w:t>
      </w:r>
      <w:r w:rsidRPr="00CF1604">
        <w:rPr>
          <w:rFonts w:ascii="Myriad Pro" w:hAnsi="Myriad Pro"/>
          <w:sz w:val="22"/>
          <w:szCs w:val="22"/>
          <w:vertAlign w:val="superscript"/>
          <w:lang w:val="en-AU" w:eastAsia="zh-CN"/>
        </w:rPr>
        <w:t>36</w:t>
      </w:r>
      <w:r w:rsidRPr="00CF1604">
        <w:rPr>
          <w:rFonts w:ascii="Myriad Pro" w:hAnsi="Myriad Pro"/>
          <w:sz w:val="22"/>
          <w:szCs w:val="22"/>
          <w:lang w:val="en-AU" w:eastAsia="zh-CN"/>
        </w:rPr>
        <w:t xml:space="preserve">Ar ratio of 298.56 ± 0.3 </w:t>
      </w:r>
      <w:r>
        <w:rPr>
          <w:rFonts w:ascii="Myriad Pro" w:hAnsi="Myriad Pro" w:hint="eastAsia"/>
          <w:sz w:val="22"/>
          <w:szCs w:val="22"/>
          <w:lang w:val="en-AU" w:eastAsia="zh-CN"/>
        </w:rPr>
        <w:t>[</w:t>
      </w:r>
      <w:r w:rsidRPr="00BE04C6">
        <w:rPr>
          <w:rFonts w:ascii="Myriad Pro" w:hAnsi="Myriad Pro"/>
          <w:i/>
          <w:sz w:val="22"/>
          <w:szCs w:val="22"/>
          <w:lang w:val="en-AU" w:eastAsia="zh-CN"/>
        </w:rPr>
        <w:t>Lee et al</w:t>
      </w:r>
      <w:r>
        <w:rPr>
          <w:rFonts w:ascii="Myriad Pro" w:hAnsi="Myriad Pro"/>
          <w:sz w:val="22"/>
          <w:szCs w:val="22"/>
          <w:lang w:val="en-AU" w:eastAsia="zh-CN"/>
        </w:rPr>
        <w:t>., 2006]</w:t>
      </w:r>
      <w:r w:rsidRPr="00CF1604">
        <w:rPr>
          <w:rFonts w:ascii="Myriad Pro" w:hAnsi="Myriad Pro"/>
          <w:sz w:val="22"/>
          <w:szCs w:val="22"/>
          <w:lang w:val="en-AU" w:eastAsia="zh-CN"/>
        </w:rPr>
        <w:t xml:space="preserve"> and a decay consta</w:t>
      </w:r>
      <w:r>
        <w:rPr>
          <w:rFonts w:ascii="Myriad Pro" w:hAnsi="Myriad Pro"/>
          <w:sz w:val="22"/>
          <w:szCs w:val="22"/>
          <w:lang w:val="en-AU" w:eastAsia="zh-CN"/>
        </w:rPr>
        <w:t>nt recommended by Renne et al. [2011]</w:t>
      </w:r>
      <w:r w:rsidRPr="00CF1604">
        <w:rPr>
          <w:rFonts w:ascii="Myriad Pro" w:hAnsi="Myriad Pro"/>
          <w:sz w:val="22"/>
          <w:szCs w:val="22"/>
          <w:lang w:val="en-AU" w:eastAsia="zh-CN"/>
        </w:rPr>
        <w:t xml:space="preserve">. </w:t>
      </w:r>
    </w:p>
    <w:p w14:paraId="381D1BC3" w14:textId="01D22ABD" w:rsidR="00706CF6" w:rsidRPr="00CF1604" w:rsidRDefault="00706CF6" w:rsidP="00706CF6">
      <w:pPr>
        <w:pStyle w:val="SMText"/>
        <w:ind w:firstLine="0"/>
        <w:rPr>
          <w:rFonts w:ascii="Myriad Pro" w:hAnsi="Myriad Pro"/>
          <w:sz w:val="22"/>
          <w:szCs w:val="22"/>
          <w:lang w:val="en-AU" w:eastAsia="zh-CN"/>
        </w:rPr>
      </w:pPr>
      <w:r w:rsidRPr="00CF1604">
        <w:rPr>
          <w:rFonts w:ascii="Myriad Pro" w:hAnsi="Myriad Pro"/>
          <w:sz w:val="22"/>
          <w:szCs w:val="22"/>
          <w:lang w:val="en-AU" w:eastAsia="zh-CN"/>
        </w:rPr>
        <w:t xml:space="preserve">Blanks were monitored every 3 to 4 steps and typical </w:t>
      </w:r>
      <w:r w:rsidRPr="00CF1604">
        <w:rPr>
          <w:rFonts w:ascii="Myriad Pro" w:hAnsi="Myriad Pro"/>
          <w:sz w:val="22"/>
          <w:szCs w:val="22"/>
          <w:vertAlign w:val="superscript"/>
          <w:lang w:val="en-AU" w:eastAsia="zh-CN"/>
        </w:rPr>
        <w:t>40</w:t>
      </w:r>
      <w:r w:rsidRPr="00CF1604">
        <w:rPr>
          <w:rFonts w:ascii="Myriad Pro" w:hAnsi="Myriad Pro"/>
          <w:sz w:val="22"/>
          <w:szCs w:val="22"/>
          <w:lang w:val="en-AU" w:eastAsia="zh-CN"/>
        </w:rPr>
        <w:t>Ar blanks range from 1 x 10</w:t>
      </w:r>
      <w:r w:rsidRPr="00CF1604">
        <w:rPr>
          <w:rFonts w:ascii="Myriad Pro" w:hAnsi="Myriad Pro"/>
          <w:sz w:val="22"/>
          <w:szCs w:val="22"/>
          <w:vertAlign w:val="superscript"/>
          <w:lang w:val="en-AU" w:eastAsia="zh-CN"/>
        </w:rPr>
        <w:t>-16</w:t>
      </w:r>
      <w:r w:rsidRPr="00CF1604">
        <w:rPr>
          <w:rFonts w:ascii="Myriad Pro" w:hAnsi="Myriad Pro"/>
          <w:sz w:val="22"/>
          <w:szCs w:val="22"/>
          <w:lang w:val="en-AU" w:eastAsia="zh-CN"/>
        </w:rPr>
        <w:t xml:space="preserve"> to 2 x 10</w:t>
      </w:r>
      <w:r w:rsidRPr="00CF1604">
        <w:rPr>
          <w:rFonts w:ascii="Myriad Pro" w:hAnsi="Myriad Pro"/>
          <w:sz w:val="22"/>
          <w:szCs w:val="22"/>
          <w:vertAlign w:val="superscript"/>
          <w:lang w:val="en-AU" w:eastAsia="zh-CN"/>
        </w:rPr>
        <w:t>-16</w:t>
      </w:r>
      <w:r w:rsidRPr="00CF1604">
        <w:rPr>
          <w:rFonts w:ascii="Myriad Pro" w:hAnsi="Myriad Pro"/>
          <w:sz w:val="22"/>
          <w:szCs w:val="22"/>
          <w:lang w:val="en-AU" w:eastAsia="zh-CN"/>
        </w:rPr>
        <w:t xml:space="preserve"> mol. </w:t>
      </w:r>
      <w:r w:rsidRPr="00CF1604">
        <w:rPr>
          <w:rFonts w:ascii="Myriad Pro" w:hAnsi="Myriad Pro"/>
          <w:sz w:val="22"/>
          <w:szCs w:val="22"/>
          <w:lang w:eastAsia="zh-CN"/>
        </w:rPr>
        <w:t xml:space="preserve">A blank was monitored after every 4 steps, with a typical </w:t>
      </w:r>
      <w:r w:rsidRPr="00CF1604">
        <w:rPr>
          <w:rFonts w:ascii="Myriad Pro" w:hAnsi="Myriad Pro"/>
          <w:sz w:val="22"/>
          <w:szCs w:val="22"/>
          <w:vertAlign w:val="superscript"/>
          <w:lang w:eastAsia="zh-CN"/>
        </w:rPr>
        <w:t>40</w:t>
      </w:r>
      <w:r w:rsidRPr="00CF1604">
        <w:rPr>
          <w:rFonts w:ascii="Myriad Pro" w:hAnsi="Myriad Pro"/>
          <w:sz w:val="22"/>
          <w:szCs w:val="22"/>
          <w:lang w:eastAsia="zh-CN"/>
        </w:rPr>
        <w:t>Ar range of 3x10</w:t>
      </w:r>
      <w:r w:rsidRPr="00CF1604">
        <w:rPr>
          <w:rFonts w:ascii="Myriad Pro" w:hAnsi="Myriad Pro"/>
          <w:sz w:val="22"/>
          <w:szCs w:val="22"/>
          <w:vertAlign w:val="superscript"/>
          <w:lang w:eastAsia="zh-CN"/>
        </w:rPr>
        <w:t>-16</w:t>
      </w:r>
      <w:r w:rsidRPr="00CF1604">
        <w:rPr>
          <w:rFonts w:ascii="Myriad Pro" w:hAnsi="Myriad Pro"/>
          <w:sz w:val="22"/>
          <w:szCs w:val="22"/>
          <w:lang w:eastAsia="zh-CN"/>
        </w:rPr>
        <w:t xml:space="preserve"> – 5x10</w:t>
      </w:r>
      <w:r w:rsidRPr="00CF1604">
        <w:rPr>
          <w:rFonts w:ascii="Myriad Pro" w:hAnsi="Myriad Pro"/>
          <w:sz w:val="22"/>
          <w:szCs w:val="22"/>
          <w:vertAlign w:val="superscript"/>
          <w:lang w:eastAsia="zh-CN"/>
        </w:rPr>
        <w:t>-16</w:t>
      </w:r>
      <w:r w:rsidRPr="00CF1604">
        <w:rPr>
          <w:rFonts w:ascii="Myriad Pro" w:hAnsi="Myriad Pro"/>
          <w:sz w:val="22"/>
          <w:szCs w:val="22"/>
          <w:lang w:eastAsia="zh-CN"/>
        </w:rPr>
        <w:t xml:space="preserve"> mol. </w:t>
      </w:r>
      <w:r w:rsidRPr="00CF1604">
        <w:rPr>
          <w:rFonts w:ascii="Myriad Pro" w:hAnsi="Myriad Pro"/>
          <w:sz w:val="22"/>
          <w:szCs w:val="22"/>
          <w:lang w:val="en-AU" w:eastAsia="zh-CN"/>
        </w:rPr>
        <w:t xml:space="preserve">Ar isotope data corrected for blanks, mass discrimination, and radioactive decay can be found in Table </w:t>
      </w:r>
      <w:ins w:id="108" w:author="Jiang" w:date="2019-12-19T17:33:00Z">
        <w:r w:rsidR="00390E50">
          <w:rPr>
            <w:rFonts w:ascii="Myriad Pro" w:hAnsi="Myriad Pro"/>
            <w:sz w:val="22"/>
            <w:szCs w:val="22"/>
            <w:lang w:val="en-AU" w:eastAsia="zh-CN"/>
          </w:rPr>
          <w:t>S</w:t>
        </w:r>
        <w:r w:rsidR="00390E50">
          <w:rPr>
            <w:rFonts w:ascii="Myriad Pro" w:hAnsi="Myriad Pro" w:hint="eastAsia"/>
            <w:sz w:val="22"/>
            <w:szCs w:val="22"/>
            <w:lang w:val="en-AU" w:eastAsia="zh-CN"/>
          </w:rPr>
          <w:t xml:space="preserve">3 </w:t>
        </w:r>
      </w:ins>
      <w:r>
        <w:rPr>
          <w:rFonts w:ascii="Myriad Pro" w:hAnsi="Myriad Pro" w:hint="eastAsia"/>
          <w:sz w:val="22"/>
          <w:szCs w:val="22"/>
          <w:lang w:val="en-AU" w:eastAsia="zh-CN"/>
        </w:rPr>
        <w:t>in the a</w:t>
      </w:r>
      <w:r>
        <w:rPr>
          <w:rFonts w:ascii="Myriad Pro" w:hAnsi="Myriad Pro"/>
          <w:sz w:val="22"/>
          <w:szCs w:val="22"/>
          <w:lang w:val="en-AU" w:eastAsia="zh-CN"/>
        </w:rPr>
        <w:t>dditional</w:t>
      </w:r>
      <w:r>
        <w:rPr>
          <w:rFonts w:ascii="Myriad Pro" w:hAnsi="Myriad Pro" w:hint="eastAsia"/>
          <w:sz w:val="22"/>
          <w:szCs w:val="22"/>
          <w:lang w:val="en-AU" w:eastAsia="zh-CN"/>
        </w:rPr>
        <w:t xml:space="preserve"> supporting information</w:t>
      </w:r>
      <w:r w:rsidRPr="00CF1604">
        <w:rPr>
          <w:rFonts w:ascii="Myriad Pro" w:hAnsi="Myriad Pro"/>
          <w:sz w:val="22"/>
          <w:szCs w:val="22"/>
          <w:lang w:val="en-AU" w:eastAsia="zh-CN"/>
        </w:rPr>
        <w:t xml:space="preserve">, with individual uncertainty given at </w:t>
      </w:r>
      <w:r w:rsidRPr="00E42138">
        <w:rPr>
          <w:rFonts w:hint="eastAsia"/>
          <w:lang w:val="en-AU" w:eastAsia="zh-CN"/>
        </w:rPr>
        <w:t>2</w:t>
      </w:r>
      <w:r w:rsidRPr="00E42138">
        <w:rPr>
          <w:lang w:val="en-AU" w:eastAsia="zh-CN"/>
        </w:rPr>
        <w:t>σ</w:t>
      </w:r>
      <w:r w:rsidRPr="00CF1604">
        <w:rPr>
          <w:rFonts w:ascii="Myriad Pro" w:hAnsi="Myriad Pro"/>
          <w:sz w:val="22"/>
          <w:szCs w:val="22"/>
          <w:lang w:val="en-AU" w:eastAsia="zh-CN"/>
        </w:rPr>
        <w:t xml:space="preserve">. The criteria used to determine an age plateau are as follow: plateaus must contain &gt;70% of the total measured </w:t>
      </w:r>
      <w:r w:rsidRPr="00040D81">
        <w:rPr>
          <w:rFonts w:ascii="Myriad Pro" w:hAnsi="Myriad Pro"/>
          <w:sz w:val="22"/>
          <w:szCs w:val="22"/>
          <w:vertAlign w:val="superscript"/>
          <w:lang w:val="en-AU" w:eastAsia="zh-CN"/>
        </w:rPr>
        <w:t>39</w:t>
      </w:r>
      <w:r w:rsidRPr="00CF1604">
        <w:rPr>
          <w:rFonts w:ascii="Myriad Pro" w:hAnsi="Myriad Pro"/>
          <w:sz w:val="22"/>
          <w:szCs w:val="22"/>
          <w:lang w:val="en-AU" w:eastAsia="zh-CN"/>
        </w:rPr>
        <w:t xml:space="preserve">Ar, </w:t>
      </w:r>
      <w:r>
        <w:rPr>
          <w:rFonts w:ascii="Myriad Pro" w:hAnsi="Myriad Pro" w:hint="eastAsia"/>
          <w:sz w:val="22"/>
          <w:szCs w:val="22"/>
          <w:lang w:val="en-AU" w:eastAsia="zh-CN"/>
        </w:rPr>
        <w:t>with</w:t>
      </w:r>
      <w:r w:rsidRPr="00CF1604">
        <w:rPr>
          <w:rFonts w:ascii="Myriad Pro" w:hAnsi="Myriad Pro"/>
          <w:sz w:val="22"/>
          <w:szCs w:val="22"/>
          <w:lang w:val="en-AU" w:eastAsia="zh-CN"/>
        </w:rPr>
        <w:t xml:space="preserve"> at least 3 consecutive steps</w:t>
      </w:r>
      <w:r w:rsidRPr="00CF1604">
        <w:rPr>
          <w:rFonts w:ascii="Myriad Pro" w:hAnsi="Myriad Pro"/>
          <w:b/>
          <w:sz w:val="22"/>
          <w:szCs w:val="22"/>
          <w:lang w:val="en-AU" w:eastAsia="zh-CN"/>
        </w:rPr>
        <w:t xml:space="preserve"> </w:t>
      </w:r>
      <w:r w:rsidRPr="00CF1604">
        <w:rPr>
          <w:rFonts w:ascii="Myriad Pro" w:hAnsi="Myriad Pro"/>
          <w:sz w:val="22"/>
          <w:szCs w:val="22"/>
          <w:lang w:val="en-AU" w:eastAsia="zh-CN"/>
        </w:rPr>
        <w:t>agreeing at 95% confidence level</w:t>
      </w:r>
      <w:r>
        <w:rPr>
          <w:rFonts w:ascii="Myriad Pro" w:hAnsi="Myriad Pro" w:hint="eastAsia"/>
          <w:sz w:val="22"/>
          <w:szCs w:val="22"/>
          <w:lang w:val="en-AU" w:eastAsia="zh-CN"/>
        </w:rPr>
        <w:t>,</w:t>
      </w:r>
      <w:r w:rsidRPr="00CF1604">
        <w:rPr>
          <w:rFonts w:ascii="Myriad Pro" w:hAnsi="Myriad Pro"/>
          <w:sz w:val="22"/>
          <w:szCs w:val="22"/>
          <w:lang w:val="en-AU" w:eastAsia="zh-CN"/>
        </w:rPr>
        <w:t xml:space="preserve"> and must satisfy a probability of fit (</w:t>
      </w:r>
      <w:r w:rsidRPr="00CF1604">
        <w:rPr>
          <w:rFonts w:ascii="Myriad Pro" w:hAnsi="Myriad Pro"/>
          <w:i/>
          <w:sz w:val="22"/>
          <w:szCs w:val="22"/>
          <w:lang w:val="en-AU" w:eastAsia="zh-CN"/>
        </w:rPr>
        <w:t>p</w:t>
      </w:r>
      <w:r w:rsidRPr="00CF1604">
        <w:rPr>
          <w:rFonts w:ascii="Myriad Pro" w:hAnsi="Myriad Pro"/>
          <w:sz w:val="22"/>
          <w:szCs w:val="22"/>
          <w:lang w:val="en-AU" w:eastAsia="zh-CN"/>
        </w:rPr>
        <w:t xml:space="preserve">) &gt;0.05. Plateau ages are calculated </w:t>
      </w:r>
      <w:r>
        <w:rPr>
          <w:rFonts w:ascii="Myriad Pro" w:hAnsi="Myriad Pro" w:hint="eastAsia"/>
          <w:sz w:val="22"/>
          <w:szCs w:val="22"/>
          <w:lang w:val="en-AU" w:eastAsia="zh-CN"/>
        </w:rPr>
        <w:t>using</w:t>
      </w:r>
      <w:r w:rsidRPr="00CF1604">
        <w:rPr>
          <w:rFonts w:ascii="Myriad Pro" w:hAnsi="Myriad Pro"/>
          <w:sz w:val="22"/>
          <w:szCs w:val="22"/>
          <w:lang w:val="en-AU" w:eastAsia="zh-CN"/>
        </w:rPr>
        <w:t xml:space="preserve"> the mean of all plateau steps, reported with a 2</w:t>
      </w:r>
      <w:r w:rsidRPr="00D32C3F">
        <w:rPr>
          <w:rFonts w:ascii="Myriad Pro" w:hAnsi="Myriad Pro"/>
          <w:sz w:val="22"/>
          <w:szCs w:val="22"/>
          <w:lang w:val="en-AU" w:eastAsia="zh-CN"/>
        </w:rPr>
        <w:t>σ</w:t>
      </w:r>
      <w:r w:rsidRPr="00CF1604">
        <w:rPr>
          <w:rFonts w:ascii="Myriad Pro" w:hAnsi="Myriad Pro"/>
          <w:sz w:val="22"/>
          <w:szCs w:val="22"/>
          <w:lang w:val="en-AU" w:eastAsia="zh-CN"/>
        </w:rPr>
        <w:t xml:space="preserve"> uncertainty</w:t>
      </w:r>
      <w:r>
        <w:rPr>
          <w:rFonts w:ascii="Myriad Pro" w:hAnsi="Myriad Pro"/>
          <w:sz w:val="22"/>
          <w:szCs w:val="22"/>
          <w:lang w:val="en-AU" w:eastAsia="zh-CN"/>
        </w:rPr>
        <w:t xml:space="preserve">, </w:t>
      </w:r>
      <w:r w:rsidRPr="00D32C3F">
        <w:rPr>
          <w:rFonts w:ascii="Myriad Pro" w:hAnsi="Myriad Pro"/>
          <w:sz w:val="22"/>
          <w:szCs w:val="22"/>
          <w:lang w:val="en-AU" w:eastAsia="zh-CN"/>
        </w:rPr>
        <w:t>each weighted by the inverse variance of their individual analytical error</w:t>
      </w:r>
      <w:r>
        <w:rPr>
          <w:rFonts w:ascii="Myriad Pro" w:hAnsi="Myriad Pro"/>
          <w:sz w:val="22"/>
          <w:szCs w:val="22"/>
          <w:lang w:val="en-AU" w:eastAsia="zh-CN"/>
        </w:rPr>
        <w:t xml:space="preserve">. </w:t>
      </w:r>
      <w:r w:rsidRPr="00CF1604">
        <w:rPr>
          <w:rFonts w:ascii="Myriad Pro" w:hAnsi="Myriad Pro"/>
          <w:sz w:val="22"/>
          <w:szCs w:val="22"/>
          <w:lang w:val="en-AU" w:eastAsia="zh-CN"/>
        </w:rPr>
        <w:t>Mini-</w:t>
      </w:r>
      <w:r>
        <w:rPr>
          <w:rFonts w:ascii="Myriad Pro" w:hAnsi="Myriad Pro"/>
          <w:sz w:val="22"/>
          <w:szCs w:val="22"/>
          <w:lang w:val="en-AU" w:eastAsia="zh-CN"/>
        </w:rPr>
        <w:t>plateaus are defined similarly</w:t>
      </w:r>
      <w:r w:rsidRPr="00CF1604">
        <w:rPr>
          <w:rFonts w:ascii="Myriad Pro" w:hAnsi="Myriad Pro"/>
          <w:sz w:val="22"/>
          <w:szCs w:val="22"/>
          <w:lang w:val="en-AU" w:eastAsia="zh-CN"/>
        </w:rPr>
        <w:t xml:space="preserve"> but encompass only 50–70% of the measured </w:t>
      </w:r>
      <w:r w:rsidRPr="00D32C3F">
        <w:rPr>
          <w:rFonts w:ascii="Myriad Pro" w:hAnsi="Myriad Pro"/>
          <w:sz w:val="22"/>
          <w:szCs w:val="22"/>
          <w:vertAlign w:val="superscript"/>
          <w:lang w:val="en-AU" w:eastAsia="zh-CN"/>
        </w:rPr>
        <w:t>39</w:t>
      </w:r>
      <w:r w:rsidRPr="00CF1604">
        <w:rPr>
          <w:rFonts w:ascii="Myriad Pro" w:hAnsi="Myriad Pro"/>
          <w:sz w:val="22"/>
          <w:szCs w:val="22"/>
          <w:lang w:val="en-AU" w:eastAsia="zh-CN"/>
        </w:rPr>
        <w:t>Ar, and are considere</w:t>
      </w:r>
      <w:r>
        <w:rPr>
          <w:rFonts w:ascii="Myriad Pro" w:hAnsi="Myriad Pro"/>
          <w:sz w:val="22"/>
          <w:szCs w:val="22"/>
          <w:lang w:val="en-AU" w:eastAsia="zh-CN"/>
        </w:rPr>
        <w:t>d less robust than plateau ages</w:t>
      </w:r>
      <w:r w:rsidRPr="00CF1604">
        <w:rPr>
          <w:rFonts w:ascii="Myriad Pro" w:hAnsi="Myriad Pro"/>
          <w:sz w:val="22"/>
          <w:szCs w:val="22"/>
          <w:lang w:val="en-AU" w:eastAsia="zh-CN"/>
        </w:rPr>
        <w:t>.</w:t>
      </w:r>
      <w:r w:rsidRPr="00D32C3F">
        <w:rPr>
          <w:rFonts w:ascii="Myriad Pro" w:hAnsi="Myriad Pro"/>
          <w:sz w:val="22"/>
          <w:szCs w:val="22"/>
          <w:lang w:val="en-AU" w:eastAsia="zh-CN"/>
        </w:rPr>
        <w:t xml:space="preserve"> </w:t>
      </w:r>
      <w:r w:rsidRPr="006A5BF9">
        <w:rPr>
          <w:rFonts w:ascii="Myriad Pro" w:hAnsi="Myriad Pro"/>
          <w:sz w:val="22"/>
          <w:szCs w:val="22"/>
          <w:lang w:eastAsia="zh-CN"/>
        </w:rPr>
        <w:t xml:space="preserve">All sources of uncertainties are included in the calculation.  </w:t>
      </w:r>
    </w:p>
    <w:p w14:paraId="678031EB" w14:textId="7C555EB9" w:rsidR="00706CF6" w:rsidRPr="00DB1F53" w:rsidRDefault="00706CF6" w:rsidP="00DB1F53">
      <w:pPr>
        <w:pStyle w:val="SMHeading"/>
        <w:rPr>
          <w:rFonts w:ascii="Myriad Pro" w:hAnsi="Myriad Pro"/>
          <w:sz w:val="22"/>
          <w:szCs w:val="22"/>
        </w:rPr>
      </w:pPr>
      <w:r w:rsidRPr="005314B5">
        <w:rPr>
          <w:rFonts w:ascii="Myriad Pro" w:hAnsi="Myriad Pro"/>
          <w:sz w:val="22"/>
          <w:szCs w:val="22"/>
        </w:rPr>
        <w:t>Text</w:t>
      </w:r>
      <w:r>
        <w:rPr>
          <w:rFonts w:ascii="Myriad Pro" w:hAnsi="Myriad Pro"/>
          <w:sz w:val="22"/>
          <w:szCs w:val="22"/>
        </w:rPr>
        <w:t xml:space="preserve"> </w:t>
      </w:r>
      <w:ins w:id="109" w:author="Jiang" w:date="2020-02-06T12:27:00Z">
        <w:r w:rsidR="00066E59">
          <w:rPr>
            <w:rFonts w:ascii="Myriad Pro" w:hAnsi="Myriad Pro"/>
            <w:sz w:val="22"/>
            <w:szCs w:val="22"/>
          </w:rPr>
          <w:t>S</w:t>
        </w:r>
        <w:r w:rsidR="00066E59">
          <w:rPr>
            <w:rFonts w:ascii="Myriad Pro" w:hAnsi="Myriad Pro" w:hint="eastAsia"/>
            <w:sz w:val="22"/>
            <w:szCs w:val="22"/>
            <w:lang w:eastAsia="zh-CN"/>
          </w:rPr>
          <w:t>2</w:t>
        </w:r>
      </w:ins>
      <w:r>
        <w:rPr>
          <w:rFonts w:ascii="Myriad Pro" w:hAnsi="Myriad Pro"/>
          <w:sz w:val="22"/>
          <w:szCs w:val="22"/>
        </w:rPr>
        <w:t>.</w:t>
      </w:r>
      <w:r w:rsidR="00DB1F53">
        <w:rPr>
          <w:rFonts w:ascii="Myriad Pro" w:hAnsi="Myriad Pro"/>
          <w:sz w:val="22"/>
          <w:szCs w:val="22"/>
        </w:rPr>
        <w:t xml:space="preserve"> </w:t>
      </w:r>
      <w:r w:rsidRPr="00CF1604">
        <w:rPr>
          <w:rFonts w:ascii="Myriad Pro" w:hAnsi="Myriad Pro"/>
          <w:b w:val="0"/>
          <w:sz w:val="22"/>
          <w:szCs w:val="22"/>
          <w:lang w:val="en-AU" w:eastAsia="zh-CN"/>
        </w:rPr>
        <w:t>Monte Carlo Simulation</w:t>
      </w:r>
    </w:p>
    <w:p w14:paraId="3C07EA0D" w14:textId="7A831B00" w:rsidR="00706CF6" w:rsidRPr="003C58B2" w:rsidRDefault="00706CF6" w:rsidP="00706CF6">
      <w:pPr>
        <w:pStyle w:val="SMText"/>
        <w:rPr>
          <w:rFonts w:ascii="Myriad Pro" w:hAnsi="Myriad Pro"/>
          <w:sz w:val="22"/>
          <w:szCs w:val="22"/>
          <w:lang w:val="en-AU" w:eastAsia="zh-CN"/>
        </w:rPr>
      </w:pPr>
      <w:r w:rsidRPr="00CF1604">
        <w:rPr>
          <w:rFonts w:ascii="Myriad Pro" w:hAnsi="Myriad Pro"/>
          <w:sz w:val="22"/>
          <w:szCs w:val="22"/>
          <w:lang w:val="en-AU" w:eastAsia="zh-CN"/>
        </w:rPr>
        <w:t xml:space="preserve">The </w:t>
      </w:r>
      <w:bookmarkStart w:id="110" w:name="OLE_LINK49"/>
      <w:bookmarkStart w:id="111" w:name="OLE_LINK50"/>
      <w:r w:rsidRPr="00CF1604">
        <w:rPr>
          <w:rFonts w:ascii="Myriad Pro" w:hAnsi="Myriad Pro"/>
          <w:sz w:val="22"/>
          <w:szCs w:val="22"/>
          <w:lang w:val="en-AU" w:eastAsia="zh-CN"/>
        </w:rPr>
        <w:t xml:space="preserve">Monte Carlo simulation </w:t>
      </w:r>
      <w:bookmarkEnd w:id="110"/>
      <w:bookmarkEnd w:id="111"/>
      <w:r w:rsidRPr="00CF1604">
        <w:rPr>
          <w:rFonts w:ascii="Myriad Pro" w:hAnsi="Myriad Pro"/>
          <w:sz w:val="22"/>
          <w:szCs w:val="22"/>
          <w:lang w:val="en-AU" w:eastAsia="zh-CN"/>
        </w:rPr>
        <w:t>was performed in Excel</w:t>
      </w:r>
      <w:r>
        <w:rPr>
          <w:rFonts w:ascii="Myriad Pro" w:hAnsi="Myriad Pro" w:hint="eastAsia"/>
          <w:sz w:val="22"/>
          <w:szCs w:val="22"/>
          <w:lang w:val="en-AU" w:eastAsia="zh-CN"/>
        </w:rPr>
        <w:t xml:space="preserve"> with</w:t>
      </w:r>
      <w:r w:rsidRPr="00CF1604">
        <w:rPr>
          <w:rFonts w:ascii="Myriad Pro" w:hAnsi="Myriad Pro"/>
          <w:sz w:val="22"/>
          <w:szCs w:val="22"/>
          <w:lang w:val="en-AU" w:eastAsia="zh-CN"/>
        </w:rPr>
        <w:t xml:space="preserve"> </w:t>
      </w:r>
      <w:r>
        <w:rPr>
          <w:rFonts w:ascii="Myriad Pro" w:hAnsi="Myriad Pro" w:hint="eastAsia"/>
          <w:sz w:val="22"/>
          <w:szCs w:val="22"/>
          <w:lang w:val="en-AU" w:eastAsia="zh-CN"/>
        </w:rPr>
        <w:t xml:space="preserve">an </w:t>
      </w:r>
      <w:r w:rsidRPr="00CF1604">
        <w:rPr>
          <w:rFonts w:ascii="Myriad Pro" w:hAnsi="Myriad Pro"/>
          <w:sz w:val="22"/>
          <w:szCs w:val="22"/>
          <w:lang w:val="en-AU" w:eastAsia="zh-CN"/>
        </w:rPr>
        <w:t xml:space="preserve">add-on program </w:t>
      </w:r>
      <w:bookmarkStart w:id="112" w:name="OLE_LINK47"/>
      <w:bookmarkStart w:id="113" w:name="OLE_LINK48"/>
      <w:r>
        <w:rPr>
          <w:rFonts w:ascii="Myriad Pro" w:hAnsi="Myriad Pro" w:hint="eastAsia"/>
          <w:sz w:val="22"/>
          <w:szCs w:val="22"/>
          <w:lang w:val="en-AU" w:eastAsia="zh-CN"/>
        </w:rPr>
        <w:t xml:space="preserve">named </w:t>
      </w:r>
      <w:r w:rsidRPr="00CF1604">
        <w:rPr>
          <w:rFonts w:ascii="Myriad Pro" w:hAnsi="Myriad Pro"/>
          <w:sz w:val="22"/>
          <w:szCs w:val="22"/>
          <w:lang w:val="en-AU" w:eastAsia="zh-CN"/>
        </w:rPr>
        <w:t xml:space="preserve">Quantum XL </w:t>
      </w:r>
      <w:bookmarkEnd w:id="112"/>
      <w:bookmarkEnd w:id="113"/>
      <w:r w:rsidRPr="00CF1604">
        <w:rPr>
          <w:rFonts w:ascii="Myriad Pro" w:hAnsi="Myriad Pro"/>
          <w:sz w:val="22"/>
          <w:szCs w:val="22"/>
          <w:lang w:val="en-AU" w:eastAsia="zh-CN"/>
        </w:rPr>
        <w:t>(Sigmazone inc.)</w:t>
      </w:r>
      <w:r>
        <w:rPr>
          <w:rFonts w:ascii="Myriad Pro" w:hAnsi="Myriad Pro" w:hint="eastAsia"/>
          <w:sz w:val="22"/>
          <w:szCs w:val="22"/>
          <w:lang w:val="en-AU" w:eastAsia="zh-CN"/>
        </w:rPr>
        <w:t>,</w:t>
      </w:r>
      <w:r w:rsidRPr="00CF1604">
        <w:rPr>
          <w:rFonts w:ascii="Myriad Pro" w:hAnsi="Myriad Pro"/>
          <w:sz w:val="22"/>
          <w:szCs w:val="22"/>
          <w:lang w:val="en-AU" w:eastAsia="zh-CN"/>
        </w:rPr>
        <w:t xml:space="preserve"> </w:t>
      </w:r>
      <w:r>
        <w:rPr>
          <w:rFonts w:ascii="Myriad Pro" w:hAnsi="Myriad Pro" w:hint="eastAsia"/>
          <w:sz w:val="22"/>
          <w:szCs w:val="22"/>
          <w:lang w:val="en-AU" w:eastAsia="zh-CN"/>
        </w:rPr>
        <w:t>and produced</w:t>
      </w:r>
      <w:r w:rsidRPr="00CF1604">
        <w:rPr>
          <w:rFonts w:ascii="Myriad Pro" w:hAnsi="Myriad Pro"/>
          <w:sz w:val="22"/>
          <w:szCs w:val="22"/>
          <w:lang w:val="en-AU" w:eastAsia="zh-CN"/>
        </w:rPr>
        <w:t xml:space="preserve"> 10,000 trials</w:t>
      </w:r>
      <w:r>
        <w:rPr>
          <w:rFonts w:ascii="Myriad Pro" w:hAnsi="Myriad Pro" w:hint="eastAsia"/>
          <w:sz w:val="22"/>
          <w:szCs w:val="22"/>
          <w:lang w:val="en-AU" w:eastAsia="zh-CN"/>
        </w:rPr>
        <w:t xml:space="preserve"> for each simulation</w:t>
      </w:r>
      <w:r w:rsidRPr="00CF1604">
        <w:rPr>
          <w:rFonts w:ascii="Myriad Pro" w:hAnsi="Myriad Pro"/>
          <w:sz w:val="22"/>
          <w:szCs w:val="22"/>
          <w:lang w:val="en-AU" w:eastAsia="zh-CN"/>
        </w:rPr>
        <w:t>. In each trial, Quantum XL selects a value randomly</w:t>
      </w:r>
      <w:r>
        <w:rPr>
          <w:rFonts w:ascii="Myriad Pro" w:hAnsi="Myriad Pro" w:hint="eastAsia"/>
          <w:sz w:val="22"/>
          <w:szCs w:val="22"/>
          <w:lang w:val="en-AU" w:eastAsia="zh-CN"/>
        </w:rPr>
        <w:t xml:space="preserve"> within </w:t>
      </w:r>
      <w:r w:rsidRPr="00CF1604">
        <w:rPr>
          <w:rFonts w:ascii="Myriad Pro" w:hAnsi="Myriad Pro"/>
          <w:sz w:val="22"/>
          <w:szCs w:val="22"/>
          <w:lang w:val="en-AU" w:eastAsia="zh-CN"/>
        </w:rPr>
        <w:t xml:space="preserve">the user-defined probability distributions. These </w:t>
      </w:r>
      <w:r w:rsidRPr="00CF1604">
        <w:rPr>
          <w:rFonts w:ascii="Myriad Pro" w:hAnsi="Myriad Pro"/>
          <w:sz w:val="22"/>
          <w:szCs w:val="22"/>
          <w:lang w:val="en-AU" w:eastAsia="zh-CN"/>
        </w:rPr>
        <w:lastRenderedPageBreak/>
        <w:t xml:space="preserve">values are then used to calculate closure temperature and cooling rate </w:t>
      </w:r>
      <w:r>
        <w:rPr>
          <w:rFonts w:ascii="Myriad Pro" w:hAnsi="Myriad Pro" w:hint="eastAsia"/>
          <w:sz w:val="22"/>
          <w:szCs w:val="22"/>
          <w:lang w:val="en-AU" w:eastAsia="zh-CN"/>
        </w:rPr>
        <w:t xml:space="preserve">in </w:t>
      </w:r>
      <w:r w:rsidRPr="00CF1604">
        <w:rPr>
          <w:rFonts w:ascii="Myriad Pro" w:hAnsi="Myriad Pro"/>
          <w:sz w:val="22"/>
          <w:szCs w:val="22"/>
          <w:lang w:val="en-AU" w:eastAsia="zh-CN"/>
        </w:rPr>
        <w:t>Dodson</w:t>
      </w:r>
      <w:r>
        <w:rPr>
          <w:rFonts w:ascii="Myriad Pro" w:hAnsi="Myriad Pro" w:hint="eastAsia"/>
          <w:sz w:val="22"/>
          <w:szCs w:val="22"/>
          <w:lang w:val="en-AU" w:eastAsia="zh-CN"/>
        </w:rPr>
        <w:t xml:space="preserve"> [1973]</w:t>
      </w:r>
      <w:r w:rsidRPr="00CF1604">
        <w:rPr>
          <w:rFonts w:ascii="Myriad Pro" w:hAnsi="Myriad Pro"/>
          <w:sz w:val="22"/>
          <w:szCs w:val="22"/>
          <w:lang w:val="en-AU" w:eastAsia="zh-CN"/>
        </w:rPr>
        <w:t>’s equation</w:t>
      </w:r>
      <w:r>
        <w:rPr>
          <w:rFonts w:ascii="Myriad Pro" w:hAnsi="Myriad Pro" w:hint="eastAsia"/>
          <w:sz w:val="22"/>
          <w:szCs w:val="22"/>
          <w:lang w:val="en-AU" w:eastAsia="zh-CN"/>
        </w:rPr>
        <w:t xml:space="preserve">. </w:t>
      </w:r>
      <w:r w:rsidRPr="00CF1604">
        <w:rPr>
          <w:rFonts w:ascii="Myriad Pro" w:hAnsi="Myriad Pro"/>
          <w:sz w:val="22"/>
          <w:szCs w:val="22"/>
          <w:lang w:val="en-AU" w:eastAsia="zh-CN"/>
        </w:rPr>
        <w:t>The cooling rate was recalculated after</w:t>
      </w:r>
      <w:r>
        <w:rPr>
          <w:rFonts w:ascii="Myriad Pro" w:hAnsi="Myriad Pro"/>
          <w:sz w:val="22"/>
          <w:szCs w:val="22"/>
          <w:lang w:val="en-AU" w:eastAsia="zh-CN"/>
        </w:rPr>
        <w:t xml:space="preserve"> each iteration of the equation</w:t>
      </w:r>
      <w:r w:rsidRPr="00CF1604">
        <w:rPr>
          <w:rFonts w:ascii="Myriad Pro" w:hAnsi="Myriad Pro"/>
          <w:sz w:val="22"/>
          <w:szCs w:val="22"/>
          <w:lang w:val="en-AU" w:eastAsia="zh-CN"/>
        </w:rPr>
        <w:t xml:space="preserve"> based on the newly calculated closure temperature. </w:t>
      </w:r>
      <w:r>
        <w:rPr>
          <w:rFonts w:ascii="Myriad Pro" w:hAnsi="Myriad Pro" w:hint="eastAsia"/>
          <w:sz w:val="22"/>
          <w:szCs w:val="22"/>
          <w:lang w:val="en-AU" w:eastAsia="zh-CN"/>
        </w:rPr>
        <w:t>C</w:t>
      </w:r>
      <w:r w:rsidRPr="001D063A">
        <w:rPr>
          <w:rFonts w:ascii="Myriad Pro" w:hAnsi="Myriad Pro" w:hint="eastAsia"/>
          <w:sz w:val="22"/>
          <w:szCs w:val="22"/>
          <w:lang w:val="en-AU" w:eastAsia="zh-CN"/>
        </w:rPr>
        <w:t xml:space="preserve">losure temperatures </w:t>
      </w:r>
      <w:r>
        <w:rPr>
          <w:rFonts w:ascii="Myriad Pro" w:hAnsi="Myriad Pro" w:hint="eastAsia"/>
          <w:sz w:val="22"/>
          <w:szCs w:val="22"/>
          <w:lang w:val="en-AU" w:eastAsia="zh-CN"/>
        </w:rPr>
        <w:t xml:space="preserve">value </w:t>
      </w:r>
      <w:r w:rsidRPr="001D063A">
        <w:rPr>
          <w:rFonts w:ascii="Myriad Pro" w:hAnsi="Myriad Pro" w:hint="eastAsia"/>
          <w:sz w:val="22"/>
          <w:szCs w:val="22"/>
          <w:lang w:val="en-AU" w:eastAsia="zh-CN"/>
        </w:rPr>
        <w:t>between minerals</w:t>
      </w:r>
      <w:r>
        <w:rPr>
          <w:rFonts w:ascii="Myriad Pro" w:hAnsi="Myriad Pro" w:hint="eastAsia"/>
          <w:sz w:val="22"/>
          <w:szCs w:val="22"/>
          <w:lang w:val="en-AU" w:eastAsia="zh-CN"/>
        </w:rPr>
        <w:t xml:space="preserve"> pairs (e.g. </w:t>
      </w:r>
      <w:r w:rsidRPr="00176681">
        <w:rPr>
          <w:rFonts w:ascii="Myriad Pro" w:hAnsi="Myriad Pro" w:hint="eastAsia"/>
          <w:sz w:val="22"/>
          <w:szCs w:val="22"/>
          <w:lang w:val="en-AU" w:eastAsia="zh-CN"/>
        </w:rPr>
        <w:t>hornblende</w:t>
      </w:r>
      <w:r w:rsidRPr="00176681">
        <w:rPr>
          <w:rFonts w:ascii="Myriad Pro" w:hAnsi="Myriad Pro" w:hint="eastAsia"/>
          <w:sz w:val="22"/>
          <w:szCs w:val="22"/>
          <w:lang w:val="en-AU" w:eastAsia="zh-CN"/>
        </w:rPr>
        <w:t>–</w:t>
      </w:r>
      <w:r w:rsidRPr="00176681">
        <w:rPr>
          <w:rFonts w:ascii="Myriad Pro" w:hAnsi="Myriad Pro" w:hint="eastAsia"/>
          <w:sz w:val="22"/>
          <w:szCs w:val="22"/>
          <w:lang w:val="en-AU" w:eastAsia="zh-CN"/>
        </w:rPr>
        <w:t>muscovite</w:t>
      </w:r>
      <w:r>
        <w:rPr>
          <w:rFonts w:ascii="Myriad Pro" w:hAnsi="Myriad Pro" w:hint="eastAsia"/>
          <w:sz w:val="22"/>
          <w:szCs w:val="22"/>
          <w:lang w:val="en-AU" w:eastAsia="zh-CN"/>
        </w:rPr>
        <w:t>)</w:t>
      </w:r>
      <w:r w:rsidRPr="001D063A">
        <w:rPr>
          <w:rFonts w:ascii="Myriad Pro" w:hAnsi="Myriad Pro" w:hint="eastAsia"/>
          <w:sz w:val="22"/>
          <w:szCs w:val="22"/>
          <w:lang w:val="en-AU" w:eastAsia="zh-CN"/>
        </w:rPr>
        <w:t xml:space="preserve"> at 2</w:t>
      </w:r>
      <w:r w:rsidRPr="001D063A">
        <w:rPr>
          <w:rFonts w:ascii="Myriad Pro" w:hAnsi="Myriad Pro"/>
          <w:sz w:val="22"/>
          <w:szCs w:val="22"/>
          <w:lang w:val="en-AU" w:eastAsia="zh-CN"/>
        </w:rPr>
        <w:t>σ</w:t>
      </w:r>
      <w:r w:rsidRPr="001D063A">
        <w:rPr>
          <w:rFonts w:ascii="Myriad Pro" w:hAnsi="Myriad Pro" w:hint="eastAsia"/>
          <w:sz w:val="22"/>
          <w:szCs w:val="22"/>
          <w:lang w:val="en-AU" w:eastAsia="zh-CN"/>
        </w:rPr>
        <w:t xml:space="preserve"> </w:t>
      </w:r>
      <w:r>
        <w:rPr>
          <w:rFonts w:ascii="Myriad Pro" w:hAnsi="Myriad Pro" w:hint="eastAsia"/>
          <w:sz w:val="22"/>
          <w:szCs w:val="22"/>
          <w:lang w:val="en-AU" w:eastAsia="zh-CN"/>
        </w:rPr>
        <w:t>may</w:t>
      </w:r>
      <w:r w:rsidRPr="001D063A">
        <w:rPr>
          <w:rFonts w:ascii="Myriad Pro" w:hAnsi="Myriad Pro" w:hint="eastAsia"/>
          <w:sz w:val="22"/>
          <w:szCs w:val="22"/>
          <w:lang w:val="en-AU" w:eastAsia="zh-CN"/>
        </w:rPr>
        <w:t xml:space="preserve"> overlap, </w:t>
      </w:r>
      <w:r>
        <w:rPr>
          <w:rFonts w:ascii="Myriad Pro" w:hAnsi="Myriad Pro" w:hint="eastAsia"/>
          <w:sz w:val="22"/>
          <w:szCs w:val="22"/>
          <w:lang w:val="en-AU" w:eastAsia="zh-CN"/>
        </w:rPr>
        <w:t>and</w:t>
      </w:r>
      <w:r w:rsidRPr="001D063A">
        <w:rPr>
          <w:rFonts w:ascii="Myriad Pro" w:hAnsi="Myriad Pro" w:hint="eastAsia"/>
          <w:sz w:val="22"/>
          <w:szCs w:val="22"/>
          <w:lang w:val="en-AU" w:eastAsia="zh-CN"/>
        </w:rPr>
        <w:t xml:space="preserve"> produce</w:t>
      </w:r>
      <w:r w:rsidRPr="00BE3A2A">
        <w:rPr>
          <w:rFonts w:ascii="Myriad Pro" w:hAnsi="Myriad Pro"/>
          <w:sz w:val="22"/>
          <w:szCs w:val="22"/>
          <w:lang w:val="en-GB" w:eastAsia="zh-CN"/>
        </w:rPr>
        <w:t xml:space="preserve"> </w:t>
      </w:r>
      <w:ins w:id="114" w:author="Jiang" w:date="2019-07-11T13:33:00Z">
        <w:r w:rsidRPr="00BE3A2A">
          <w:rPr>
            <w:rFonts w:ascii="Myriad Pro" w:hAnsi="Myriad Pro"/>
            <w:sz w:val="22"/>
            <w:szCs w:val="22"/>
            <w:lang w:val="en-GB" w:eastAsia="zh-CN"/>
          </w:rPr>
          <w:t xml:space="preserve">large range of mathematically calculated </w:t>
        </w:r>
      </w:ins>
      <w:r>
        <w:rPr>
          <w:rFonts w:ascii="Myriad Pro" w:hAnsi="Myriad Pro" w:hint="eastAsia"/>
          <w:sz w:val="22"/>
          <w:szCs w:val="22"/>
          <w:lang w:val="en-GB" w:eastAsia="zh-CN"/>
        </w:rPr>
        <w:t xml:space="preserve">values with </w:t>
      </w:r>
      <w:r w:rsidRPr="001D063A">
        <w:rPr>
          <w:rFonts w:ascii="Myriad Pro" w:hAnsi="Myriad Pro" w:hint="eastAsia"/>
          <w:sz w:val="22"/>
          <w:szCs w:val="22"/>
          <w:lang w:val="en-AU" w:eastAsia="zh-CN"/>
        </w:rPr>
        <w:t>un</w:t>
      </w:r>
      <w:r w:rsidRPr="001D063A">
        <w:rPr>
          <w:rFonts w:ascii="Myriad Pro" w:hAnsi="Myriad Pro"/>
          <w:sz w:val="22"/>
          <w:szCs w:val="22"/>
          <w:lang w:val="en-AU" w:eastAsia="zh-CN"/>
        </w:rPr>
        <w:t>realistic</w:t>
      </w:r>
      <w:r w:rsidRPr="001D063A">
        <w:rPr>
          <w:rFonts w:ascii="Myriad Pro" w:hAnsi="Myriad Pro" w:hint="eastAsia"/>
          <w:sz w:val="22"/>
          <w:szCs w:val="22"/>
          <w:lang w:val="en-AU" w:eastAsia="zh-CN"/>
        </w:rPr>
        <w:t xml:space="preserve"> </w:t>
      </w:r>
      <w:ins w:id="115" w:author="Jiang" w:date="2019-07-11T13:34:00Z">
        <w:r w:rsidRPr="00BE3A2A">
          <w:rPr>
            <w:rFonts w:ascii="Myriad Pro" w:hAnsi="Myriad Pro"/>
            <w:sz w:val="22"/>
            <w:szCs w:val="22"/>
            <w:lang w:val="en-GB" w:eastAsia="zh-CN"/>
          </w:rPr>
          <w:t>outliers</w:t>
        </w:r>
      </w:ins>
      <w:r w:rsidRPr="001D063A">
        <w:rPr>
          <w:rFonts w:ascii="Myriad Pro" w:hAnsi="Myriad Pro" w:hint="eastAsia"/>
          <w:sz w:val="22"/>
          <w:szCs w:val="22"/>
          <w:lang w:val="en-AU" w:eastAsia="zh-CN"/>
        </w:rPr>
        <w:t xml:space="preserve">. To minimize this effect, one standard deviation of the calculated </w:t>
      </w:r>
      <w:r w:rsidRPr="001D063A">
        <w:rPr>
          <w:rFonts w:ascii="Myriad Pro" w:hAnsi="Myriad Pro"/>
          <w:sz w:val="22"/>
          <w:szCs w:val="22"/>
          <w:lang w:val="en-AU" w:eastAsia="zh-CN"/>
        </w:rPr>
        <w:t>closure temperatures</w:t>
      </w:r>
      <w:r w:rsidRPr="001D063A">
        <w:rPr>
          <w:rFonts w:ascii="Myriad Pro" w:hAnsi="Myriad Pro" w:hint="eastAsia"/>
          <w:sz w:val="22"/>
          <w:szCs w:val="22"/>
          <w:lang w:val="en-AU" w:eastAsia="zh-CN"/>
        </w:rPr>
        <w:t xml:space="preserve"> is used to</w:t>
      </w:r>
      <w:r w:rsidRPr="001D063A">
        <w:rPr>
          <w:rFonts w:ascii="Myriad Pro" w:hAnsi="Myriad Pro"/>
          <w:sz w:val="22"/>
          <w:szCs w:val="22"/>
          <w:lang w:val="en-AU" w:eastAsia="zh-CN"/>
        </w:rPr>
        <w:t xml:space="preserve"> calculate </w:t>
      </w:r>
      <w:r w:rsidRPr="001D063A">
        <w:rPr>
          <w:rFonts w:ascii="Myriad Pro" w:hAnsi="Myriad Pro" w:hint="eastAsia"/>
          <w:sz w:val="22"/>
          <w:szCs w:val="22"/>
          <w:lang w:val="en-AU" w:eastAsia="zh-CN"/>
        </w:rPr>
        <w:t xml:space="preserve">the </w:t>
      </w:r>
      <w:r w:rsidRPr="001D063A">
        <w:rPr>
          <w:rFonts w:ascii="Myriad Pro" w:hAnsi="Myriad Pro"/>
          <w:sz w:val="22"/>
          <w:szCs w:val="22"/>
          <w:lang w:val="en-AU" w:eastAsia="zh-CN"/>
        </w:rPr>
        <w:t>cooling rates within individual tectonic domains</w:t>
      </w:r>
      <w:r>
        <w:rPr>
          <w:rFonts w:ascii="Myriad Pro" w:hAnsi="Myriad Pro" w:hint="eastAsia"/>
          <w:sz w:val="22"/>
          <w:szCs w:val="22"/>
          <w:lang w:val="en-AU" w:eastAsia="zh-CN"/>
        </w:rPr>
        <w:t>.</w:t>
      </w:r>
      <w:r w:rsidRPr="00CF1604">
        <w:rPr>
          <w:rFonts w:ascii="Myriad Pro" w:hAnsi="Myriad Pro"/>
          <w:sz w:val="22"/>
          <w:szCs w:val="22"/>
          <w:lang w:val="en-AU" w:eastAsia="zh-CN"/>
        </w:rPr>
        <w:t xml:space="preserve"> </w:t>
      </w:r>
      <w:r>
        <w:rPr>
          <w:rFonts w:ascii="Myriad Pro" w:hAnsi="Myriad Pro"/>
          <w:sz w:val="22"/>
          <w:szCs w:val="22"/>
          <w:lang w:val="en-AU" w:eastAsia="zh-CN"/>
        </w:rPr>
        <w:t>H</w:t>
      </w:r>
      <w:r w:rsidRPr="00CF1604">
        <w:rPr>
          <w:rFonts w:ascii="Myriad Pro" w:hAnsi="Myriad Pro"/>
          <w:sz w:val="22"/>
          <w:szCs w:val="22"/>
          <w:lang w:val="en-AU" w:eastAsia="zh-CN"/>
        </w:rPr>
        <w:t>istograms showing the distribution of c</w:t>
      </w:r>
      <w:r>
        <w:rPr>
          <w:rFonts w:ascii="Myriad Pro" w:hAnsi="Myriad Pro"/>
          <w:sz w:val="22"/>
          <w:szCs w:val="22"/>
          <w:lang w:val="en-AU" w:eastAsia="zh-CN"/>
        </w:rPr>
        <w:t xml:space="preserve">alculated closure temperatures </w:t>
      </w:r>
      <w:r w:rsidRPr="00CF1604">
        <w:rPr>
          <w:rFonts w:ascii="Myriad Pro" w:hAnsi="Myriad Pro"/>
          <w:sz w:val="22"/>
          <w:szCs w:val="22"/>
          <w:lang w:val="en-AU" w:eastAsia="zh-CN"/>
        </w:rPr>
        <w:t xml:space="preserve">and cooling rates </w:t>
      </w:r>
      <w:r w:rsidR="008905D8">
        <w:rPr>
          <w:rFonts w:ascii="Myriad Pro" w:hAnsi="Myriad Pro" w:hint="eastAsia"/>
          <w:sz w:val="22"/>
          <w:szCs w:val="22"/>
          <w:lang w:val="en-AU" w:eastAsia="zh-CN"/>
        </w:rPr>
        <w:t xml:space="preserve">are shown in Figure </w:t>
      </w:r>
      <w:ins w:id="116" w:author="Jiang" w:date="2019-12-19T17:32:00Z">
        <w:r w:rsidR="008905D8">
          <w:rPr>
            <w:rFonts w:ascii="Myriad Pro" w:hAnsi="Myriad Pro" w:hint="eastAsia"/>
            <w:sz w:val="22"/>
            <w:szCs w:val="22"/>
            <w:lang w:val="en-AU" w:eastAsia="zh-CN"/>
          </w:rPr>
          <w:t xml:space="preserve">S8 </w:t>
        </w:r>
      </w:ins>
      <w:r>
        <w:rPr>
          <w:rFonts w:ascii="Myriad Pro" w:hAnsi="Myriad Pro" w:hint="eastAsia"/>
          <w:sz w:val="22"/>
          <w:szCs w:val="22"/>
          <w:lang w:val="en-AU" w:eastAsia="zh-CN"/>
        </w:rPr>
        <w:t>and Figure</w:t>
      </w:r>
      <w:r w:rsidRPr="00CF1604">
        <w:rPr>
          <w:rFonts w:ascii="Myriad Pro" w:hAnsi="Myriad Pro"/>
          <w:sz w:val="22"/>
          <w:szCs w:val="22"/>
          <w:lang w:val="en-AU" w:eastAsia="zh-CN"/>
        </w:rPr>
        <w:t xml:space="preserve"> </w:t>
      </w:r>
      <w:ins w:id="117" w:author="Jiang" w:date="2019-12-19T17:32:00Z">
        <w:r w:rsidR="008905D8">
          <w:rPr>
            <w:rFonts w:ascii="Myriad Pro" w:hAnsi="Myriad Pro" w:hint="eastAsia"/>
            <w:sz w:val="22"/>
            <w:szCs w:val="22"/>
            <w:lang w:val="en-AU" w:eastAsia="zh-CN"/>
          </w:rPr>
          <w:t>S9</w:t>
        </w:r>
        <w:r w:rsidR="008905D8">
          <w:rPr>
            <w:rFonts w:ascii="Myriad Pro" w:hAnsi="Myriad Pro"/>
            <w:sz w:val="22"/>
            <w:szCs w:val="22"/>
            <w:lang w:val="en-AU" w:eastAsia="zh-CN"/>
          </w:rPr>
          <w:t xml:space="preserve"> </w:t>
        </w:r>
      </w:ins>
      <w:r>
        <w:rPr>
          <w:rFonts w:ascii="Myriad Pro" w:hAnsi="Myriad Pro"/>
          <w:sz w:val="22"/>
          <w:szCs w:val="22"/>
          <w:lang w:val="en-AU" w:eastAsia="zh-CN"/>
        </w:rPr>
        <w:t>separately</w:t>
      </w:r>
      <w:r w:rsidRPr="00C14208">
        <w:rPr>
          <w:rFonts w:ascii="Myriad Pro" w:hAnsi="Myriad Pro"/>
          <w:sz w:val="22"/>
          <w:szCs w:val="22"/>
          <w:lang w:val="en-AU" w:eastAsia="zh-CN"/>
        </w:rPr>
        <w:t xml:space="preserve"> </w:t>
      </w:r>
      <w:r>
        <w:rPr>
          <w:rFonts w:ascii="Myriad Pro" w:hAnsi="Myriad Pro" w:hint="eastAsia"/>
          <w:sz w:val="22"/>
          <w:szCs w:val="22"/>
          <w:lang w:val="en-AU" w:eastAsia="zh-CN"/>
        </w:rPr>
        <w:t>a</w:t>
      </w:r>
      <w:r w:rsidRPr="00CF1604">
        <w:rPr>
          <w:rFonts w:ascii="Myriad Pro" w:hAnsi="Myriad Pro"/>
          <w:sz w:val="22"/>
          <w:szCs w:val="22"/>
          <w:lang w:val="en-AU" w:eastAsia="zh-CN"/>
        </w:rPr>
        <w:t>fter 10</w:t>
      </w:r>
      <w:r>
        <w:rPr>
          <w:rFonts w:ascii="Myriad Pro" w:hAnsi="Myriad Pro"/>
          <w:sz w:val="22"/>
          <w:szCs w:val="22"/>
          <w:lang w:val="en-AU" w:eastAsia="zh-CN"/>
        </w:rPr>
        <w:t>,000 trials</w:t>
      </w:r>
      <w:r w:rsidRPr="00CF1604">
        <w:rPr>
          <w:rFonts w:ascii="Myriad Pro" w:hAnsi="Myriad Pro"/>
          <w:sz w:val="22"/>
          <w:szCs w:val="22"/>
          <w:lang w:val="en-AU" w:eastAsia="zh-CN"/>
        </w:rPr>
        <w:t>. These histograms represent the probability distribution of the true value of the variables calculated during the Monte Carlo simulation.</w:t>
      </w:r>
    </w:p>
    <w:bookmarkEnd w:id="15"/>
    <w:bookmarkEnd w:id="16"/>
    <w:p w14:paraId="522E02A8" w14:textId="77777777" w:rsidR="005371A6" w:rsidRDefault="005371A6" w:rsidP="00FA2372">
      <w:pPr>
        <w:jc w:val="both"/>
        <w:rPr>
          <w:rFonts w:ascii="Myriad Pro" w:hAnsi="Myriad Pro"/>
          <w:b/>
        </w:rPr>
      </w:pPr>
    </w:p>
    <w:p w14:paraId="1A5EAEB4" w14:textId="77777777" w:rsidR="00DB1F53" w:rsidRDefault="00DB1F53" w:rsidP="00FA2372">
      <w:pPr>
        <w:jc w:val="both"/>
        <w:rPr>
          <w:rFonts w:ascii="Myriad Pro" w:hAnsi="Myriad Pro"/>
          <w:b/>
        </w:rPr>
      </w:pPr>
    </w:p>
    <w:p w14:paraId="3D60DD19" w14:textId="77777777" w:rsidR="00DB1F53" w:rsidRDefault="00DB1F53" w:rsidP="00FA2372">
      <w:pPr>
        <w:jc w:val="both"/>
        <w:rPr>
          <w:rFonts w:ascii="Myriad Pro" w:hAnsi="Myriad Pro"/>
          <w:b/>
        </w:rPr>
      </w:pPr>
    </w:p>
    <w:p w14:paraId="480EDA47" w14:textId="77777777" w:rsidR="00DB1F53" w:rsidRDefault="00DB1F53" w:rsidP="00FA2372">
      <w:pPr>
        <w:jc w:val="both"/>
        <w:rPr>
          <w:rFonts w:ascii="Myriad Pro" w:hAnsi="Myriad Pro"/>
          <w:b/>
        </w:rPr>
      </w:pPr>
    </w:p>
    <w:p w14:paraId="08916963" w14:textId="77777777" w:rsidR="00FA2372" w:rsidRPr="00BA7285" w:rsidRDefault="00FA2372" w:rsidP="00FA2372">
      <w:pPr>
        <w:jc w:val="both"/>
        <w:rPr>
          <w:rFonts w:ascii="Myriad Pro" w:hAnsi="Myriad Pro"/>
          <w:b/>
        </w:rPr>
      </w:pPr>
      <w:r w:rsidRPr="00BA7285">
        <w:rPr>
          <w:rFonts w:ascii="Myriad Pro" w:hAnsi="Myriad Pro"/>
          <w:b/>
        </w:rPr>
        <w:t>References</w:t>
      </w:r>
    </w:p>
    <w:p w14:paraId="4D84BFD3" w14:textId="77777777" w:rsidR="00FA2372" w:rsidRPr="00BA7285" w:rsidRDefault="00FA2372" w:rsidP="00FA2372">
      <w:pPr>
        <w:jc w:val="both"/>
        <w:rPr>
          <w:rFonts w:ascii="Myriad Pro" w:hAnsi="Myriad Pro"/>
          <w:b/>
        </w:rPr>
      </w:pPr>
    </w:p>
    <w:p w14:paraId="78BFD8B7"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Blenkinsop, Tom G (2005) Total systems analysis of the Mount Isa eastern succession. Report. Predictive Mineral Discovery CRC.</w:t>
      </w:r>
    </w:p>
    <w:p w14:paraId="72E9E73A"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Foster, D. (2003), Proterozoic low-pressure metamorphism in the Mount Isa Inlier, northwest Queensland, Australia, with particular emphasis on the use of calcic amphibole chemistry as temperature-pressure indicators, </w:t>
      </w:r>
      <w:r w:rsidRPr="00BA7285">
        <w:rPr>
          <w:rFonts w:ascii="Myriad Pro" w:hAnsi="Myriad Pro"/>
          <w:i/>
          <w:noProof/>
        </w:rPr>
        <w:t>PhD thesis James Cook University</w:t>
      </w:r>
      <w:r w:rsidRPr="00BA7285">
        <w:rPr>
          <w:rFonts w:ascii="Myriad Pro" w:hAnsi="Myriad Pro"/>
          <w:noProof/>
        </w:rPr>
        <w:t>.</w:t>
      </w:r>
    </w:p>
    <w:p w14:paraId="12589AED"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Foster, D. R. W., &amp; M. J. Rubenach (2006), Isograd pattern and regional low-pressure, high-temperature metamorphism of pelitic, mafic and calc-silicate rocks along an east – west section through the Mt Isa Inlier, </w:t>
      </w:r>
      <w:r w:rsidRPr="00BA7285">
        <w:rPr>
          <w:rFonts w:ascii="Myriad Pro" w:hAnsi="Myriad Pro"/>
          <w:i/>
          <w:noProof/>
        </w:rPr>
        <w:t>Australian Journal of Earth Sciences</w:t>
      </w:r>
      <w:r w:rsidRPr="00BA7285">
        <w:rPr>
          <w:rFonts w:ascii="Myriad Pro" w:hAnsi="Myriad Pro"/>
          <w:noProof/>
        </w:rPr>
        <w:t xml:space="preserve">, </w:t>
      </w:r>
      <w:r w:rsidRPr="00BA7285">
        <w:rPr>
          <w:rFonts w:ascii="Myriad Pro" w:hAnsi="Myriad Pro"/>
          <w:i/>
          <w:noProof/>
        </w:rPr>
        <w:t>53</w:t>
      </w:r>
      <w:r w:rsidRPr="00BA7285">
        <w:rPr>
          <w:rFonts w:ascii="Myriad Pro" w:hAnsi="Myriad Pro"/>
          <w:noProof/>
        </w:rPr>
        <w:t>(1), 167-186. http://doi.org/10.1080/08120090500434617.</w:t>
      </w:r>
    </w:p>
    <w:p w14:paraId="6C3C3D80"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Gauthier, L., G. Hall, H. Stein, &amp; U. Schaltegger (2001), The Osborne deposit, Cloncurry district: A 1595 Ma Cu-Au skarn deposit, </w:t>
      </w:r>
      <w:r w:rsidRPr="00BA7285">
        <w:rPr>
          <w:rFonts w:ascii="Myriad Pro" w:hAnsi="Myriad Pro"/>
          <w:i/>
          <w:noProof/>
        </w:rPr>
        <w:t>A Hydrothermal Odyssey, New Developments in Metalliferous Hydrothermal Systems Research</w:t>
      </w:r>
      <w:r w:rsidRPr="00BA7285">
        <w:rPr>
          <w:rFonts w:ascii="Myriad Pro" w:hAnsi="Myriad Pro"/>
          <w:noProof/>
        </w:rPr>
        <w:t xml:space="preserve">, </w:t>
      </w:r>
      <w:r w:rsidRPr="00BA7285">
        <w:rPr>
          <w:rFonts w:ascii="Myriad Pro" w:hAnsi="Myriad Pro"/>
          <w:i/>
          <w:noProof/>
        </w:rPr>
        <w:t>59</w:t>
      </w:r>
      <w:r w:rsidRPr="00BA7285">
        <w:rPr>
          <w:rFonts w:ascii="Myriad Pro" w:hAnsi="Myriad Pro"/>
          <w:noProof/>
        </w:rPr>
        <w:t xml:space="preserve">, 58-59. </w:t>
      </w:r>
    </w:p>
    <w:p w14:paraId="5E105BAC"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Giles, D., &amp; A. P. Nutman (2002), SHRIMP U-Pb monazite dating of 1600-1580 Ma amphibolite facies metamorphism in the southeastern Mt Isa Block, Australia, </w:t>
      </w:r>
      <w:r w:rsidRPr="00BA7285">
        <w:rPr>
          <w:rFonts w:ascii="Myriad Pro" w:hAnsi="Myriad Pro"/>
          <w:i/>
          <w:noProof/>
        </w:rPr>
        <w:t>Australian Journal of Earth Sciences</w:t>
      </w:r>
      <w:r w:rsidRPr="00BA7285">
        <w:rPr>
          <w:rFonts w:ascii="Myriad Pro" w:hAnsi="Myriad Pro"/>
          <w:noProof/>
        </w:rPr>
        <w:t xml:space="preserve">, </w:t>
      </w:r>
      <w:r w:rsidRPr="00BA7285">
        <w:rPr>
          <w:rFonts w:ascii="Myriad Pro" w:hAnsi="Myriad Pro"/>
          <w:i/>
          <w:noProof/>
        </w:rPr>
        <w:t>49</w:t>
      </w:r>
      <w:r w:rsidRPr="00BA7285">
        <w:rPr>
          <w:rFonts w:ascii="Myriad Pro" w:hAnsi="Myriad Pro"/>
          <w:noProof/>
        </w:rPr>
        <w:t>(3), 455-465. http://doi.org/10.1046/j.1440-0952.2002.00931.x.</w:t>
      </w:r>
    </w:p>
    <w:p w14:paraId="3499BF36"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Grove, M., &amp; T. M. Harrison (1996), </w:t>
      </w:r>
      <w:r w:rsidRPr="00BA7285">
        <w:rPr>
          <w:rFonts w:ascii="Myriad Pro" w:hAnsi="Myriad Pro"/>
          <w:noProof/>
          <w:vertAlign w:val="superscript"/>
        </w:rPr>
        <w:t>40</w:t>
      </w:r>
      <w:r w:rsidRPr="00BA7285">
        <w:rPr>
          <w:rFonts w:ascii="Myriad Pro" w:hAnsi="Myriad Pro"/>
          <w:noProof/>
        </w:rPr>
        <w:t xml:space="preserve">Ar* diffusion in Fe-rich biotite, </w:t>
      </w:r>
      <w:r w:rsidRPr="00BA7285">
        <w:rPr>
          <w:rFonts w:ascii="Myriad Pro" w:hAnsi="Myriad Pro"/>
          <w:i/>
          <w:noProof/>
        </w:rPr>
        <w:t>American Mineralogist</w:t>
      </w:r>
      <w:r w:rsidRPr="00BA7285">
        <w:rPr>
          <w:rFonts w:ascii="Myriad Pro" w:hAnsi="Myriad Pro"/>
          <w:noProof/>
        </w:rPr>
        <w:t xml:space="preserve">, </w:t>
      </w:r>
      <w:r w:rsidRPr="00BA7285">
        <w:rPr>
          <w:rFonts w:ascii="Myriad Pro" w:hAnsi="Myriad Pro"/>
          <w:i/>
          <w:noProof/>
        </w:rPr>
        <w:t>81</w:t>
      </w:r>
      <w:r w:rsidRPr="00BA7285">
        <w:rPr>
          <w:rFonts w:ascii="Myriad Pro" w:hAnsi="Myriad Pro"/>
          <w:noProof/>
        </w:rPr>
        <w:t>(7-8), 940-951. http://doi.org/10.2138/am-1996-7-816.</w:t>
      </w:r>
    </w:p>
    <w:p w14:paraId="09493969" w14:textId="77777777" w:rsidR="00FA2372" w:rsidRPr="00BA7285" w:rsidRDefault="00FA2372" w:rsidP="00FA2372">
      <w:pPr>
        <w:pStyle w:val="EndNoteBibliography"/>
        <w:spacing w:before="120"/>
        <w:ind w:left="720" w:hanging="720"/>
        <w:rPr>
          <w:rFonts w:ascii="Myriad Pro" w:hAnsi="Myriad Pro"/>
          <w:sz w:val="24"/>
        </w:rPr>
      </w:pPr>
      <w:r w:rsidRPr="00BA7285">
        <w:rPr>
          <w:rFonts w:ascii="Myriad Pro" w:hAnsi="Myriad Pro"/>
          <w:noProof/>
        </w:rPr>
        <w:t xml:space="preserve">Hand, M., &amp; D. Rubatto (2002), The scale of the thermal problem in the Mount Isa Inlier, </w:t>
      </w:r>
      <w:r w:rsidRPr="00BA7285">
        <w:rPr>
          <w:rFonts w:ascii="Myriad Pro" w:hAnsi="Myriad Pro"/>
          <w:i/>
          <w:noProof/>
        </w:rPr>
        <w:t>Geological Society of Australia Abstracts</w:t>
      </w:r>
      <w:r w:rsidRPr="00BA7285">
        <w:rPr>
          <w:rFonts w:ascii="Myriad Pro" w:hAnsi="Myriad Pro"/>
          <w:noProof/>
        </w:rPr>
        <w:t xml:space="preserve">, </w:t>
      </w:r>
      <w:r w:rsidRPr="00BA7285">
        <w:rPr>
          <w:rFonts w:ascii="Myriad Pro" w:hAnsi="Myriad Pro"/>
          <w:i/>
          <w:noProof/>
        </w:rPr>
        <w:t>67</w:t>
      </w:r>
      <w:r w:rsidRPr="00BA7285">
        <w:rPr>
          <w:rFonts w:ascii="Myriad Pro" w:hAnsi="Myriad Pro"/>
          <w:noProof/>
        </w:rPr>
        <w:t>.</w:t>
      </w:r>
    </w:p>
    <w:p w14:paraId="592C2CDC" w14:textId="77777777" w:rsidR="00FA2372" w:rsidRPr="00BA7285" w:rsidRDefault="00FA2372" w:rsidP="00FA2372">
      <w:pPr>
        <w:pStyle w:val="EndNoteBibliography"/>
        <w:spacing w:before="120"/>
        <w:ind w:left="720" w:hanging="720"/>
        <w:rPr>
          <w:rFonts w:ascii="Myriad Pro" w:hAnsi="Myriad Pro"/>
          <w:bCs/>
          <w:noProof/>
          <w:lang w:val="en-GB"/>
        </w:rPr>
      </w:pPr>
      <w:r w:rsidRPr="00BA7285">
        <w:rPr>
          <w:rFonts w:ascii="Myriad Pro" w:hAnsi="Myriad Pro"/>
          <w:bCs/>
          <w:noProof/>
          <w:lang w:val="en-GB"/>
        </w:rPr>
        <w:t xml:space="preserve">Hannan K. W., Golding S. D., Herbert H. K. &amp; Krouse H. R. (1993). Contrasting alteration assemblages in metabasites from Mount Isa, Queensland: implications for copper ore genesis. Economic Geology 88, 1135 – 1175. </w:t>
      </w:r>
    </w:p>
    <w:p w14:paraId="0EC1EB36"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Harrison, T. M. (1981), Diffusion of </w:t>
      </w:r>
      <w:r w:rsidRPr="00BA7285">
        <w:rPr>
          <w:rFonts w:ascii="Myriad Pro" w:hAnsi="Myriad Pro"/>
          <w:noProof/>
          <w:vertAlign w:val="superscript"/>
        </w:rPr>
        <w:t>40</w:t>
      </w:r>
      <w:r w:rsidRPr="00BA7285">
        <w:rPr>
          <w:rFonts w:ascii="Myriad Pro" w:hAnsi="Myriad Pro"/>
          <w:noProof/>
        </w:rPr>
        <w:t xml:space="preserve">Ar in hornblende, </w:t>
      </w:r>
      <w:r w:rsidRPr="00BA7285">
        <w:rPr>
          <w:rFonts w:ascii="Myriad Pro" w:hAnsi="Myriad Pro"/>
          <w:i/>
          <w:noProof/>
        </w:rPr>
        <w:t>Contributions to Mineralogy &amp; Petrology</w:t>
      </w:r>
      <w:r w:rsidRPr="00BA7285">
        <w:rPr>
          <w:rFonts w:ascii="Myriad Pro" w:hAnsi="Myriad Pro"/>
          <w:noProof/>
        </w:rPr>
        <w:t xml:space="preserve">, </w:t>
      </w:r>
      <w:r w:rsidRPr="00BA7285">
        <w:rPr>
          <w:rFonts w:ascii="Myriad Pro" w:hAnsi="Myriad Pro"/>
          <w:i/>
          <w:noProof/>
        </w:rPr>
        <w:t>78</w:t>
      </w:r>
      <w:r w:rsidRPr="00BA7285">
        <w:rPr>
          <w:rFonts w:ascii="Myriad Pro" w:hAnsi="Myriad Pro"/>
          <w:noProof/>
        </w:rPr>
        <w:t>(3), 324-331.</w:t>
      </w:r>
    </w:p>
    <w:p w14:paraId="406930B0"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Harrison, T. M., J. Célérier, A. B. Aikman, J. Hermann, &amp; M. T. Heizler (2009), Diffusion of 40Ar in muscovite, </w:t>
      </w:r>
      <w:r w:rsidRPr="00BA7285">
        <w:rPr>
          <w:rFonts w:ascii="Myriad Pro" w:hAnsi="Myriad Pro"/>
          <w:i/>
          <w:noProof/>
        </w:rPr>
        <w:t>Geochimica et Cosmochimica Acta</w:t>
      </w:r>
      <w:r w:rsidRPr="00BA7285">
        <w:rPr>
          <w:rFonts w:ascii="Myriad Pro" w:hAnsi="Myriad Pro"/>
          <w:noProof/>
        </w:rPr>
        <w:t xml:space="preserve">, </w:t>
      </w:r>
      <w:r w:rsidRPr="00BA7285">
        <w:rPr>
          <w:rFonts w:ascii="Myriad Pro" w:hAnsi="Myriad Pro"/>
          <w:i/>
          <w:noProof/>
        </w:rPr>
        <w:t>73</w:t>
      </w:r>
      <w:r w:rsidRPr="00BA7285">
        <w:rPr>
          <w:rFonts w:ascii="Myriad Pro" w:hAnsi="Myriad Pro"/>
          <w:noProof/>
        </w:rPr>
        <w:t>(4), 1039-1051. http://doi.org/10.1016/j.gca.2008.09.038.</w:t>
      </w:r>
    </w:p>
    <w:p w14:paraId="1E7DA103" w14:textId="77777777" w:rsidR="00FA2372" w:rsidRPr="00BA7285" w:rsidRDefault="00FA2372" w:rsidP="00FA2372">
      <w:pPr>
        <w:pStyle w:val="EndNoteBibliography"/>
        <w:spacing w:before="120"/>
        <w:ind w:left="720" w:hanging="720"/>
        <w:rPr>
          <w:rFonts w:ascii="Myriad Pro" w:eastAsiaTheme="minorEastAsia" w:hAnsi="Myriad Pro" w:cs="Times New Roman"/>
          <w:szCs w:val="24"/>
          <w:u w:color="353535"/>
          <w:lang w:val="en-GB" w:eastAsia="zh-CN"/>
        </w:rPr>
      </w:pPr>
      <w:r w:rsidRPr="00BA7285">
        <w:rPr>
          <w:rFonts w:ascii="Myriad Pro" w:eastAsiaTheme="minorEastAsia" w:hAnsi="Myriad Pro" w:cs="Times New Roman"/>
          <w:szCs w:val="24"/>
          <w:lang w:val="en-GB" w:eastAsia="zh-CN"/>
        </w:rPr>
        <w:lastRenderedPageBreak/>
        <w:t xml:space="preserve">Koppers, A. A. P. (2002), ArArCALC - software for Ar-40/Ar-39 age calculations, </w:t>
      </w:r>
      <w:r w:rsidRPr="00BA7285">
        <w:rPr>
          <w:rFonts w:ascii="Myriad Pro" w:eastAsiaTheme="minorEastAsia" w:hAnsi="Myriad Pro" w:cs="Times New Roman"/>
          <w:i/>
          <w:iCs/>
          <w:szCs w:val="24"/>
          <w:lang w:val="en-GB" w:eastAsia="zh-CN"/>
        </w:rPr>
        <w:t>Computers &amp; Geosciences</w:t>
      </w:r>
      <w:r w:rsidRPr="00BA7285">
        <w:rPr>
          <w:rFonts w:ascii="Myriad Pro" w:eastAsiaTheme="minorEastAsia" w:hAnsi="Myriad Pro" w:cs="Times New Roman"/>
          <w:szCs w:val="24"/>
          <w:lang w:val="en-GB" w:eastAsia="zh-CN"/>
        </w:rPr>
        <w:t xml:space="preserve">, </w:t>
      </w:r>
      <w:r w:rsidRPr="00BA7285">
        <w:rPr>
          <w:rFonts w:ascii="Myriad Pro" w:eastAsiaTheme="minorEastAsia" w:hAnsi="Myriad Pro" w:cs="Times New Roman"/>
          <w:i/>
          <w:iCs/>
          <w:szCs w:val="24"/>
          <w:lang w:val="en-GB" w:eastAsia="zh-CN"/>
        </w:rPr>
        <w:t>28</w:t>
      </w:r>
      <w:r w:rsidRPr="00BA7285">
        <w:rPr>
          <w:rFonts w:ascii="Myriad Pro" w:eastAsiaTheme="minorEastAsia" w:hAnsi="Myriad Pro" w:cs="Times New Roman"/>
          <w:szCs w:val="24"/>
          <w:lang w:val="en-GB" w:eastAsia="zh-CN"/>
        </w:rPr>
        <w:t xml:space="preserve">(5), 605-619. </w:t>
      </w:r>
      <w:r w:rsidRPr="00BA7285">
        <w:rPr>
          <w:rFonts w:ascii="Myriad Pro" w:eastAsiaTheme="minorEastAsia" w:hAnsi="Myriad Pro" w:cs="Times New Roman"/>
          <w:szCs w:val="24"/>
          <w:u w:val="single" w:color="353535"/>
          <w:lang w:val="en-GB" w:eastAsia="zh-CN"/>
        </w:rPr>
        <w:t>http://doi.org/</w:t>
      </w:r>
      <w:r w:rsidRPr="00BA7285">
        <w:rPr>
          <w:rFonts w:ascii="Myriad Pro" w:eastAsiaTheme="minorEastAsia" w:hAnsi="Myriad Pro" w:cs="Times New Roman"/>
          <w:szCs w:val="24"/>
          <w:u w:color="353535"/>
          <w:lang w:val="en-GB" w:eastAsia="zh-CN"/>
        </w:rPr>
        <w:t xml:space="preserve"> 10.1016/s0098-3004(01)00095-4.</w:t>
      </w:r>
    </w:p>
    <w:p w14:paraId="5496B818"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Lally, J. H. (1997), The structural history of the central eastern fold belt, Mount Isa Inlier, Northwest Queensland, Australia, </w:t>
      </w:r>
      <w:r w:rsidRPr="00BA7285">
        <w:rPr>
          <w:rFonts w:ascii="Myriad Pro" w:hAnsi="Myriad Pro"/>
          <w:i/>
          <w:noProof/>
        </w:rPr>
        <w:t>The Structural History of the Central Eastern Fold Belt, Mount Isa Inlier, Northwest Queensland</w:t>
      </w:r>
      <w:r w:rsidRPr="00BA7285">
        <w:rPr>
          <w:rFonts w:ascii="Myriad Pro" w:hAnsi="Myriad Pro"/>
          <w:noProof/>
        </w:rPr>
        <w:t>.</w:t>
      </w:r>
    </w:p>
    <w:p w14:paraId="35215FEA" w14:textId="77777777" w:rsidR="00FA2372" w:rsidRPr="00BA7285" w:rsidRDefault="00FA2372" w:rsidP="00FA2372">
      <w:pPr>
        <w:pStyle w:val="EndNoteBibliography"/>
        <w:spacing w:before="120"/>
        <w:ind w:left="720" w:hanging="720"/>
        <w:rPr>
          <w:rFonts w:ascii="Myriad Pro" w:eastAsiaTheme="minorEastAsia" w:hAnsi="Myriad Pro" w:cs="Times New Roman"/>
          <w:color w:val="353535"/>
          <w:szCs w:val="24"/>
          <w:u w:color="353535"/>
          <w:lang w:val="en-GB" w:eastAsia="zh-CN"/>
        </w:rPr>
      </w:pPr>
      <w:r w:rsidRPr="00BA7285">
        <w:rPr>
          <w:rFonts w:ascii="Myriad Pro" w:eastAsiaTheme="minorEastAsia" w:hAnsi="Myriad Pro" w:cs="Times New Roman"/>
          <w:color w:val="353535"/>
          <w:szCs w:val="24"/>
          <w:u w:color="353535"/>
          <w:lang w:val="en-GB" w:eastAsia="zh-CN"/>
        </w:rPr>
        <w:t xml:space="preserve">Lee, J. Y., K. Marti, J. P. Severinghaus, K. Kawamura, H. S. Yoo, J. B. Lee, &amp; J. S. Kim (2006), A redetermination of the isotopic abundances of atmospheric Ar, </w:t>
      </w:r>
      <w:r w:rsidRPr="00BA7285">
        <w:rPr>
          <w:rFonts w:ascii="Myriad Pro" w:eastAsiaTheme="minorEastAsia" w:hAnsi="Myriad Pro" w:cs="Times New Roman"/>
          <w:i/>
          <w:iCs/>
          <w:color w:val="353535"/>
          <w:szCs w:val="24"/>
          <w:u w:color="353535"/>
          <w:lang w:val="en-GB" w:eastAsia="zh-CN"/>
        </w:rPr>
        <w:t>Geochimica et Cosmochimica Acta</w:t>
      </w:r>
      <w:r w:rsidRPr="00BA7285">
        <w:rPr>
          <w:rFonts w:ascii="Myriad Pro" w:eastAsiaTheme="minorEastAsia" w:hAnsi="Myriad Pro" w:cs="Times New Roman"/>
          <w:color w:val="353535"/>
          <w:szCs w:val="24"/>
          <w:u w:color="353535"/>
          <w:lang w:val="en-GB" w:eastAsia="zh-CN"/>
        </w:rPr>
        <w:t xml:space="preserve">, </w:t>
      </w:r>
      <w:r w:rsidRPr="00BA7285">
        <w:rPr>
          <w:rFonts w:ascii="Myriad Pro" w:eastAsiaTheme="minorEastAsia" w:hAnsi="Myriad Pro" w:cs="Times New Roman"/>
          <w:i/>
          <w:iCs/>
          <w:color w:val="353535"/>
          <w:szCs w:val="24"/>
          <w:u w:color="353535"/>
          <w:lang w:val="en-GB" w:eastAsia="zh-CN"/>
        </w:rPr>
        <w:t>70</w:t>
      </w:r>
      <w:r w:rsidRPr="00BA7285">
        <w:rPr>
          <w:rFonts w:ascii="Myriad Pro" w:eastAsiaTheme="minorEastAsia" w:hAnsi="Myriad Pro" w:cs="Times New Roman"/>
          <w:color w:val="353535"/>
          <w:szCs w:val="24"/>
          <w:u w:color="353535"/>
          <w:lang w:val="en-GB" w:eastAsia="zh-CN"/>
        </w:rPr>
        <w:t xml:space="preserve">(17), 4507-4512. </w:t>
      </w:r>
      <w:r w:rsidRPr="00BA7285">
        <w:rPr>
          <w:rFonts w:ascii="Myriad Pro" w:eastAsiaTheme="minorEastAsia" w:hAnsi="Myriad Pro" w:cs="Times New Roman"/>
          <w:color w:val="353535"/>
          <w:szCs w:val="24"/>
          <w:u w:val="single" w:color="353535"/>
          <w:lang w:val="en-GB" w:eastAsia="zh-CN"/>
        </w:rPr>
        <w:t>http://doi.org/</w:t>
      </w:r>
      <w:r w:rsidRPr="00BA7285">
        <w:rPr>
          <w:rFonts w:ascii="Myriad Pro" w:eastAsiaTheme="minorEastAsia" w:hAnsi="Myriad Pro" w:cs="Times New Roman"/>
          <w:color w:val="353535"/>
          <w:szCs w:val="24"/>
          <w:u w:color="353535"/>
          <w:lang w:val="en-GB" w:eastAsia="zh-CN"/>
        </w:rPr>
        <w:t xml:space="preserve"> 10.1016/j.gca.2006.06.1563.</w:t>
      </w:r>
    </w:p>
    <w:p w14:paraId="51188CFD" w14:textId="156FEBB1" w:rsidR="00FA2372" w:rsidRPr="00BA7285" w:rsidRDefault="00FA2372" w:rsidP="00AF7AE2">
      <w:pPr>
        <w:pStyle w:val="EndNoteBibliography"/>
        <w:spacing w:before="120"/>
        <w:ind w:left="720" w:hanging="720"/>
        <w:rPr>
          <w:rFonts w:ascii="Myriad Pro" w:hAnsi="Myriad Pro"/>
          <w:noProof/>
          <w:lang w:eastAsia="zh-CN"/>
        </w:rPr>
      </w:pPr>
      <w:r w:rsidRPr="00BA7285">
        <w:rPr>
          <w:rFonts w:ascii="Myriad Pro" w:hAnsi="Myriad Pro"/>
          <w:noProof/>
        </w:rPr>
        <w:t xml:space="preserve">Page, R. W., &amp; S. S. Sun (1998), Aspects of geochronology and crustal evolution in the Eastern Fold Belt, Mt Isa Inlier, </w:t>
      </w:r>
      <w:r w:rsidRPr="00BA7285">
        <w:rPr>
          <w:rFonts w:ascii="Myriad Pro" w:hAnsi="Myriad Pro"/>
          <w:i/>
          <w:noProof/>
        </w:rPr>
        <w:t>Australian Journal of Earth Sciences</w:t>
      </w:r>
      <w:r w:rsidRPr="00BA7285">
        <w:rPr>
          <w:rFonts w:ascii="Myriad Pro" w:hAnsi="Myriad Pro"/>
          <w:noProof/>
        </w:rPr>
        <w:t xml:space="preserve">, </w:t>
      </w:r>
      <w:r w:rsidRPr="00BA7285">
        <w:rPr>
          <w:rFonts w:ascii="Myriad Pro" w:hAnsi="Myriad Pro"/>
          <w:i/>
          <w:noProof/>
        </w:rPr>
        <w:t>45</w:t>
      </w:r>
      <w:r w:rsidRPr="00BA7285">
        <w:rPr>
          <w:rFonts w:ascii="Myriad Pro" w:hAnsi="Myriad Pro"/>
          <w:noProof/>
        </w:rPr>
        <w:t>(3), 343-361. http://doi.org/10.1080/08120099808728396.</w:t>
      </w:r>
    </w:p>
    <w:p w14:paraId="35E5B22F"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Perkins, C., C. A. Heinrich, &amp; L. A. Wyborn (1999), </w:t>
      </w:r>
      <w:r w:rsidRPr="00BA7285">
        <w:rPr>
          <w:rFonts w:ascii="Myriad Pro" w:hAnsi="Myriad Pro"/>
          <w:noProof/>
          <w:vertAlign w:val="superscript"/>
        </w:rPr>
        <w:t>40</w:t>
      </w:r>
      <w:r w:rsidRPr="00BA7285">
        <w:rPr>
          <w:rFonts w:ascii="Myriad Pro" w:hAnsi="Myriad Pro"/>
          <w:noProof/>
        </w:rPr>
        <w:t xml:space="preserve"> Ar/</w:t>
      </w:r>
      <w:r w:rsidRPr="00BA7285">
        <w:rPr>
          <w:rFonts w:ascii="Myriad Pro" w:hAnsi="Myriad Pro"/>
          <w:noProof/>
          <w:vertAlign w:val="superscript"/>
        </w:rPr>
        <w:t>39</w:t>
      </w:r>
      <w:r w:rsidRPr="00BA7285">
        <w:rPr>
          <w:rFonts w:ascii="Myriad Pro" w:hAnsi="Myriad Pro"/>
          <w:noProof/>
        </w:rPr>
        <w:t xml:space="preserve"> Ar geochronology of copper mineralization and regional alteration, Mount Isa, Australia, </w:t>
      </w:r>
      <w:r w:rsidRPr="00BA7285">
        <w:rPr>
          <w:rFonts w:ascii="Myriad Pro" w:hAnsi="Myriad Pro"/>
          <w:i/>
          <w:noProof/>
        </w:rPr>
        <w:t>Economic Geology</w:t>
      </w:r>
      <w:r w:rsidRPr="00BA7285">
        <w:rPr>
          <w:rFonts w:ascii="Myriad Pro" w:hAnsi="Myriad Pro"/>
          <w:noProof/>
        </w:rPr>
        <w:t xml:space="preserve">, </w:t>
      </w:r>
      <w:r w:rsidRPr="00BA7285">
        <w:rPr>
          <w:rFonts w:ascii="Myriad Pro" w:hAnsi="Myriad Pro"/>
          <w:i/>
          <w:noProof/>
        </w:rPr>
        <w:t>94</w:t>
      </w:r>
      <w:r w:rsidRPr="00BA7285">
        <w:rPr>
          <w:rFonts w:ascii="Myriad Pro" w:hAnsi="Myriad Pro"/>
          <w:noProof/>
        </w:rPr>
        <w:t>(1), 23-36.</w:t>
      </w:r>
    </w:p>
    <w:p w14:paraId="47F17A9C"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Perkins, C., &amp; L. A. I. Wyborn (1998), Age of Cu-Au mineralisation, Cloncurry district, eastern Mt Isa Inlier, Queensland, as determined by (40)Ar/(39)Ar dating, </w:t>
      </w:r>
      <w:r w:rsidRPr="00BA7285">
        <w:rPr>
          <w:rFonts w:ascii="Myriad Pro" w:hAnsi="Myriad Pro"/>
          <w:i/>
          <w:noProof/>
        </w:rPr>
        <w:t>Australian Journal of Earth Sciences</w:t>
      </w:r>
      <w:r w:rsidRPr="00BA7285">
        <w:rPr>
          <w:rFonts w:ascii="Myriad Pro" w:hAnsi="Myriad Pro"/>
          <w:noProof/>
        </w:rPr>
        <w:t xml:space="preserve">, </w:t>
      </w:r>
      <w:r w:rsidRPr="00BA7285">
        <w:rPr>
          <w:rFonts w:ascii="Myriad Pro" w:hAnsi="Myriad Pro"/>
          <w:i/>
          <w:noProof/>
        </w:rPr>
        <w:t>45</w:t>
      </w:r>
      <w:r w:rsidRPr="00BA7285">
        <w:rPr>
          <w:rFonts w:ascii="Myriad Pro" w:hAnsi="Myriad Pro"/>
          <w:noProof/>
        </w:rPr>
        <w:t xml:space="preserve">(2), 233-246. </w:t>
      </w:r>
      <w:hyperlink r:id="rId20" w:history="1">
        <w:r w:rsidRPr="00BA7285">
          <w:rPr>
            <w:rStyle w:val="Hyperlink"/>
            <w:rFonts w:ascii="Myriad Pro" w:hAnsi="Myriad Pro"/>
            <w:noProof/>
            <w:lang w:val="en-GB"/>
          </w:rPr>
          <w:t>http://doi.org/</w:t>
        </w:r>
      </w:hyperlink>
      <w:r w:rsidRPr="00BA7285">
        <w:rPr>
          <w:rFonts w:ascii="Myriad Pro" w:hAnsi="Myriad Pro"/>
          <w:noProof/>
        </w:rPr>
        <w:t xml:space="preserve"> 10.1080/08120099808728384.</w:t>
      </w:r>
    </w:p>
    <w:p w14:paraId="15F97BBB"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Pourteau, A., M. A. Smit, Z.-X. Li, W. J. Collins, A. R. Nordsvan, S. Volante, &amp; J. Li (2018), 1.6 Ga crustal thickening along the final Nuna suture, </w:t>
      </w:r>
      <w:r w:rsidRPr="00BA7285">
        <w:rPr>
          <w:rFonts w:ascii="Myriad Pro" w:hAnsi="Myriad Pro"/>
          <w:i/>
          <w:noProof/>
        </w:rPr>
        <w:t>Geology</w:t>
      </w:r>
      <w:r w:rsidRPr="00BA7285">
        <w:rPr>
          <w:rFonts w:ascii="Myriad Pro" w:hAnsi="Myriad Pro"/>
          <w:noProof/>
        </w:rPr>
        <w:t xml:space="preserve">, </w:t>
      </w:r>
      <w:r w:rsidRPr="00BA7285">
        <w:rPr>
          <w:rFonts w:ascii="Myriad Pro" w:hAnsi="Myriad Pro"/>
          <w:i/>
          <w:noProof/>
        </w:rPr>
        <w:t>46</w:t>
      </w:r>
      <w:r w:rsidRPr="00BA7285">
        <w:rPr>
          <w:rFonts w:ascii="Myriad Pro" w:hAnsi="Myriad Pro"/>
          <w:noProof/>
        </w:rPr>
        <w:t>(11), 959-962.</w:t>
      </w:r>
    </w:p>
    <w:p w14:paraId="1F0C6C3C"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Reinhardt, J. (1992b), Low-pressure, high-temperature metamorphism in a compressional tectonic setting: Mary Kathleen Fold Belt, northeastern Australia, </w:t>
      </w:r>
      <w:r w:rsidRPr="00BA7285">
        <w:rPr>
          <w:rFonts w:ascii="Myriad Pro" w:hAnsi="Myriad Pro"/>
          <w:i/>
          <w:noProof/>
        </w:rPr>
        <w:t>Geological Magazine</w:t>
      </w:r>
      <w:r w:rsidRPr="00BA7285">
        <w:rPr>
          <w:rFonts w:ascii="Myriad Pro" w:hAnsi="Myriad Pro"/>
          <w:noProof/>
        </w:rPr>
        <w:t xml:space="preserve">, </w:t>
      </w:r>
      <w:r w:rsidRPr="00BA7285">
        <w:rPr>
          <w:rFonts w:ascii="Myriad Pro" w:hAnsi="Myriad Pro"/>
          <w:i/>
          <w:noProof/>
        </w:rPr>
        <w:t>129</w:t>
      </w:r>
      <w:r w:rsidRPr="00BA7285">
        <w:rPr>
          <w:rFonts w:ascii="Myriad Pro" w:hAnsi="Myriad Pro"/>
          <w:noProof/>
        </w:rPr>
        <w:t>(1), 41-57. http://doi.org/10.1017/S0016756800008116.</w:t>
      </w:r>
    </w:p>
    <w:p w14:paraId="3AA0EF39"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Renne, P. R., G. Balco, K. R. Ludwig, R. Mundil, &amp; K. Min (2011), Response to the comment by W.H. Schwarz et al. on "Joint determination of K-40 decay constants and Ar-40*/K-40 for the Fish Canyon sanidine standard, and improved accuracy for Ar-40/Ar-39 geochronology" by PR Renne et al. (2010), </w:t>
      </w:r>
      <w:r w:rsidRPr="00BA7285">
        <w:rPr>
          <w:rFonts w:ascii="Myriad Pro" w:hAnsi="Myriad Pro"/>
          <w:i/>
          <w:noProof/>
        </w:rPr>
        <w:t>Geochimica Et Cosmochimica Acta</w:t>
      </w:r>
      <w:r w:rsidRPr="00BA7285">
        <w:rPr>
          <w:rFonts w:ascii="Myriad Pro" w:hAnsi="Myriad Pro"/>
          <w:noProof/>
        </w:rPr>
        <w:t xml:space="preserve">, </w:t>
      </w:r>
      <w:r w:rsidRPr="00BA7285">
        <w:rPr>
          <w:rFonts w:ascii="Myriad Pro" w:hAnsi="Myriad Pro"/>
          <w:i/>
          <w:noProof/>
        </w:rPr>
        <w:t>75</w:t>
      </w:r>
      <w:r w:rsidRPr="00BA7285">
        <w:rPr>
          <w:rFonts w:ascii="Myriad Pro" w:hAnsi="Myriad Pro"/>
          <w:noProof/>
        </w:rPr>
        <w:t>(17), 5097-5100. http://doi.org/10.1016/j.gca.2011.06.021.</w:t>
      </w:r>
    </w:p>
    <w:p w14:paraId="4B0624BD"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Rubenach, M. J. (1992), Proterozoic low</w:t>
      </w:r>
      <w:r w:rsidRPr="00BA7285">
        <w:rPr>
          <w:rFonts w:ascii="Myriad Pro" w:hAnsi="Myriad Pro" w:cs="Calibri" w:hint="eastAsia"/>
          <w:noProof/>
        </w:rPr>
        <w:t>‐</w:t>
      </w:r>
      <w:r w:rsidRPr="00BA7285">
        <w:rPr>
          <w:rFonts w:ascii="Myriad Pro" w:hAnsi="Myriad Pro"/>
          <w:noProof/>
        </w:rPr>
        <w:t>pressure/high</w:t>
      </w:r>
      <w:r w:rsidRPr="00BA7285">
        <w:rPr>
          <w:rFonts w:ascii="Myriad Pro" w:hAnsi="Myriad Pro" w:cs="Calibri" w:hint="eastAsia"/>
          <w:noProof/>
        </w:rPr>
        <w:t>‐</w:t>
      </w:r>
      <w:r w:rsidRPr="00BA7285">
        <w:rPr>
          <w:rFonts w:ascii="Myriad Pro" w:hAnsi="Myriad Pro"/>
          <w:noProof/>
        </w:rPr>
        <w:t xml:space="preserve">temperature metamorphism and an anticlockwise P–T–t path for the Hazeldene area, Mount Isa Inlier, Queensland, Australia, </w:t>
      </w:r>
      <w:r w:rsidRPr="00BA7285">
        <w:rPr>
          <w:rFonts w:ascii="Myriad Pro" w:hAnsi="Myriad Pro"/>
          <w:i/>
          <w:noProof/>
        </w:rPr>
        <w:t>Journal of Metamorphic Geology</w:t>
      </w:r>
      <w:r w:rsidRPr="00BA7285">
        <w:rPr>
          <w:rFonts w:ascii="Myriad Pro" w:hAnsi="Myriad Pro"/>
          <w:noProof/>
        </w:rPr>
        <w:t xml:space="preserve">, </w:t>
      </w:r>
      <w:r w:rsidRPr="00BA7285">
        <w:rPr>
          <w:rFonts w:ascii="Myriad Pro" w:hAnsi="Myriad Pro"/>
          <w:i/>
          <w:noProof/>
        </w:rPr>
        <w:t>10</w:t>
      </w:r>
      <w:r w:rsidRPr="00BA7285">
        <w:rPr>
          <w:rFonts w:ascii="Myriad Pro" w:hAnsi="Myriad Pro"/>
          <w:noProof/>
        </w:rPr>
        <w:t>(3), 333-346. http://doi.org/10.1111/j.1525-1314.1992.tb00088.x.</w:t>
      </w:r>
    </w:p>
    <w:p w14:paraId="45BC47FE" w14:textId="77777777" w:rsidR="00FA2372" w:rsidRPr="00BA7285" w:rsidRDefault="00FA2372" w:rsidP="00FA2372">
      <w:pPr>
        <w:pStyle w:val="EndNoteBibliography"/>
        <w:ind w:left="720" w:hanging="720"/>
        <w:rPr>
          <w:rFonts w:ascii="Myriad Pro" w:hAnsi="Myriad Pro"/>
          <w:noProof/>
        </w:rPr>
      </w:pPr>
      <w:r w:rsidRPr="00BA7285">
        <w:rPr>
          <w:rFonts w:ascii="Myriad Pro" w:hAnsi="Myriad Pro"/>
          <w:noProof/>
        </w:rPr>
        <w:t xml:space="preserve">Rubenach, M. (1997), Snake Creek Anticline field guide, </w:t>
      </w:r>
      <w:r w:rsidRPr="00BA7285">
        <w:rPr>
          <w:rFonts w:ascii="Myriad Pro" w:hAnsi="Myriad Pro"/>
          <w:i/>
          <w:noProof/>
        </w:rPr>
        <w:t>Structural Elements of the Eastern Successions - A Field Guide Illustrating the Structural Geology of the Eastern Mount Isa Terrane, Australia</w:t>
      </w:r>
      <w:r w:rsidRPr="00BA7285">
        <w:rPr>
          <w:rFonts w:ascii="Myriad Pro" w:hAnsi="Myriad Pro"/>
          <w:noProof/>
        </w:rPr>
        <w:t>, 136-143.</w:t>
      </w:r>
    </w:p>
    <w:p w14:paraId="6322B33D"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Rubenach, M. J., D. R. W. Foster, P. M. Evins, K. L. Blake, &amp; C. M. Fanning (2008), Age constraints on the tectonothermal evolution of the Selwyn Zone, Eastern Fold Belt, Mount Isa Inlier, </w:t>
      </w:r>
      <w:r w:rsidRPr="00BA7285">
        <w:rPr>
          <w:rFonts w:ascii="Myriad Pro" w:hAnsi="Myriad Pro"/>
          <w:i/>
          <w:noProof/>
        </w:rPr>
        <w:t>Precambrian Research</w:t>
      </w:r>
      <w:r w:rsidRPr="00BA7285">
        <w:rPr>
          <w:rFonts w:ascii="Myriad Pro" w:hAnsi="Myriad Pro"/>
          <w:noProof/>
        </w:rPr>
        <w:t xml:space="preserve">, </w:t>
      </w:r>
      <w:r w:rsidRPr="00BA7285">
        <w:rPr>
          <w:rFonts w:ascii="Myriad Pro" w:hAnsi="Myriad Pro"/>
          <w:i/>
          <w:noProof/>
        </w:rPr>
        <w:t>163</w:t>
      </w:r>
      <w:r w:rsidRPr="00BA7285">
        <w:rPr>
          <w:rFonts w:ascii="Myriad Pro" w:hAnsi="Myriad Pro"/>
          <w:noProof/>
        </w:rPr>
        <w:t>(1-2), 81-107. http://doi.org/10.1016/j.precamres.2007.08.014.</w:t>
      </w:r>
    </w:p>
    <w:p w14:paraId="45430E71"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t xml:space="preserve">Spikings, R. A., D. A. Foster, B. P. Kohn, &amp; G. S. Lister (2001), Post-orogenic (&lt;1500 Ma) thermal history of the Proterozoic Eastern Fold Belt, Mount Isa Inlier, Australia, </w:t>
      </w:r>
      <w:r w:rsidRPr="00BA7285">
        <w:rPr>
          <w:rFonts w:ascii="Myriad Pro" w:hAnsi="Myriad Pro"/>
          <w:i/>
          <w:noProof/>
        </w:rPr>
        <w:t>Precambrian Research</w:t>
      </w:r>
      <w:r w:rsidRPr="00BA7285">
        <w:rPr>
          <w:rFonts w:ascii="Myriad Pro" w:hAnsi="Myriad Pro"/>
          <w:noProof/>
        </w:rPr>
        <w:t xml:space="preserve">, </w:t>
      </w:r>
      <w:r w:rsidRPr="00BA7285">
        <w:rPr>
          <w:rFonts w:ascii="Myriad Pro" w:hAnsi="Myriad Pro"/>
          <w:i/>
          <w:noProof/>
        </w:rPr>
        <w:t>109</w:t>
      </w:r>
      <w:r w:rsidRPr="00BA7285">
        <w:rPr>
          <w:rFonts w:ascii="Myriad Pro" w:hAnsi="Myriad Pro"/>
          <w:noProof/>
        </w:rPr>
        <w:t>(1-2), 103-144. http://doi.org/10.1016/s0301-9268(01)00143-7.</w:t>
      </w:r>
    </w:p>
    <w:p w14:paraId="388DD261" w14:textId="77777777" w:rsidR="00FA2372" w:rsidRPr="00BA7285" w:rsidRDefault="00FA2372" w:rsidP="00FA2372">
      <w:pPr>
        <w:pStyle w:val="EndNoteBibliography"/>
        <w:spacing w:before="120"/>
        <w:ind w:left="720" w:hanging="720"/>
        <w:rPr>
          <w:rFonts w:ascii="Myriad Pro" w:hAnsi="Myriad Pro"/>
          <w:noProof/>
        </w:rPr>
      </w:pPr>
      <w:r w:rsidRPr="00BA7285">
        <w:rPr>
          <w:rFonts w:ascii="Myriad Pro" w:hAnsi="Myriad Pro"/>
          <w:noProof/>
        </w:rPr>
        <w:lastRenderedPageBreak/>
        <w:t xml:space="preserve">Spikings, R. A., D. A. Foster, B. P. Kohn, &amp; G. S. Lister (2002), Post-orogenic (&lt; 1500 Ma) thermal history of the Palaeo-Mesoproterozoic, Mt. Isa province, NE Australia, </w:t>
      </w:r>
      <w:r w:rsidRPr="00BA7285">
        <w:rPr>
          <w:rFonts w:ascii="Myriad Pro" w:hAnsi="Myriad Pro"/>
          <w:i/>
          <w:noProof/>
        </w:rPr>
        <w:t>Tectonophysics</w:t>
      </w:r>
      <w:r w:rsidRPr="00BA7285">
        <w:rPr>
          <w:rFonts w:ascii="Myriad Pro" w:hAnsi="Myriad Pro"/>
          <w:noProof/>
        </w:rPr>
        <w:t xml:space="preserve">, </w:t>
      </w:r>
      <w:r w:rsidRPr="00BA7285">
        <w:rPr>
          <w:rFonts w:ascii="Myriad Pro" w:hAnsi="Myriad Pro"/>
          <w:i/>
          <w:noProof/>
        </w:rPr>
        <w:t>349</w:t>
      </w:r>
      <w:r w:rsidRPr="00BA7285">
        <w:rPr>
          <w:rFonts w:ascii="Myriad Pro" w:hAnsi="Myriad Pro"/>
          <w:noProof/>
        </w:rPr>
        <w:t>(1-4), 327-365. http://doi.org/10.1016/s0040-1951(02)00060-4.</w:t>
      </w:r>
    </w:p>
    <w:p w14:paraId="33CC9819" w14:textId="77777777" w:rsidR="00FA2372" w:rsidRPr="004221A4" w:rsidRDefault="00FA2372" w:rsidP="00FA2372">
      <w:pPr>
        <w:pStyle w:val="EndNoteBibliography"/>
        <w:ind w:left="720" w:hanging="720"/>
        <w:rPr>
          <w:rFonts w:ascii="Times New Roman" w:hAnsi="Times New Roman" w:cs="Times New Roman"/>
          <w:noProof/>
        </w:rPr>
      </w:pPr>
    </w:p>
    <w:p w14:paraId="0D3C90CF" w14:textId="77777777" w:rsidR="00FA2590" w:rsidRPr="00CC7949" w:rsidRDefault="00FA2590" w:rsidP="009B1A8F">
      <w:pPr>
        <w:rPr>
          <w:lang w:val="en-AU"/>
        </w:rPr>
      </w:pPr>
    </w:p>
    <w:sectPr w:rsidR="00FA2590" w:rsidRPr="00CC7949" w:rsidSect="00FA2372">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A1B1694" w14:textId="77777777" w:rsidR="00EF79FC" w:rsidRDefault="00EF79FC">
      <w:r>
        <w:separator/>
      </w:r>
    </w:p>
  </w:endnote>
  <w:endnote w:type="continuationSeparator" w:id="0">
    <w:p w14:paraId="2FE5F9F3" w14:textId="77777777" w:rsidR="00EF79FC" w:rsidRDefault="00EF79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DengXian">
    <w:panose1 w:val="02010600030101010101"/>
    <w:charset w:val="86"/>
    <w:family w:val="auto"/>
    <w:pitch w:val="variable"/>
    <w:sig w:usb0="A00002BF" w:usb1="38CF7CFA" w:usb2="00000016" w:usb3="00000000" w:csb0="0004000F" w:csb1="00000000"/>
  </w:font>
  <w:font w:name="Calibri Light">
    <w:panose1 w:val="020F0302020204030204"/>
    <w:charset w:val="00"/>
    <w:family w:val="auto"/>
    <w:pitch w:val="variable"/>
    <w:sig w:usb0="A00002EF" w:usb1="4000207B" w:usb2="00000000" w:usb3="00000000" w:csb0="0000019F" w:csb1="00000000"/>
  </w:font>
  <w:font w:name="DengXian Light">
    <w:panose1 w:val="02010600030101010101"/>
    <w:charset w:val="86"/>
    <w:family w:val="auto"/>
    <w:pitch w:val="variable"/>
    <w:sig w:usb0="A00002BF" w:usb1="38CF7CFA" w:usb2="00000016" w:usb3="00000000" w:csb0="0004000F" w:csb1="00000000"/>
  </w:font>
  <w:font w:name="SimSun">
    <w:panose1 w:val="02010600030101010101"/>
    <w:charset w:val="86"/>
    <w:family w:val="auto"/>
    <w:pitch w:val="variable"/>
    <w:sig w:usb0="00000003" w:usb1="288F0000" w:usb2="00000016" w:usb3="00000000" w:csb0="00040001" w:csb1="00000000"/>
  </w:font>
  <w:font w:name="Myriad Pro">
    <w:panose1 w:val="020B0503030403020204"/>
    <w:charset w:val="00"/>
    <w:family w:val="auto"/>
    <w:pitch w:val="variable"/>
    <w:sig w:usb0="20000287" w:usb1="00000001" w:usb2="00000000" w:usb3="00000000" w:csb0="0000019F" w:csb1="00000000"/>
  </w:font>
  <w:font w:name="Myriad Pro Light">
    <w:charset w:val="00"/>
    <w:family w:val="auto"/>
    <w:pitch w:val="variable"/>
    <w:sig w:usb0="20000287" w:usb1="00000001" w:usb2="00000000" w:usb3="00000000" w:csb0="0000019F" w:csb1="00000000"/>
  </w:font>
  <w:font w:name="Cambria Math">
    <w:panose1 w:val="02040503050406030204"/>
    <w:charset w:val="00"/>
    <w:family w:val="auto"/>
    <w:pitch w:val="variable"/>
    <w:sig w:usb0="E00002FF" w:usb1="420024FF" w:usb2="00000000" w:usb3="00000000" w:csb0="0000019F" w:csb1="00000000"/>
  </w:font>
  <w:font w:name="MS Mincho">
    <w:panose1 w:val="02020609040205080304"/>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EB0D29" w14:textId="77777777" w:rsidR="005E71E1" w:rsidRDefault="005E71E1" w:rsidP="002D07B8">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E649BA4" w14:textId="77777777" w:rsidR="005E71E1" w:rsidRDefault="005E71E1" w:rsidP="002D07B8">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AD957D" w14:textId="77777777" w:rsidR="005E71E1" w:rsidRDefault="005E71E1" w:rsidP="002D07B8">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E2971">
      <w:rPr>
        <w:rStyle w:val="PageNumber"/>
        <w:noProof/>
      </w:rPr>
      <w:t>19</w:t>
    </w:r>
    <w:r>
      <w:rPr>
        <w:rStyle w:val="PageNumber"/>
      </w:rPr>
      <w:fldChar w:fldCharType="end"/>
    </w:r>
  </w:p>
  <w:p w14:paraId="3C4CAE88" w14:textId="77777777" w:rsidR="005E71E1" w:rsidRDefault="005E71E1" w:rsidP="002D07B8">
    <w:pPr>
      <w:pStyle w:val="Footer"/>
      <w:ind w:right="360"/>
      <w:jc w:val="cen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59B263" w14:textId="77777777" w:rsidR="00EF79FC" w:rsidRDefault="00EF79FC">
      <w:r>
        <w:separator/>
      </w:r>
    </w:p>
  </w:footnote>
  <w:footnote w:type="continuationSeparator" w:id="0">
    <w:p w14:paraId="41BBE536" w14:textId="77777777" w:rsidR="00EF79FC" w:rsidRDefault="00EF79F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C25CE4" w14:textId="77777777" w:rsidR="005E71E1" w:rsidRDefault="005E71E1" w:rsidP="002D07B8">
    <w:pPr>
      <w:pStyle w:val="Header"/>
      <w:jc w:val="center"/>
      <w:rPr>
        <w:lang w:eastAsia="zh-CN"/>
      </w:rPr>
    </w:pPr>
    <w:r>
      <w:t>Confidential manuscript submitted to Tectonics</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084A63" w14:textId="77777777" w:rsidR="005E71E1" w:rsidRDefault="005E71E1" w:rsidP="002D07B8">
    <w:pPr>
      <w:pStyle w:val="Header"/>
      <w:jc w:val="center"/>
    </w:pPr>
    <w:r>
      <w:t xml:space="preserve">Confidential manuscript submitted to </w:t>
    </w:r>
    <w:r>
      <w:rPr>
        <w:i/>
      </w:rPr>
      <w:t xml:space="preserve">replace this text with name of </w:t>
    </w:r>
    <w:r w:rsidRPr="007778ED">
      <w:rPr>
        <w:i/>
      </w:rPr>
      <w:t>AGU journal</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4A0520"/>
    <w:multiLevelType w:val="hybridMultilevel"/>
    <w:tmpl w:val="8F74C790"/>
    <w:lvl w:ilvl="0" w:tplc="0809000F">
      <w:start w:val="1"/>
      <w:numFmt w:val="decimal"/>
      <w:lvlText w:val="%1."/>
      <w:lvlJc w:val="left"/>
      <w:pPr>
        <w:ind w:left="472" w:hanging="360"/>
      </w:pPr>
      <w:rPr>
        <w:rFonts w:hint="default"/>
        <w:b/>
        <w:bCs/>
        <w:color w:val="1F221E"/>
        <w:w w:val="87"/>
        <w:sz w:val="26"/>
        <w:szCs w:val="26"/>
        <w:lang w:val="zh-CN" w:eastAsia="zh-CN" w:bidi="zh-CN"/>
      </w:rPr>
    </w:lvl>
    <w:lvl w:ilvl="1" w:tplc="C05AB23C">
      <w:numFmt w:val="bullet"/>
      <w:lvlText w:val="•"/>
      <w:lvlJc w:val="left"/>
      <w:pPr>
        <w:ind w:left="1418" w:hanging="361"/>
      </w:pPr>
      <w:rPr>
        <w:rFonts w:hint="default"/>
        <w:lang w:val="zh-CN" w:eastAsia="zh-CN" w:bidi="zh-CN"/>
      </w:rPr>
    </w:lvl>
    <w:lvl w:ilvl="2" w:tplc="15B2B5AE">
      <w:numFmt w:val="bullet"/>
      <w:lvlText w:val="•"/>
      <w:lvlJc w:val="left"/>
      <w:pPr>
        <w:ind w:left="2357" w:hanging="361"/>
      </w:pPr>
      <w:rPr>
        <w:rFonts w:hint="default"/>
        <w:lang w:val="zh-CN" w:eastAsia="zh-CN" w:bidi="zh-CN"/>
      </w:rPr>
    </w:lvl>
    <w:lvl w:ilvl="3" w:tplc="51C43B90">
      <w:numFmt w:val="bullet"/>
      <w:lvlText w:val="•"/>
      <w:lvlJc w:val="left"/>
      <w:pPr>
        <w:ind w:left="3295" w:hanging="361"/>
      </w:pPr>
      <w:rPr>
        <w:rFonts w:hint="default"/>
        <w:lang w:val="zh-CN" w:eastAsia="zh-CN" w:bidi="zh-CN"/>
      </w:rPr>
    </w:lvl>
    <w:lvl w:ilvl="4" w:tplc="691A6E38">
      <w:numFmt w:val="bullet"/>
      <w:lvlText w:val="•"/>
      <w:lvlJc w:val="left"/>
      <w:pPr>
        <w:ind w:left="4234" w:hanging="361"/>
      </w:pPr>
      <w:rPr>
        <w:rFonts w:hint="default"/>
        <w:lang w:val="zh-CN" w:eastAsia="zh-CN" w:bidi="zh-CN"/>
      </w:rPr>
    </w:lvl>
    <w:lvl w:ilvl="5" w:tplc="E59886D4">
      <w:numFmt w:val="bullet"/>
      <w:lvlText w:val="•"/>
      <w:lvlJc w:val="left"/>
      <w:pPr>
        <w:ind w:left="5173" w:hanging="361"/>
      </w:pPr>
      <w:rPr>
        <w:rFonts w:hint="default"/>
        <w:lang w:val="zh-CN" w:eastAsia="zh-CN" w:bidi="zh-CN"/>
      </w:rPr>
    </w:lvl>
    <w:lvl w:ilvl="6" w:tplc="E290290C">
      <w:numFmt w:val="bullet"/>
      <w:lvlText w:val="•"/>
      <w:lvlJc w:val="left"/>
      <w:pPr>
        <w:ind w:left="6111" w:hanging="361"/>
      </w:pPr>
      <w:rPr>
        <w:rFonts w:hint="default"/>
        <w:lang w:val="zh-CN" w:eastAsia="zh-CN" w:bidi="zh-CN"/>
      </w:rPr>
    </w:lvl>
    <w:lvl w:ilvl="7" w:tplc="006C7CF8">
      <w:numFmt w:val="bullet"/>
      <w:lvlText w:val="•"/>
      <w:lvlJc w:val="left"/>
      <w:pPr>
        <w:ind w:left="7050" w:hanging="361"/>
      </w:pPr>
      <w:rPr>
        <w:rFonts w:hint="default"/>
        <w:lang w:val="zh-CN" w:eastAsia="zh-CN" w:bidi="zh-CN"/>
      </w:rPr>
    </w:lvl>
    <w:lvl w:ilvl="8" w:tplc="948E9D4A">
      <w:numFmt w:val="bullet"/>
      <w:lvlText w:val="•"/>
      <w:lvlJc w:val="left"/>
      <w:pPr>
        <w:ind w:left="7989" w:hanging="361"/>
      </w:pPr>
      <w:rPr>
        <w:rFonts w:hint="default"/>
        <w:lang w:val="zh-CN" w:eastAsia="zh-CN" w:bidi="zh-C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5"/>
  <w:trackRevisions/>
  <w:defaultTabStop w:val="720"/>
  <w:drawingGridHorizontalSpacing w:val="120"/>
  <w:drawingGridVerticalSpacing w:val="200"/>
  <w:displayHorizontalDrawingGridEvery w:val="2"/>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7949"/>
    <w:rsid w:val="00000DA4"/>
    <w:rsid w:val="000033ED"/>
    <w:rsid w:val="000074AF"/>
    <w:rsid w:val="00020F4F"/>
    <w:rsid w:val="00021CDD"/>
    <w:rsid w:val="0002668B"/>
    <w:rsid w:val="0002696A"/>
    <w:rsid w:val="00034A93"/>
    <w:rsid w:val="00040C72"/>
    <w:rsid w:val="00041ACC"/>
    <w:rsid w:val="00043B51"/>
    <w:rsid w:val="00044BA5"/>
    <w:rsid w:val="0004558B"/>
    <w:rsid w:val="00046C80"/>
    <w:rsid w:val="000538C3"/>
    <w:rsid w:val="0005437F"/>
    <w:rsid w:val="0005703D"/>
    <w:rsid w:val="00060EA4"/>
    <w:rsid w:val="00064973"/>
    <w:rsid w:val="00066E59"/>
    <w:rsid w:val="00074564"/>
    <w:rsid w:val="000818FF"/>
    <w:rsid w:val="000838FF"/>
    <w:rsid w:val="00085ADF"/>
    <w:rsid w:val="0009536C"/>
    <w:rsid w:val="000961CD"/>
    <w:rsid w:val="00096B03"/>
    <w:rsid w:val="000A00A8"/>
    <w:rsid w:val="000A3EE2"/>
    <w:rsid w:val="000A5560"/>
    <w:rsid w:val="000B031C"/>
    <w:rsid w:val="000B25C9"/>
    <w:rsid w:val="000B3D97"/>
    <w:rsid w:val="000B5C29"/>
    <w:rsid w:val="000B6C67"/>
    <w:rsid w:val="000B6D31"/>
    <w:rsid w:val="000B7383"/>
    <w:rsid w:val="000B75A3"/>
    <w:rsid w:val="000C1344"/>
    <w:rsid w:val="000C782E"/>
    <w:rsid w:val="000D2E41"/>
    <w:rsid w:val="000D477A"/>
    <w:rsid w:val="000D4EC5"/>
    <w:rsid w:val="000E29DB"/>
    <w:rsid w:val="000E587E"/>
    <w:rsid w:val="000E7D04"/>
    <w:rsid w:val="000E7F16"/>
    <w:rsid w:val="000F274F"/>
    <w:rsid w:val="00101819"/>
    <w:rsid w:val="001111FD"/>
    <w:rsid w:val="001127DC"/>
    <w:rsid w:val="00115870"/>
    <w:rsid w:val="00122666"/>
    <w:rsid w:val="00123714"/>
    <w:rsid w:val="0012759D"/>
    <w:rsid w:val="00134994"/>
    <w:rsid w:val="001362AD"/>
    <w:rsid w:val="00146DF9"/>
    <w:rsid w:val="0015006D"/>
    <w:rsid w:val="00152406"/>
    <w:rsid w:val="001610A1"/>
    <w:rsid w:val="00161C80"/>
    <w:rsid w:val="00165901"/>
    <w:rsid w:val="001718AA"/>
    <w:rsid w:val="0017279A"/>
    <w:rsid w:val="00173EF3"/>
    <w:rsid w:val="00174B7A"/>
    <w:rsid w:val="00175C3A"/>
    <w:rsid w:val="00175EFE"/>
    <w:rsid w:val="001831FC"/>
    <w:rsid w:val="001837CB"/>
    <w:rsid w:val="00184BA0"/>
    <w:rsid w:val="001934F2"/>
    <w:rsid w:val="0019757F"/>
    <w:rsid w:val="001A2694"/>
    <w:rsid w:val="001A2E7C"/>
    <w:rsid w:val="001A7A79"/>
    <w:rsid w:val="001B4B30"/>
    <w:rsid w:val="001C4C42"/>
    <w:rsid w:val="001C4E30"/>
    <w:rsid w:val="001C6225"/>
    <w:rsid w:val="001C6E2A"/>
    <w:rsid w:val="001C6F2C"/>
    <w:rsid w:val="001D267C"/>
    <w:rsid w:val="001D2D86"/>
    <w:rsid w:val="001D3580"/>
    <w:rsid w:val="001D5EBE"/>
    <w:rsid w:val="001E7667"/>
    <w:rsid w:val="001F4471"/>
    <w:rsid w:val="001F4C58"/>
    <w:rsid w:val="001F555D"/>
    <w:rsid w:val="001F7476"/>
    <w:rsid w:val="002004DB"/>
    <w:rsid w:val="002047F9"/>
    <w:rsid w:val="00205368"/>
    <w:rsid w:val="00205BE7"/>
    <w:rsid w:val="00210084"/>
    <w:rsid w:val="0021754D"/>
    <w:rsid w:val="00224F7B"/>
    <w:rsid w:val="0022533D"/>
    <w:rsid w:val="002260BF"/>
    <w:rsid w:val="002308FA"/>
    <w:rsid w:val="00231B87"/>
    <w:rsid w:val="002321D6"/>
    <w:rsid w:val="002367EC"/>
    <w:rsid w:val="002425EE"/>
    <w:rsid w:val="00245371"/>
    <w:rsid w:val="00260093"/>
    <w:rsid w:val="00260913"/>
    <w:rsid w:val="002613D7"/>
    <w:rsid w:val="002675A9"/>
    <w:rsid w:val="00270D10"/>
    <w:rsid w:val="00270F38"/>
    <w:rsid w:val="00273AE7"/>
    <w:rsid w:val="00273CBE"/>
    <w:rsid w:val="002760BD"/>
    <w:rsid w:val="00276493"/>
    <w:rsid w:val="00286F88"/>
    <w:rsid w:val="00287F06"/>
    <w:rsid w:val="00296083"/>
    <w:rsid w:val="002964C8"/>
    <w:rsid w:val="002A1A33"/>
    <w:rsid w:val="002B31ED"/>
    <w:rsid w:val="002B6C2C"/>
    <w:rsid w:val="002B75D2"/>
    <w:rsid w:val="002B7E31"/>
    <w:rsid w:val="002C1735"/>
    <w:rsid w:val="002C31F8"/>
    <w:rsid w:val="002C6F8A"/>
    <w:rsid w:val="002D07B8"/>
    <w:rsid w:val="002D5026"/>
    <w:rsid w:val="002D6024"/>
    <w:rsid w:val="002D64AA"/>
    <w:rsid w:val="002E6263"/>
    <w:rsid w:val="00301E6B"/>
    <w:rsid w:val="00302E73"/>
    <w:rsid w:val="0030613A"/>
    <w:rsid w:val="00311AB2"/>
    <w:rsid w:val="003140E8"/>
    <w:rsid w:val="0032371F"/>
    <w:rsid w:val="00324C52"/>
    <w:rsid w:val="003269D2"/>
    <w:rsid w:val="003307AE"/>
    <w:rsid w:val="003318A8"/>
    <w:rsid w:val="00337E6A"/>
    <w:rsid w:val="00340B2B"/>
    <w:rsid w:val="003411F8"/>
    <w:rsid w:val="003421E8"/>
    <w:rsid w:val="00346E21"/>
    <w:rsid w:val="003568A5"/>
    <w:rsid w:val="003608FF"/>
    <w:rsid w:val="003645EF"/>
    <w:rsid w:val="003651A1"/>
    <w:rsid w:val="003674E0"/>
    <w:rsid w:val="0037110E"/>
    <w:rsid w:val="00373414"/>
    <w:rsid w:val="00374746"/>
    <w:rsid w:val="00380791"/>
    <w:rsid w:val="00383202"/>
    <w:rsid w:val="00385D29"/>
    <w:rsid w:val="003905B0"/>
    <w:rsid w:val="003907AE"/>
    <w:rsid w:val="00390E50"/>
    <w:rsid w:val="003945A2"/>
    <w:rsid w:val="003974DF"/>
    <w:rsid w:val="003A0C03"/>
    <w:rsid w:val="003A2CD4"/>
    <w:rsid w:val="003A680F"/>
    <w:rsid w:val="003A7F6C"/>
    <w:rsid w:val="003B02AA"/>
    <w:rsid w:val="003B0B02"/>
    <w:rsid w:val="003B29A7"/>
    <w:rsid w:val="003B70B0"/>
    <w:rsid w:val="003B7FAD"/>
    <w:rsid w:val="003B7FF8"/>
    <w:rsid w:val="003C4F9A"/>
    <w:rsid w:val="003C6D8F"/>
    <w:rsid w:val="003D22AB"/>
    <w:rsid w:val="003D33E5"/>
    <w:rsid w:val="003D5E74"/>
    <w:rsid w:val="003D60C1"/>
    <w:rsid w:val="003E7021"/>
    <w:rsid w:val="003F1A06"/>
    <w:rsid w:val="003F1AC8"/>
    <w:rsid w:val="0040150B"/>
    <w:rsid w:val="00404284"/>
    <w:rsid w:val="004056F4"/>
    <w:rsid w:val="00412CCB"/>
    <w:rsid w:val="0042274A"/>
    <w:rsid w:val="00435E70"/>
    <w:rsid w:val="00440273"/>
    <w:rsid w:val="00446E40"/>
    <w:rsid w:val="00453F2F"/>
    <w:rsid w:val="00455656"/>
    <w:rsid w:val="00457652"/>
    <w:rsid w:val="0045788D"/>
    <w:rsid w:val="00462711"/>
    <w:rsid w:val="004629E5"/>
    <w:rsid w:val="00470911"/>
    <w:rsid w:val="004767A9"/>
    <w:rsid w:val="004808A0"/>
    <w:rsid w:val="00483DBD"/>
    <w:rsid w:val="00484864"/>
    <w:rsid w:val="00484AE3"/>
    <w:rsid w:val="00484C5D"/>
    <w:rsid w:val="004850E0"/>
    <w:rsid w:val="00486107"/>
    <w:rsid w:val="00486D49"/>
    <w:rsid w:val="00494729"/>
    <w:rsid w:val="00494F78"/>
    <w:rsid w:val="004952E9"/>
    <w:rsid w:val="00496054"/>
    <w:rsid w:val="004A7CE2"/>
    <w:rsid w:val="004B2BE4"/>
    <w:rsid w:val="004B5D5F"/>
    <w:rsid w:val="004C04F2"/>
    <w:rsid w:val="004C27F0"/>
    <w:rsid w:val="004C3C6D"/>
    <w:rsid w:val="004D2989"/>
    <w:rsid w:val="004D6293"/>
    <w:rsid w:val="004D7541"/>
    <w:rsid w:val="004D7585"/>
    <w:rsid w:val="004E08C4"/>
    <w:rsid w:val="004E0AE2"/>
    <w:rsid w:val="004E2971"/>
    <w:rsid w:val="004E7D79"/>
    <w:rsid w:val="004F12B3"/>
    <w:rsid w:val="004F7F71"/>
    <w:rsid w:val="005061C2"/>
    <w:rsid w:val="0051133D"/>
    <w:rsid w:val="005116A2"/>
    <w:rsid w:val="00511A9F"/>
    <w:rsid w:val="00514B19"/>
    <w:rsid w:val="00514B93"/>
    <w:rsid w:val="005213B3"/>
    <w:rsid w:val="005241FF"/>
    <w:rsid w:val="0052724A"/>
    <w:rsid w:val="005371A6"/>
    <w:rsid w:val="0054312C"/>
    <w:rsid w:val="00545FAC"/>
    <w:rsid w:val="005532B3"/>
    <w:rsid w:val="005619D5"/>
    <w:rsid w:val="005621BF"/>
    <w:rsid w:val="00563E32"/>
    <w:rsid w:val="005647FD"/>
    <w:rsid w:val="0056719F"/>
    <w:rsid w:val="0057200E"/>
    <w:rsid w:val="00576BDD"/>
    <w:rsid w:val="00576DAD"/>
    <w:rsid w:val="00576F33"/>
    <w:rsid w:val="00577959"/>
    <w:rsid w:val="005857EB"/>
    <w:rsid w:val="0058626E"/>
    <w:rsid w:val="00586EE7"/>
    <w:rsid w:val="00593B21"/>
    <w:rsid w:val="00597BB1"/>
    <w:rsid w:val="005B3E4E"/>
    <w:rsid w:val="005B7F0F"/>
    <w:rsid w:val="005C3848"/>
    <w:rsid w:val="005C4A2D"/>
    <w:rsid w:val="005D5258"/>
    <w:rsid w:val="005D6470"/>
    <w:rsid w:val="005E13E0"/>
    <w:rsid w:val="005E1DA6"/>
    <w:rsid w:val="005E57D4"/>
    <w:rsid w:val="005E71E1"/>
    <w:rsid w:val="005F31BF"/>
    <w:rsid w:val="005F607D"/>
    <w:rsid w:val="005F696F"/>
    <w:rsid w:val="005F7DD5"/>
    <w:rsid w:val="00604300"/>
    <w:rsid w:val="006060A5"/>
    <w:rsid w:val="00606A1C"/>
    <w:rsid w:val="00611C16"/>
    <w:rsid w:val="00614044"/>
    <w:rsid w:val="006251D7"/>
    <w:rsid w:val="0062539A"/>
    <w:rsid w:val="006272E2"/>
    <w:rsid w:val="00633A6B"/>
    <w:rsid w:val="00635EEE"/>
    <w:rsid w:val="006371D1"/>
    <w:rsid w:val="00646B3C"/>
    <w:rsid w:val="006475B0"/>
    <w:rsid w:val="00647C6D"/>
    <w:rsid w:val="006505D8"/>
    <w:rsid w:val="006516ED"/>
    <w:rsid w:val="00651F7B"/>
    <w:rsid w:val="006532BB"/>
    <w:rsid w:val="00654056"/>
    <w:rsid w:val="00654096"/>
    <w:rsid w:val="006657EB"/>
    <w:rsid w:val="00666757"/>
    <w:rsid w:val="006712F1"/>
    <w:rsid w:val="00673A14"/>
    <w:rsid w:val="00673F06"/>
    <w:rsid w:val="0067608A"/>
    <w:rsid w:val="00684DCD"/>
    <w:rsid w:val="006852B0"/>
    <w:rsid w:val="0068682A"/>
    <w:rsid w:val="006929F8"/>
    <w:rsid w:val="006940D6"/>
    <w:rsid w:val="006978F3"/>
    <w:rsid w:val="006B097E"/>
    <w:rsid w:val="006B32CA"/>
    <w:rsid w:val="006B5E04"/>
    <w:rsid w:val="006C2EE2"/>
    <w:rsid w:val="006C4379"/>
    <w:rsid w:val="006C5DA4"/>
    <w:rsid w:val="006C64B0"/>
    <w:rsid w:val="006D1A65"/>
    <w:rsid w:val="006D2E77"/>
    <w:rsid w:val="006D34FC"/>
    <w:rsid w:val="006D5510"/>
    <w:rsid w:val="006D79B3"/>
    <w:rsid w:val="006E2E55"/>
    <w:rsid w:val="006F0E4D"/>
    <w:rsid w:val="0070614A"/>
    <w:rsid w:val="00706CF6"/>
    <w:rsid w:val="007103B2"/>
    <w:rsid w:val="00714CB1"/>
    <w:rsid w:val="007217F3"/>
    <w:rsid w:val="00722AA4"/>
    <w:rsid w:val="00722C92"/>
    <w:rsid w:val="007239EE"/>
    <w:rsid w:val="00726365"/>
    <w:rsid w:val="007276B6"/>
    <w:rsid w:val="00731851"/>
    <w:rsid w:val="00740184"/>
    <w:rsid w:val="00743A1B"/>
    <w:rsid w:val="0074698C"/>
    <w:rsid w:val="00747E11"/>
    <w:rsid w:val="007537C4"/>
    <w:rsid w:val="00757606"/>
    <w:rsid w:val="007601D9"/>
    <w:rsid w:val="007709E6"/>
    <w:rsid w:val="007840CE"/>
    <w:rsid w:val="0078645D"/>
    <w:rsid w:val="00791F8F"/>
    <w:rsid w:val="00794DF5"/>
    <w:rsid w:val="007955E1"/>
    <w:rsid w:val="007963B5"/>
    <w:rsid w:val="007A0832"/>
    <w:rsid w:val="007A08BA"/>
    <w:rsid w:val="007A102C"/>
    <w:rsid w:val="007A1F34"/>
    <w:rsid w:val="007A2847"/>
    <w:rsid w:val="007A40FF"/>
    <w:rsid w:val="007A5206"/>
    <w:rsid w:val="007B25E7"/>
    <w:rsid w:val="007C0854"/>
    <w:rsid w:val="007C0D51"/>
    <w:rsid w:val="007C1F13"/>
    <w:rsid w:val="007C36BE"/>
    <w:rsid w:val="007C6C8E"/>
    <w:rsid w:val="007D64A5"/>
    <w:rsid w:val="007D6F79"/>
    <w:rsid w:val="007E05A5"/>
    <w:rsid w:val="007E4B8B"/>
    <w:rsid w:val="007F10BD"/>
    <w:rsid w:val="007F5956"/>
    <w:rsid w:val="007F691C"/>
    <w:rsid w:val="008028B5"/>
    <w:rsid w:val="008040A5"/>
    <w:rsid w:val="00804D77"/>
    <w:rsid w:val="008053D8"/>
    <w:rsid w:val="00806A09"/>
    <w:rsid w:val="00810D98"/>
    <w:rsid w:val="00810FCA"/>
    <w:rsid w:val="00814F13"/>
    <w:rsid w:val="008170D3"/>
    <w:rsid w:val="00817563"/>
    <w:rsid w:val="008204E9"/>
    <w:rsid w:val="00821C30"/>
    <w:rsid w:val="00822C70"/>
    <w:rsid w:val="00823068"/>
    <w:rsid w:val="008240BB"/>
    <w:rsid w:val="0082613A"/>
    <w:rsid w:val="00830E7D"/>
    <w:rsid w:val="00834FE7"/>
    <w:rsid w:val="00835F16"/>
    <w:rsid w:val="00841158"/>
    <w:rsid w:val="008476B9"/>
    <w:rsid w:val="008630A4"/>
    <w:rsid w:val="00872691"/>
    <w:rsid w:val="008766F3"/>
    <w:rsid w:val="00883527"/>
    <w:rsid w:val="00885AA0"/>
    <w:rsid w:val="008905D8"/>
    <w:rsid w:val="008908F7"/>
    <w:rsid w:val="00894186"/>
    <w:rsid w:val="008956D6"/>
    <w:rsid w:val="00896F2E"/>
    <w:rsid w:val="008C326F"/>
    <w:rsid w:val="008C66D5"/>
    <w:rsid w:val="008C6E21"/>
    <w:rsid w:val="008D0F5D"/>
    <w:rsid w:val="008D28EB"/>
    <w:rsid w:val="008E2778"/>
    <w:rsid w:val="008E48F0"/>
    <w:rsid w:val="008F1787"/>
    <w:rsid w:val="008F28C3"/>
    <w:rsid w:val="008F4D8D"/>
    <w:rsid w:val="009044AD"/>
    <w:rsid w:val="009055D6"/>
    <w:rsid w:val="009147F4"/>
    <w:rsid w:val="00914ACF"/>
    <w:rsid w:val="00914B7F"/>
    <w:rsid w:val="00926808"/>
    <w:rsid w:val="0093601C"/>
    <w:rsid w:val="009369E9"/>
    <w:rsid w:val="0094297E"/>
    <w:rsid w:val="009551DE"/>
    <w:rsid w:val="0096177E"/>
    <w:rsid w:val="009619BE"/>
    <w:rsid w:val="00961F7B"/>
    <w:rsid w:val="00966969"/>
    <w:rsid w:val="0097158C"/>
    <w:rsid w:val="00972457"/>
    <w:rsid w:val="00972519"/>
    <w:rsid w:val="00987815"/>
    <w:rsid w:val="00991877"/>
    <w:rsid w:val="00992F06"/>
    <w:rsid w:val="00993285"/>
    <w:rsid w:val="009951B0"/>
    <w:rsid w:val="009A39B7"/>
    <w:rsid w:val="009A48BC"/>
    <w:rsid w:val="009A5712"/>
    <w:rsid w:val="009A7985"/>
    <w:rsid w:val="009B1A8F"/>
    <w:rsid w:val="009C1CBC"/>
    <w:rsid w:val="009C3AD2"/>
    <w:rsid w:val="009D10F2"/>
    <w:rsid w:val="009D1B6D"/>
    <w:rsid w:val="009D28AE"/>
    <w:rsid w:val="009D36E7"/>
    <w:rsid w:val="009D446F"/>
    <w:rsid w:val="009D571C"/>
    <w:rsid w:val="009D5E1E"/>
    <w:rsid w:val="009E3C4F"/>
    <w:rsid w:val="009E56C1"/>
    <w:rsid w:val="009E67A6"/>
    <w:rsid w:val="009F579A"/>
    <w:rsid w:val="00A00635"/>
    <w:rsid w:val="00A00CB9"/>
    <w:rsid w:val="00A03AC2"/>
    <w:rsid w:val="00A03CBD"/>
    <w:rsid w:val="00A057DA"/>
    <w:rsid w:val="00A06AE7"/>
    <w:rsid w:val="00A0746F"/>
    <w:rsid w:val="00A114A2"/>
    <w:rsid w:val="00A12B51"/>
    <w:rsid w:val="00A14D63"/>
    <w:rsid w:val="00A209C8"/>
    <w:rsid w:val="00A31C0B"/>
    <w:rsid w:val="00A32AEE"/>
    <w:rsid w:val="00A32D07"/>
    <w:rsid w:val="00A3691F"/>
    <w:rsid w:val="00A437EC"/>
    <w:rsid w:val="00A516F5"/>
    <w:rsid w:val="00A51BB6"/>
    <w:rsid w:val="00A52FCA"/>
    <w:rsid w:val="00A53372"/>
    <w:rsid w:val="00A62C87"/>
    <w:rsid w:val="00A6672E"/>
    <w:rsid w:val="00A7225A"/>
    <w:rsid w:val="00A7532B"/>
    <w:rsid w:val="00A75770"/>
    <w:rsid w:val="00A757A8"/>
    <w:rsid w:val="00A773CB"/>
    <w:rsid w:val="00A8044F"/>
    <w:rsid w:val="00A830E9"/>
    <w:rsid w:val="00A961BD"/>
    <w:rsid w:val="00A97033"/>
    <w:rsid w:val="00AA288D"/>
    <w:rsid w:val="00AB6C13"/>
    <w:rsid w:val="00AC01DE"/>
    <w:rsid w:val="00AC6613"/>
    <w:rsid w:val="00AC7646"/>
    <w:rsid w:val="00AD21C7"/>
    <w:rsid w:val="00AD2846"/>
    <w:rsid w:val="00AD2D3B"/>
    <w:rsid w:val="00AD4A6E"/>
    <w:rsid w:val="00AE4A47"/>
    <w:rsid w:val="00AE6511"/>
    <w:rsid w:val="00AF20B9"/>
    <w:rsid w:val="00AF61F4"/>
    <w:rsid w:val="00AF7AE2"/>
    <w:rsid w:val="00B013A1"/>
    <w:rsid w:val="00B03214"/>
    <w:rsid w:val="00B07553"/>
    <w:rsid w:val="00B078AB"/>
    <w:rsid w:val="00B11346"/>
    <w:rsid w:val="00B132CC"/>
    <w:rsid w:val="00B13FE6"/>
    <w:rsid w:val="00B15FFB"/>
    <w:rsid w:val="00B20D94"/>
    <w:rsid w:val="00B23B60"/>
    <w:rsid w:val="00B26BBE"/>
    <w:rsid w:val="00B3324B"/>
    <w:rsid w:val="00B37783"/>
    <w:rsid w:val="00B44473"/>
    <w:rsid w:val="00B54F8F"/>
    <w:rsid w:val="00B56023"/>
    <w:rsid w:val="00B56708"/>
    <w:rsid w:val="00B60830"/>
    <w:rsid w:val="00B65DF2"/>
    <w:rsid w:val="00B661F7"/>
    <w:rsid w:val="00B67BD5"/>
    <w:rsid w:val="00B70B33"/>
    <w:rsid w:val="00B736E1"/>
    <w:rsid w:val="00B73CAC"/>
    <w:rsid w:val="00B751E2"/>
    <w:rsid w:val="00B75DEA"/>
    <w:rsid w:val="00B7656D"/>
    <w:rsid w:val="00B766AD"/>
    <w:rsid w:val="00B767D5"/>
    <w:rsid w:val="00B832BD"/>
    <w:rsid w:val="00B8600D"/>
    <w:rsid w:val="00B866D0"/>
    <w:rsid w:val="00B86705"/>
    <w:rsid w:val="00B92492"/>
    <w:rsid w:val="00B92752"/>
    <w:rsid w:val="00B96027"/>
    <w:rsid w:val="00B963BE"/>
    <w:rsid w:val="00BA4891"/>
    <w:rsid w:val="00BB0EB1"/>
    <w:rsid w:val="00BB6D1C"/>
    <w:rsid w:val="00BB717F"/>
    <w:rsid w:val="00BC064E"/>
    <w:rsid w:val="00BC2CB5"/>
    <w:rsid w:val="00BC5389"/>
    <w:rsid w:val="00BC6F67"/>
    <w:rsid w:val="00BD4B5D"/>
    <w:rsid w:val="00BD7E4A"/>
    <w:rsid w:val="00BE0E57"/>
    <w:rsid w:val="00BE15EC"/>
    <w:rsid w:val="00BE5B69"/>
    <w:rsid w:val="00C00A76"/>
    <w:rsid w:val="00C07AE2"/>
    <w:rsid w:val="00C106E8"/>
    <w:rsid w:val="00C11C0B"/>
    <w:rsid w:val="00C14E1A"/>
    <w:rsid w:val="00C16C3F"/>
    <w:rsid w:val="00C16D5F"/>
    <w:rsid w:val="00C17F18"/>
    <w:rsid w:val="00C25623"/>
    <w:rsid w:val="00C275B3"/>
    <w:rsid w:val="00C40376"/>
    <w:rsid w:val="00C42B2F"/>
    <w:rsid w:val="00C42DB7"/>
    <w:rsid w:val="00C50234"/>
    <w:rsid w:val="00C5313E"/>
    <w:rsid w:val="00C54485"/>
    <w:rsid w:val="00C54FAB"/>
    <w:rsid w:val="00C55574"/>
    <w:rsid w:val="00C56F33"/>
    <w:rsid w:val="00C57241"/>
    <w:rsid w:val="00C60A73"/>
    <w:rsid w:val="00C71EF0"/>
    <w:rsid w:val="00C71EFE"/>
    <w:rsid w:val="00C72B1B"/>
    <w:rsid w:val="00C773FC"/>
    <w:rsid w:val="00C80280"/>
    <w:rsid w:val="00C84A47"/>
    <w:rsid w:val="00C92017"/>
    <w:rsid w:val="00C93185"/>
    <w:rsid w:val="00C94967"/>
    <w:rsid w:val="00CA5E54"/>
    <w:rsid w:val="00CA6F92"/>
    <w:rsid w:val="00CA7670"/>
    <w:rsid w:val="00CB50A6"/>
    <w:rsid w:val="00CC0184"/>
    <w:rsid w:val="00CC2263"/>
    <w:rsid w:val="00CC7949"/>
    <w:rsid w:val="00CD1460"/>
    <w:rsid w:val="00CD211D"/>
    <w:rsid w:val="00CE2A86"/>
    <w:rsid w:val="00CE47A3"/>
    <w:rsid w:val="00CE511D"/>
    <w:rsid w:val="00CE69A2"/>
    <w:rsid w:val="00CF7D80"/>
    <w:rsid w:val="00CF7DE1"/>
    <w:rsid w:val="00D034C1"/>
    <w:rsid w:val="00D07E22"/>
    <w:rsid w:val="00D10A6E"/>
    <w:rsid w:val="00D129BB"/>
    <w:rsid w:val="00D13FF2"/>
    <w:rsid w:val="00D36417"/>
    <w:rsid w:val="00D42BC9"/>
    <w:rsid w:val="00D46551"/>
    <w:rsid w:val="00D50BAF"/>
    <w:rsid w:val="00D50EE2"/>
    <w:rsid w:val="00D51573"/>
    <w:rsid w:val="00D517C6"/>
    <w:rsid w:val="00D57F31"/>
    <w:rsid w:val="00D60656"/>
    <w:rsid w:val="00D60D6E"/>
    <w:rsid w:val="00D65F0B"/>
    <w:rsid w:val="00D85A85"/>
    <w:rsid w:val="00D86051"/>
    <w:rsid w:val="00D8633E"/>
    <w:rsid w:val="00D90735"/>
    <w:rsid w:val="00D92A48"/>
    <w:rsid w:val="00D94D3A"/>
    <w:rsid w:val="00D97C77"/>
    <w:rsid w:val="00DB1F53"/>
    <w:rsid w:val="00DB298B"/>
    <w:rsid w:val="00DB51B7"/>
    <w:rsid w:val="00DB58B1"/>
    <w:rsid w:val="00DC2690"/>
    <w:rsid w:val="00DC2BF4"/>
    <w:rsid w:val="00DD2B1F"/>
    <w:rsid w:val="00DD32E6"/>
    <w:rsid w:val="00DD32EB"/>
    <w:rsid w:val="00DD62DF"/>
    <w:rsid w:val="00DE2B03"/>
    <w:rsid w:val="00DE4EE0"/>
    <w:rsid w:val="00DE5AD2"/>
    <w:rsid w:val="00DE61A7"/>
    <w:rsid w:val="00DF06A8"/>
    <w:rsid w:val="00DF4D75"/>
    <w:rsid w:val="00E20A85"/>
    <w:rsid w:val="00E22BFB"/>
    <w:rsid w:val="00E266F8"/>
    <w:rsid w:val="00E314D9"/>
    <w:rsid w:val="00E321F8"/>
    <w:rsid w:val="00E32F3E"/>
    <w:rsid w:val="00E34973"/>
    <w:rsid w:val="00E35522"/>
    <w:rsid w:val="00E35738"/>
    <w:rsid w:val="00E362A0"/>
    <w:rsid w:val="00E401E5"/>
    <w:rsid w:val="00E40D78"/>
    <w:rsid w:val="00E44478"/>
    <w:rsid w:val="00E4540C"/>
    <w:rsid w:val="00E47047"/>
    <w:rsid w:val="00E53AB1"/>
    <w:rsid w:val="00E55AD1"/>
    <w:rsid w:val="00E6049E"/>
    <w:rsid w:val="00E612BE"/>
    <w:rsid w:val="00E61930"/>
    <w:rsid w:val="00E62443"/>
    <w:rsid w:val="00E62DF8"/>
    <w:rsid w:val="00E63227"/>
    <w:rsid w:val="00E748DA"/>
    <w:rsid w:val="00E85214"/>
    <w:rsid w:val="00E85883"/>
    <w:rsid w:val="00E877FF"/>
    <w:rsid w:val="00E923A3"/>
    <w:rsid w:val="00EA2665"/>
    <w:rsid w:val="00EA41CF"/>
    <w:rsid w:val="00EA5D02"/>
    <w:rsid w:val="00EB3AD2"/>
    <w:rsid w:val="00EB611F"/>
    <w:rsid w:val="00EC164F"/>
    <w:rsid w:val="00EC6049"/>
    <w:rsid w:val="00ED0CF5"/>
    <w:rsid w:val="00ED6193"/>
    <w:rsid w:val="00EE04AB"/>
    <w:rsid w:val="00EE2971"/>
    <w:rsid w:val="00EF79FC"/>
    <w:rsid w:val="00F0036D"/>
    <w:rsid w:val="00F04A1E"/>
    <w:rsid w:val="00F07798"/>
    <w:rsid w:val="00F104F1"/>
    <w:rsid w:val="00F13917"/>
    <w:rsid w:val="00F17633"/>
    <w:rsid w:val="00F231B5"/>
    <w:rsid w:val="00F26484"/>
    <w:rsid w:val="00F3057F"/>
    <w:rsid w:val="00F3404F"/>
    <w:rsid w:val="00F34E19"/>
    <w:rsid w:val="00F36282"/>
    <w:rsid w:val="00F37C71"/>
    <w:rsid w:val="00F4363F"/>
    <w:rsid w:val="00F52F03"/>
    <w:rsid w:val="00F544ED"/>
    <w:rsid w:val="00F57E34"/>
    <w:rsid w:val="00F61618"/>
    <w:rsid w:val="00F62DF6"/>
    <w:rsid w:val="00F7396C"/>
    <w:rsid w:val="00F82760"/>
    <w:rsid w:val="00F845E7"/>
    <w:rsid w:val="00F85175"/>
    <w:rsid w:val="00F90A9E"/>
    <w:rsid w:val="00F91D07"/>
    <w:rsid w:val="00F947A9"/>
    <w:rsid w:val="00FA2372"/>
    <w:rsid w:val="00FA2590"/>
    <w:rsid w:val="00FA402C"/>
    <w:rsid w:val="00FB192D"/>
    <w:rsid w:val="00FB25E2"/>
    <w:rsid w:val="00FB2886"/>
    <w:rsid w:val="00FB3C8C"/>
    <w:rsid w:val="00FC13AE"/>
    <w:rsid w:val="00FC182E"/>
    <w:rsid w:val="00FC333D"/>
    <w:rsid w:val="00FD768A"/>
    <w:rsid w:val="00FF00E6"/>
    <w:rsid w:val="00FF38F9"/>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E3213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GB" w:eastAsia="zh-CN"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A2590"/>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6">
    <w:name w:val="heading 6"/>
    <w:basedOn w:val="Normal"/>
    <w:next w:val="Normal"/>
    <w:link w:val="Heading6Char"/>
    <w:semiHidden/>
    <w:qFormat/>
    <w:rsid w:val="00152406"/>
    <w:pPr>
      <w:spacing w:before="240" w:after="60"/>
      <w:outlineLvl w:val="5"/>
    </w:pPr>
    <w:rPr>
      <w:rFonts w:ascii="Calibri" w:eastAsia="SimSun" w:hAnsi="Calibri" w:cs="Times New Roman"/>
      <w:b/>
      <w:bCs/>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A2590"/>
    <w:rPr>
      <w:rFonts w:asciiTheme="majorHAnsi" w:eastAsiaTheme="majorEastAsia" w:hAnsiTheme="majorHAnsi" w:cstheme="majorBidi"/>
      <w:color w:val="2E74B5" w:themeColor="accent1" w:themeShade="BF"/>
      <w:sz w:val="32"/>
      <w:szCs w:val="32"/>
    </w:rPr>
  </w:style>
  <w:style w:type="paragraph" w:customStyle="1" w:styleId="SMHeading">
    <w:name w:val="SM Heading"/>
    <w:basedOn w:val="Heading1"/>
    <w:qFormat/>
    <w:rsid w:val="00FA2590"/>
    <w:pPr>
      <w:keepLines w:val="0"/>
      <w:spacing w:after="60"/>
    </w:pPr>
    <w:rPr>
      <w:rFonts w:ascii="Times New Roman" w:eastAsia="SimSun" w:hAnsi="Times New Roman" w:cs="Times New Roman"/>
      <w:b/>
      <w:bCs/>
      <w:color w:val="auto"/>
      <w:kern w:val="32"/>
      <w:sz w:val="24"/>
      <w:szCs w:val="24"/>
      <w:lang w:val="en-US" w:eastAsia="en-US"/>
    </w:rPr>
  </w:style>
  <w:style w:type="table" w:styleId="TableGrid">
    <w:name w:val="Table Grid"/>
    <w:basedOn w:val="TableNormal"/>
    <w:uiPriority w:val="59"/>
    <w:rsid w:val="00FA2590"/>
    <w:rPr>
      <w:rFonts w:eastAsiaTheme="minorHAnsi"/>
      <w:sz w:val="22"/>
      <w:szCs w:val="22"/>
      <w:lang w:val="en-AU"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412CCB"/>
    <w:pPr>
      <w:tabs>
        <w:tab w:val="center" w:pos="4680"/>
        <w:tab w:val="right" w:pos="9360"/>
      </w:tabs>
    </w:pPr>
    <w:rPr>
      <w:rFonts w:ascii="Times New Roman" w:eastAsia="Calibri" w:hAnsi="Times New Roman" w:cs="Times New Roman"/>
      <w:sz w:val="20"/>
      <w:szCs w:val="20"/>
      <w:lang w:val="en-US" w:eastAsia="en-US"/>
    </w:rPr>
  </w:style>
  <w:style w:type="character" w:customStyle="1" w:styleId="HeaderChar">
    <w:name w:val="Header Char"/>
    <w:basedOn w:val="DefaultParagraphFont"/>
    <w:link w:val="Header"/>
    <w:uiPriority w:val="99"/>
    <w:rsid w:val="00412CCB"/>
    <w:rPr>
      <w:rFonts w:ascii="Times New Roman" w:eastAsia="Calibri" w:hAnsi="Times New Roman" w:cs="Times New Roman"/>
      <w:sz w:val="20"/>
      <w:szCs w:val="20"/>
      <w:lang w:val="en-US" w:eastAsia="en-US"/>
    </w:rPr>
  </w:style>
  <w:style w:type="paragraph" w:customStyle="1" w:styleId="Heading-Secondary">
    <w:name w:val="Heading-Secondary"/>
    <w:basedOn w:val="Normal"/>
    <w:qFormat/>
    <w:rsid w:val="00412CCB"/>
    <w:pPr>
      <w:keepNext/>
      <w:spacing w:before="240" w:after="120"/>
      <w:ind w:left="720"/>
      <w:outlineLvl w:val="0"/>
    </w:pPr>
    <w:rPr>
      <w:rFonts w:ascii="Times New Roman" w:eastAsia="Times New Roman" w:hAnsi="Times New Roman" w:cs="Times New Roman"/>
      <w:bCs/>
      <w:kern w:val="28"/>
      <w:lang w:val="en-US" w:eastAsia="en-US"/>
    </w:rPr>
  </w:style>
  <w:style w:type="paragraph" w:customStyle="1" w:styleId="FigureorTableCaption">
    <w:name w:val="Figure or Table Caption"/>
    <w:basedOn w:val="Normal"/>
    <w:rsid w:val="00412CCB"/>
    <w:pPr>
      <w:keepNext/>
      <w:spacing w:before="240"/>
      <w:outlineLvl w:val="0"/>
    </w:pPr>
    <w:rPr>
      <w:rFonts w:ascii="Times New Roman" w:eastAsia="Times New Roman" w:hAnsi="Times New Roman" w:cs="Times New Roman"/>
      <w:kern w:val="28"/>
      <w:lang w:val="en-US" w:eastAsia="en-US"/>
    </w:rPr>
  </w:style>
  <w:style w:type="paragraph" w:styleId="Footer">
    <w:name w:val="footer"/>
    <w:basedOn w:val="Normal"/>
    <w:link w:val="FooterChar"/>
    <w:uiPriority w:val="99"/>
    <w:unhideWhenUsed/>
    <w:rsid w:val="00412CCB"/>
    <w:pPr>
      <w:tabs>
        <w:tab w:val="center" w:pos="4680"/>
        <w:tab w:val="right" w:pos="9360"/>
      </w:tabs>
    </w:pPr>
    <w:rPr>
      <w:rFonts w:ascii="Times New Roman" w:eastAsia="Calibri" w:hAnsi="Times New Roman" w:cs="Times New Roman"/>
      <w:sz w:val="20"/>
      <w:szCs w:val="20"/>
      <w:lang w:val="en-US" w:eastAsia="en-US"/>
    </w:rPr>
  </w:style>
  <w:style w:type="character" w:customStyle="1" w:styleId="FooterChar">
    <w:name w:val="Footer Char"/>
    <w:basedOn w:val="DefaultParagraphFont"/>
    <w:link w:val="Footer"/>
    <w:uiPriority w:val="99"/>
    <w:rsid w:val="00412CCB"/>
    <w:rPr>
      <w:rFonts w:ascii="Times New Roman" w:eastAsia="Calibri" w:hAnsi="Times New Roman" w:cs="Times New Roman"/>
      <w:sz w:val="20"/>
      <w:szCs w:val="20"/>
      <w:lang w:val="en-US" w:eastAsia="en-US"/>
    </w:rPr>
  </w:style>
  <w:style w:type="character" w:styleId="PageNumber">
    <w:name w:val="page number"/>
    <w:basedOn w:val="DefaultParagraphFont"/>
    <w:uiPriority w:val="99"/>
    <w:semiHidden/>
    <w:unhideWhenUsed/>
    <w:rsid w:val="00412CCB"/>
  </w:style>
  <w:style w:type="character" w:customStyle="1" w:styleId="Heading6Char">
    <w:name w:val="Heading 6 Char"/>
    <w:basedOn w:val="DefaultParagraphFont"/>
    <w:link w:val="Heading6"/>
    <w:semiHidden/>
    <w:rsid w:val="00152406"/>
    <w:rPr>
      <w:rFonts w:ascii="Calibri" w:eastAsia="SimSun" w:hAnsi="Calibri" w:cs="Times New Roman"/>
      <w:b/>
      <w:bCs/>
      <w:sz w:val="22"/>
      <w:szCs w:val="22"/>
      <w:lang w:val="en-US" w:eastAsia="en-US"/>
    </w:rPr>
  </w:style>
  <w:style w:type="paragraph" w:customStyle="1" w:styleId="SMcaption">
    <w:name w:val="SM caption"/>
    <w:basedOn w:val="Normal"/>
    <w:qFormat/>
    <w:rsid w:val="00152406"/>
    <w:rPr>
      <w:rFonts w:ascii="Times New Roman" w:eastAsia="SimSun" w:hAnsi="Times New Roman" w:cs="Times New Roman"/>
      <w:szCs w:val="20"/>
      <w:lang w:val="en-US" w:eastAsia="en-US"/>
    </w:rPr>
  </w:style>
  <w:style w:type="paragraph" w:customStyle="1" w:styleId="SMText">
    <w:name w:val="SM Text"/>
    <w:basedOn w:val="Normal"/>
    <w:qFormat/>
    <w:rsid w:val="00706CF6"/>
    <w:pPr>
      <w:ind w:firstLine="480"/>
    </w:pPr>
    <w:rPr>
      <w:rFonts w:ascii="Times New Roman" w:eastAsia="SimSun" w:hAnsi="Times New Roman" w:cs="Times New Roman"/>
      <w:szCs w:val="20"/>
      <w:lang w:val="en-US" w:eastAsia="en-US"/>
    </w:rPr>
  </w:style>
  <w:style w:type="character" w:styleId="Hyperlink">
    <w:name w:val="Hyperlink"/>
    <w:rsid w:val="00FA2372"/>
    <w:rPr>
      <w:color w:val="0000FF"/>
      <w:u w:val="single"/>
    </w:rPr>
  </w:style>
  <w:style w:type="paragraph" w:customStyle="1" w:styleId="EndNoteBibliography">
    <w:name w:val="EndNote Bibliography"/>
    <w:basedOn w:val="Normal"/>
    <w:rsid w:val="00FA2372"/>
    <w:rPr>
      <w:rFonts w:ascii="Calibri" w:eastAsia="SimSun" w:hAnsi="Calibri"/>
      <w:sz w:val="22"/>
      <w:szCs w:val="22"/>
      <w:lang w:val="en-US" w:eastAsia="en-US"/>
    </w:rPr>
  </w:style>
  <w:style w:type="paragraph" w:styleId="BalloonText">
    <w:name w:val="Balloon Text"/>
    <w:basedOn w:val="Normal"/>
    <w:link w:val="BalloonTextChar"/>
    <w:uiPriority w:val="99"/>
    <w:semiHidden/>
    <w:unhideWhenUsed/>
    <w:rsid w:val="008905D8"/>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8905D8"/>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6891710">
      <w:bodyDiv w:val="1"/>
      <w:marLeft w:val="0"/>
      <w:marRight w:val="0"/>
      <w:marTop w:val="0"/>
      <w:marBottom w:val="0"/>
      <w:divBdr>
        <w:top w:val="none" w:sz="0" w:space="0" w:color="auto"/>
        <w:left w:val="none" w:sz="0" w:space="0" w:color="auto"/>
        <w:bottom w:val="none" w:sz="0" w:space="0" w:color="auto"/>
        <w:right w:val="none" w:sz="0" w:space="0" w:color="auto"/>
      </w:divBdr>
    </w:div>
    <w:div w:id="270624738">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hyperlink" Target="http://doi.org" TargetMode="External"/><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image" Target="media/image2.pn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image" Target="media/image9.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187</TotalTime>
  <Pages>26</Pages>
  <Words>4516</Words>
  <Characters>25743</Characters>
  <Application>Microsoft Macintosh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30199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Jiang</dc:creator>
  <cp:keywords/>
  <dc:description/>
  <cp:lastModifiedBy>Jiang</cp:lastModifiedBy>
  <cp:revision>16</cp:revision>
  <dcterms:created xsi:type="dcterms:W3CDTF">2019-12-10T02:54:00Z</dcterms:created>
  <dcterms:modified xsi:type="dcterms:W3CDTF">2020-02-12T14:29:00Z</dcterms:modified>
</cp:coreProperties>
</file>