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Times New Roman" w:eastAsiaTheme="minorHAnsi" w:hAnsi="Times New Roman" w:cstheme="minorBidi"/>
          <w:color w:val="auto"/>
          <w:sz w:val="24"/>
          <w:szCs w:val="22"/>
        </w:rPr>
        <w:id w:val="-975136302"/>
        <w:docPartObj>
          <w:docPartGallery w:val="Table of Contents"/>
          <w:docPartUnique/>
        </w:docPartObj>
      </w:sdtPr>
      <w:sdtEndPr>
        <w:rPr>
          <w:b/>
          <w:bCs/>
          <w:noProof/>
        </w:rPr>
      </w:sdtEndPr>
      <w:sdtContent>
        <w:p w14:paraId="58D53568" w14:textId="2503B9EA" w:rsidR="00614C82" w:rsidRDefault="00B6222E" w:rsidP="0060584F">
          <w:pPr>
            <w:pStyle w:val="TOCHeading"/>
            <w:spacing w:line="480" w:lineRule="auto"/>
          </w:pPr>
          <w:r>
            <w:t>Table of c</w:t>
          </w:r>
          <w:r w:rsidR="00614C82">
            <w:t>ontents</w:t>
          </w:r>
        </w:p>
        <w:p w14:paraId="2E4C3B8A" w14:textId="6F55CB97" w:rsidR="00B6222E" w:rsidRDefault="00614C82" w:rsidP="0060584F">
          <w:pPr>
            <w:pStyle w:val="TOC2"/>
            <w:spacing w:line="480" w:lineRule="auto"/>
            <w:rPr>
              <w:rFonts w:asciiTheme="minorHAnsi" w:eastAsiaTheme="minorEastAsia" w:hAnsiTheme="minorHAnsi"/>
              <w:noProof/>
              <w:kern w:val="2"/>
              <w:sz w:val="22"/>
              <w:lang w:val="nl-NL" w:eastAsia="nl-NL"/>
              <w14:ligatures w14:val="standardContextual"/>
            </w:rPr>
          </w:pPr>
          <w:r>
            <w:fldChar w:fldCharType="begin"/>
          </w:r>
          <w:r>
            <w:instrText xml:space="preserve"> TOC \o "1-3" \h \z \u </w:instrText>
          </w:r>
          <w:r>
            <w:fldChar w:fldCharType="separate"/>
          </w:r>
          <w:hyperlink w:anchor="_Toc163132296" w:history="1">
            <w:r w:rsidR="00B6222E" w:rsidRPr="00DA3669">
              <w:rPr>
                <w:rStyle w:val="Hyperlink"/>
                <w:noProof/>
                <w:lang w:val="en-GB"/>
              </w:rPr>
              <w:t>Supplementary material A: Actor analysis</w:t>
            </w:r>
            <w:r w:rsidR="00B6222E">
              <w:rPr>
                <w:noProof/>
                <w:webHidden/>
              </w:rPr>
              <w:tab/>
            </w:r>
            <w:r w:rsidR="00B6222E">
              <w:rPr>
                <w:noProof/>
                <w:webHidden/>
              </w:rPr>
              <w:fldChar w:fldCharType="begin"/>
            </w:r>
            <w:r w:rsidR="00B6222E">
              <w:rPr>
                <w:noProof/>
                <w:webHidden/>
              </w:rPr>
              <w:instrText xml:space="preserve"> PAGEREF _Toc163132296 \h </w:instrText>
            </w:r>
            <w:r w:rsidR="00B6222E">
              <w:rPr>
                <w:noProof/>
                <w:webHidden/>
              </w:rPr>
            </w:r>
            <w:r w:rsidR="00B6222E">
              <w:rPr>
                <w:noProof/>
                <w:webHidden/>
              </w:rPr>
              <w:fldChar w:fldCharType="separate"/>
            </w:r>
            <w:r w:rsidR="00B6222E">
              <w:rPr>
                <w:noProof/>
                <w:webHidden/>
              </w:rPr>
              <w:t>2</w:t>
            </w:r>
            <w:r w:rsidR="00B6222E">
              <w:rPr>
                <w:noProof/>
                <w:webHidden/>
              </w:rPr>
              <w:fldChar w:fldCharType="end"/>
            </w:r>
          </w:hyperlink>
        </w:p>
        <w:p w14:paraId="3D94F7F2" w14:textId="11C73605" w:rsidR="00B6222E" w:rsidRDefault="00B6222E" w:rsidP="0060584F">
          <w:pPr>
            <w:pStyle w:val="TOC2"/>
            <w:spacing w:line="480" w:lineRule="auto"/>
            <w:rPr>
              <w:rFonts w:asciiTheme="minorHAnsi" w:eastAsiaTheme="minorEastAsia" w:hAnsiTheme="minorHAnsi"/>
              <w:noProof/>
              <w:kern w:val="2"/>
              <w:sz w:val="22"/>
              <w:lang w:val="nl-NL" w:eastAsia="nl-NL"/>
              <w14:ligatures w14:val="standardContextual"/>
            </w:rPr>
          </w:pPr>
          <w:hyperlink w:anchor="_Toc163132297" w:history="1">
            <w:r w:rsidRPr="00DA3669">
              <w:rPr>
                <w:rStyle w:val="Hyperlink"/>
                <w:noProof/>
                <w:lang w:val="en-GB"/>
              </w:rPr>
              <w:t>Supplementary material B: Interview protocol for building cognitive maps</w:t>
            </w:r>
            <w:r>
              <w:rPr>
                <w:noProof/>
                <w:webHidden/>
              </w:rPr>
              <w:tab/>
            </w:r>
            <w:r>
              <w:rPr>
                <w:noProof/>
                <w:webHidden/>
              </w:rPr>
              <w:fldChar w:fldCharType="begin"/>
            </w:r>
            <w:r>
              <w:rPr>
                <w:noProof/>
                <w:webHidden/>
              </w:rPr>
              <w:instrText xml:space="preserve"> PAGEREF _Toc163132297 \h </w:instrText>
            </w:r>
            <w:r>
              <w:rPr>
                <w:noProof/>
                <w:webHidden/>
              </w:rPr>
            </w:r>
            <w:r>
              <w:rPr>
                <w:noProof/>
                <w:webHidden/>
              </w:rPr>
              <w:fldChar w:fldCharType="separate"/>
            </w:r>
            <w:r>
              <w:rPr>
                <w:noProof/>
                <w:webHidden/>
              </w:rPr>
              <w:t>6</w:t>
            </w:r>
            <w:r>
              <w:rPr>
                <w:noProof/>
                <w:webHidden/>
              </w:rPr>
              <w:fldChar w:fldCharType="end"/>
            </w:r>
          </w:hyperlink>
        </w:p>
        <w:p w14:paraId="16F8DE73" w14:textId="36F67B06" w:rsidR="00B6222E" w:rsidRDefault="00B6222E" w:rsidP="0060584F">
          <w:pPr>
            <w:pStyle w:val="TOC2"/>
            <w:spacing w:line="480" w:lineRule="auto"/>
            <w:rPr>
              <w:rFonts w:asciiTheme="minorHAnsi" w:eastAsiaTheme="minorEastAsia" w:hAnsiTheme="minorHAnsi"/>
              <w:noProof/>
              <w:kern w:val="2"/>
              <w:sz w:val="22"/>
              <w:lang w:val="nl-NL" w:eastAsia="nl-NL"/>
              <w14:ligatures w14:val="standardContextual"/>
            </w:rPr>
          </w:pPr>
          <w:hyperlink w:anchor="_Toc163132298" w:history="1">
            <w:r w:rsidRPr="00DA3669">
              <w:rPr>
                <w:rStyle w:val="Hyperlink"/>
                <w:noProof/>
                <w:lang w:val="en-GB"/>
              </w:rPr>
              <w:t>Supplementary material C: Consent form</w:t>
            </w:r>
            <w:r>
              <w:rPr>
                <w:noProof/>
                <w:webHidden/>
              </w:rPr>
              <w:tab/>
            </w:r>
            <w:r>
              <w:rPr>
                <w:noProof/>
                <w:webHidden/>
              </w:rPr>
              <w:fldChar w:fldCharType="begin"/>
            </w:r>
            <w:r>
              <w:rPr>
                <w:noProof/>
                <w:webHidden/>
              </w:rPr>
              <w:instrText xml:space="preserve"> PAGEREF _Toc163132298 \h </w:instrText>
            </w:r>
            <w:r>
              <w:rPr>
                <w:noProof/>
                <w:webHidden/>
              </w:rPr>
            </w:r>
            <w:r>
              <w:rPr>
                <w:noProof/>
                <w:webHidden/>
              </w:rPr>
              <w:fldChar w:fldCharType="separate"/>
            </w:r>
            <w:r>
              <w:rPr>
                <w:noProof/>
                <w:webHidden/>
              </w:rPr>
              <w:t>11</w:t>
            </w:r>
            <w:r>
              <w:rPr>
                <w:noProof/>
                <w:webHidden/>
              </w:rPr>
              <w:fldChar w:fldCharType="end"/>
            </w:r>
          </w:hyperlink>
        </w:p>
        <w:p w14:paraId="647AABF4" w14:textId="5E00DC00" w:rsidR="00B6222E" w:rsidRDefault="00B6222E" w:rsidP="0060584F">
          <w:pPr>
            <w:pStyle w:val="TOC2"/>
            <w:spacing w:line="480" w:lineRule="auto"/>
            <w:rPr>
              <w:rFonts w:asciiTheme="minorHAnsi" w:eastAsiaTheme="minorEastAsia" w:hAnsiTheme="minorHAnsi"/>
              <w:noProof/>
              <w:kern w:val="2"/>
              <w:sz w:val="22"/>
              <w:lang w:val="nl-NL" w:eastAsia="nl-NL"/>
              <w14:ligatures w14:val="standardContextual"/>
            </w:rPr>
          </w:pPr>
          <w:hyperlink w:anchor="_Toc163132299" w:history="1">
            <w:r w:rsidRPr="00DA3669">
              <w:rPr>
                <w:rStyle w:val="Hyperlink"/>
                <w:noProof/>
                <w:lang w:val="en-GB"/>
              </w:rPr>
              <w:t>Supplementary material D: Actor cognitive maps</w:t>
            </w:r>
            <w:r>
              <w:rPr>
                <w:noProof/>
                <w:webHidden/>
              </w:rPr>
              <w:tab/>
            </w:r>
            <w:r>
              <w:rPr>
                <w:noProof/>
                <w:webHidden/>
              </w:rPr>
              <w:fldChar w:fldCharType="begin"/>
            </w:r>
            <w:r>
              <w:rPr>
                <w:noProof/>
                <w:webHidden/>
              </w:rPr>
              <w:instrText xml:space="preserve"> PAGEREF _Toc163132299 \h </w:instrText>
            </w:r>
            <w:r>
              <w:rPr>
                <w:noProof/>
                <w:webHidden/>
              </w:rPr>
            </w:r>
            <w:r>
              <w:rPr>
                <w:noProof/>
                <w:webHidden/>
              </w:rPr>
              <w:fldChar w:fldCharType="separate"/>
            </w:r>
            <w:r>
              <w:rPr>
                <w:noProof/>
                <w:webHidden/>
              </w:rPr>
              <w:t>16</w:t>
            </w:r>
            <w:r>
              <w:rPr>
                <w:noProof/>
                <w:webHidden/>
              </w:rPr>
              <w:fldChar w:fldCharType="end"/>
            </w:r>
          </w:hyperlink>
        </w:p>
        <w:p w14:paraId="5123A919" w14:textId="371D88AA" w:rsidR="00B6222E" w:rsidRDefault="00B6222E" w:rsidP="0060584F">
          <w:pPr>
            <w:pStyle w:val="TOC2"/>
            <w:spacing w:line="480" w:lineRule="auto"/>
            <w:rPr>
              <w:rFonts w:asciiTheme="minorHAnsi" w:eastAsiaTheme="minorEastAsia" w:hAnsiTheme="minorHAnsi"/>
              <w:noProof/>
              <w:kern w:val="2"/>
              <w:sz w:val="22"/>
              <w:lang w:val="nl-NL" w:eastAsia="nl-NL"/>
              <w14:ligatures w14:val="standardContextual"/>
            </w:rPr>
          </w:pPr>
          <w:hyperlink w:anchor="_Toc163132300" w:history="1">
            <w:r w:rsidRPr="00DA3669">
              <w:rPr>
                <w:rStyle w:val="Hyperlink"/>
                <w:noProof/>
                <w:lang w:val="en-GB"/>
              </w:rPr>
              <w:t>Supplementary material E: Actor actions-goals consequences tables</w:t>
            </w:r>
            <w:r>
              <w:rPr>
                <w:noProof/>
                <w:webHidden/>
              </w:rPr>
              <w:tab/>
            </w:r>
            <w:r>
              <w:rPr>
                <w:noProof/>
                <w:webHidden/>
              </w:rPr>
              <w:fldChar w:fldCharType="begin"/>
            </w:r>
            <w:r>
              <w:rPr>
                <w:noProof/>
                <w:webHidden/>
              </w:rPr>
              <w:instrText xml:space="preserve"> PAGEREF _Toc163132300 \h </w:instrText>
            </w:r>
            <w:r>
              <w:rPr>
                <w:noProof/>
                <w:webHidden/>
              </w:rPr>
            </w:r>
            <w:r>
              <w:rPr>
                <w:noProof/>
                <w:webHidden/>
              </w:rPr>
              <w:fldChar w:fldCharType="separate"/>
            </w:r>
            <w:r>
              <w:rPr>
                <w:noProof/>
                <w:webHidden/>
              </w:rPr>
              <w:t>20</w:t>
            </w:r>
            <w:r>
              <w:rPr>
                <w:noProof/>
                <w:webHidden/>
              </w:rPr>
              <w:fldChar w:fldCharType="end"/>
            </w:r>
          </w:hyperlink>
        </w:p>
        <w:p w14:paraId="601B0EC7" w14:textId="031C58B1" w:rsidR="00B6222E" w:rsidRDefault="00B6222E" w:rsidP="0060584F">
          <w:pPr>
            <w:pStyle w:val="TOC2"/>
            <w:spacing w:line="480" w:lineRule="auto"/>
            <w:rPr>
              <w:rFonts w:asciiTheme="minorHAnsi" w:eastAsiaTheme="minorEastAsia" w:hAnsiTheme="minorHAnsi"/>
              <w:noProof/>
              <w:kern w:val="2"/>
              <w:sz w:val="22"/>
              <w:lang w:val="nl-NL" w:eastAsia="nl-NL"/>
              <w14:ligatures w14:val="standardContextual"/>
            </w:rPr>
          </w:pPr>
          <w:hyperlink w:anchor="_Toc163132301" w:history="1">
            <w:r w:rsidRPr="00DA3669">
              <w:rPr>
                <w:rStyle w:val="Hyperlink"/>
                <w:noProof/>
                <w:lang w:val="en-GB"/>
              </w:rPr>
              <w:t>Supplementary material F: Goal conflicts</w:t>
            </w:r>
            <w:r>
              <w:rPr>
                <w:noProof/>
                <w:webHidden/>
              </w:rPr>
              <w:tab/>
            </w:r>
            <w:r>
              <w:rPr>
                <w:noProof/>
                <w:webHidden/>
              </w:rPr>
              <w:fldChar w:fldCharType="begin"/>
            </w:r>
            <w:r>
              <w:rPr>
                <w:noProof/>
                <w:webHidden/>
              </w:rPr>
              <w:instrText xml:space="preserve"> PAGEREF _Toc163132301 \h </w:instrText>
            </w:r>
            <w:r>
              <w:rPr>
                <w:noProof/>
                <w:webHidden/>
              </w:rPr>
            </w:r>
            <w:r>
              <w:rPr>
                <w:noProof/>
                <w:webHidden/>
              </w:rPr>
              <w:fldChar w:fldCharType="separate"/>
            </w:r>
            <w:r>
              <w:rPr>
                <w:noProof/>
                <w:webHidden/>
              </w:rPr>
              <w:t>23</w:t>
            </w:r>
            <w:r>
              <w:rPr>
                <w:noProof/>
                <w:webHidden/>
              </w:rPr>
              <w:fldChar w:fldCharType="end"/>
            </w:r>
          </w:hyperlink>
        </w:p>
        <w:p w14:paraId="0912DB50" w14:textId="2F260601" w:rsidR="00B6222E" w:rsidRDefault="00B6222E" w:rsidP="0060584F">
          <w:pPr>
            <w:pStyle w:val="TOC2"/>
            <w:spacing w:line="480" w:lineRule="auto"/>
            <w:rPr>
              <w:rFonts w:asciiTheme="minorHAnsi" w:eastAsiaTheme="minorEastAsia" w:hAnsiTheme="minorHAnsi"/>
              <w:noProof/>
              <w:kern w:val="2"/>
              <w:sz w:val="22"/>
              <w:lang w:val="nl-NL" w:eastAsia="nl-NL"/>
              <w14:ligatures w14:val="standardContextual"/>
            </w:rPr>
          </w:pPr>
          <w:hyperlink w:anchor="_Toc163132302" w:history="1">
            <w:r w:rsidRPr="00DA3669">
              <w:rPr>
                <w:rStyle w:val="Hyperlink"/>
                <w:noProof/>
                <w:lang w:val="en-GB"/>
              </w:rPr>
              <w:t>Supplementary material G: Action conflicts (shared actions)</w:t>
            </w:r>
            <w:r>
              <w:rPr>
                <w:noProof/>
                <w:webHidden/>
              </w:rPr>
              <w:tab/>
            </w:r>
            <w:r>
              <w:rPr>
                <w:noProof/>
                <w:webHidden/>
              </w:rPr>
              <w:fldChar w:fldCharType="begin"/>
            </w:r>
            <w:r>
              <w:rPr>
                <w:noProof/>
                <w:webHidden/>
              </w:rPr>
              <w:instrText xml:space="preserve"> PAGEREF _Toc163132302 \h </w:instrText>
            </w:r>
            <w:r>
              <w:rPr>
                <w:noProof/>
                <w:webHidden/>
              </w:rPr>
            </w:r>
            <w:r>
              <w:rPr>
                <w:noProof/>
                <w:webHidden/>
              </w:rPr>
              <w:fldChar w:fldCharType="separate"/>
            </w:r>
            <w:r>
              <w:rPr>
                <w:noProof/>
                <w:webHidden/>
              </w:rPr>
              <w:t>25</w:t>
            </w:r>
            <w:r>
              <w:rPr>
                <w:noProof/>
                <w:webHidden/>
              </w:rPr>
              <w:fldChar w:fldCharType="end"/>
            </w:r>
          </w:hyperlink>
        </w:p>
        <w:p w14:paraId="33743892" w14:textId="622BFEC4" w:rsidR="00B6222E" w:rsidRDefault="00B6222E" w:rsidP="0060584F">
          <w:pPr>
            <w:pStyle w:val="TOC2"/>
            <w:spacing w:line="480" w:lineRule="auto"/>
            <w:rPr>
              <w:rFonts w:asciiTheme="minorHAnsi" w:eastAsiaTheme="minorEastAsia" w:hAnsiTheme="minorHAnsi"/>
              <w:noProof/>
              <w:kern w:val="2"/>
              <w:sz w:val="22"/>
              <w:lang w:val="nl-NL" w:eastAsia="nl-NL"/>
              <w14:ligatures w14:val="standardContextual"/>
            </w:rPr>
          </w:pPr>
          <w:hyperlink w:anchor="_Toc163132303" w:history="1">
            <w:r w:rsidRPr="00DA3669">
              <w:rPr>
                <w:rStyle w:val="Hyperlink"/>
                <w:noProof/>
                <w:lang w:val="en-GB"/>
              </w:rPr>
              <w:t>Supplementary material H: List of most frequent factors across all individual cognitive maps</w:t>
            </w:r>
            <w:r>
              <w:rPr>
                <w:noProof/>
                <w:webHidden/>
              </w:rPr>
              <w:tab/>
            </w:r>
            <w:r>
              <w:rPr>
                <w:noProof/>
                <w:webHidden/>
              </w:rPr>
              <w:fldChar w:fldCharType="begin"/>
            </w:r>
            <w:r>
              <w:rPr>
                <w:noProof/>
                <w:webHidden/>
              </w:rPr>
              <w:instrText xml:space="preserve"> PAGEREF _Toc163132303 \h </w:instrText>
            </w:r>
            <w:r>
              <w:rPr>
                <w:noProof/>
                <w:webHidden/>
              </w:rPr>
            </w:r>
            <w:r>
              <w:rPr>
                <w:noProof/>
                <w:webHidden/>
              </w:rPr>
              <w:fldChar w:fldCharType="separate"/>
            </w:r>
            <w:r>
              <w:rPr>
                <w:noProof/>
                <w:webHidden/>
              </w:rPr>
              <w:t>28</w:t>
            </w:r>
            <w:r>
              <w:rPr>
                <w:noProof/>
                <w:webHidden/>
              </w:rPr>
              <w:fldChar w:fldCharType="end"/>
            </w:r>
          </w:hyperlink>
        </w:p>
        <w:p w14:paraId="066EC514" w14:textId="3BE4E783" w:rsidR="00614C82" w:rsidRDefault="00614C82" w:rsidP="0060584F">
          <w:pPr>
            <w:spacing w:line="480" w:lineRule="auto"/>
          </w:pPr>
          <w:r>
            <w:rPr>
              <w:b/>
              <w:bCs/>
              <w:noProof/>
            </w:rPr>
            <w:fldChar w:fldCharType="end"/>
          </w:r>
        </w:p>
      </w:sdtContent>
    </w:sdt>
    <w:p w14:paraId="1096FBFA" w14:textId="77777777" w:rsidR="00FE7932" w:rsidRDefault="00FE7932" w:rsidP="0060584F">
      <w:pPr>
        <w:spacing w:line="480" w:lineRule="auto"/>
        <w:rPr>
          <w:lang w:val="en-GB"/>
        </w:rPr>
        <w:sectPr w:rsidR="00FE7932" w:rsidSect="00A2441C">
          <w:type w:val="continuous"/>
          <w:pgSz w:w="12240" w:h="15840"/>
          <w:pgMar w:top="1440" w:right="1440" w:bottom="1440" w:left="1440" w:header="708" w:footer="708" w:gutter="0"/>
          <w:lnNumType w:countBy="1" w:restart="continuous"/>
          <w:cols w:space="708"/>
          <w:docGrid w:linePitch="360"/>
        </w:sectPr>
      </w:pPr>
      <w:r>
        <w:rPr>
          <w:lang w:val="en-GB"/>
        </w:rPr>
        <w:br w:type="page"/>
      </w:r>
    </w:p>
    <w:p w14:paraId="266B83BA" w14:textId="7829A97A" w:rsidR="0091698E" w:rsidRDefault="00FE7932" w:rsidP="0060584F">
      <w:pPr>
        <w:pStyle w:val="Heading2"/>
        <w:numPr>
          <w:ilvl w:val="0"/>
          <w:numId w:val="0"/>
        </w:numPr>
        <w:spacing w:line="480" w:lineRule="auto"/>
        <w:ind w:left="360"/>
        <w:rPr>
          <w:lang w:val="en-GB"/>
        </w:rPr>
      </w:pPr>
      <w:bookmarkStart w:id="0" w:name="_Ref153282541"/>
      <w:bookmarkStart w:id="1" w:name="_Toc163132296"/>
      <w:r>
        <w:rPr>
          <w:lang w:val="en-GB"/>
        </w:rPr>
        <w:lastRenderedPageBreak/>
        <w:t xml:space="preserve">Supplementary material A: </w:t>
      </w:r>
      <w:r w:rsidR="0091698E" w:rsidRPr="00CD14DC">
        <w:rPr>
          <w:lang w:val="en-GB"/>
        </w:rPr>
        <w:t>Actor analysis</w:t>
      </w:r>
      <w:bookmarkEnd w:id="0"/>
      <w:bookmarkEnd w:id="1"/>
      <w:r w:rsidR="0091698E" w:rsidRPr="00CD14DC">
        <w:rPr>
          <w:lang w:val="en-GB"/>
        </w:rPr>
        <w:t xml:space="preserve"> </w:t>
      </w:r>
    </w:p>
    <w:p w14:paraId="1A577962" w14:textId="77777777" w:rsidR="009416BC" w:rsidRDefault="009416BC" w:rsidP="0060584F">
      <w:pPr>
        <w:spacing w:line="480" w:lineRule="auto"/>
        <w:rPr>
          <w:lang w:val="en-GB"/>
        </w:rPr>
      </w:pPr>
    </w:p>
    <w:p w14:paraId="502EC2F5" w14:textId="77777777" w:rsidR="00C85B0E" w:rsidRDefault="00C85B0E" w:rsidP="0060584F">
      <w:pPr>
        <w:spacing w:line="480" w:lineRule="auto"/>
        <w:rPr>
          <w:lang w:val="en-GB"/>
        </w:rPr>
      </w:pPr>
    </w:p>
    <w:p w14:paraId="77E4162D" w14:textId="77777777" w:rsidR="00C85B0E" w:rsidRDefault="00C85B0E" w:rsidP="0060584F">
      <w:pPr>
        <w:keepNext/>
        <w:spacing w:line="480" w:lineRule="auto"/>
        <w:jc w:val="center"/>
      </w:pPr>
      <w:r>
        <w:rPr>
          <w:noProof/>
          <w:lang w:val="en-GB"/>
        </w:rPr>
        <w:drawing>
          <wp:inline distT="0" distB="0" distL="0" distR="0" wp14:anchorId="512E2F73" wp14:editId="493782B1">
            <wp:extent cx="5078446" cy="3490926"/>
            <wp:effectExtent l="0" t="0" r="8255" b="0"/>
            <wp:docPr id="1506984254" name="Picture 1506984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6984254" name="Picture 1506984254"/>
                    <pic:cNvPicPr/>
                  </pic:nvPicPr>
                  <pic:blipFill>
                    <a:blip r:embed="rId6">
                      <a:extLst>
                        <a:ext uri="{28A0092B-C50C-407E-A947-70E740481C1C}">
                          <a14:useLocalDpi xmlns:a14="http://schemas.microsoft.com/office/drawing/2010/main" val="0"/>
                        </a:ext>
                      </a:extLst>
                    </a:blip>
                    <a:stretch>
                      <a:fillRect/>
                    </a:stretch>
                  </pic:blipFill>
                  <pic:spPr>
                    <a:xfrm>
                      <a:off x="0" y="0"/>
                      <a:ext cx="5078446" cy="3490926"/>
                    </a:xfrm>
                    <a:prstGeom prst="rect">
                      <a:avLst/>
                    </a:prstGeom>
                  </pic:spPr>
                </pic:pic>
              </a:graphicData>
            </a:graphic>
          </wp:inline>
        </w:drawing>
      </w:r>
    </w:p>
    <w:p w14:paraId="0433C58C" w14:textId="3E4C5705" w:rsidR="00C85B0E" w:rsidRDefault="00C85B0E" w:rsidP="0060584F">
      <w:pPr>
        <w:pStyle w:val="Caption"/>
        <w:spacing w:line="480" w:lineRule="auto"/>
        <w:jc w:val="center"/>
      </w:pPr>
      <w:r>
        <w:t xml:space="preserve">Figure </w:t>
      </w:r>
      <w:r>
        <w:fldChar w:fldCharType="begin"/>
      </w:r>
      <w:r>
        <w:instrText xml:space="preserve"> SEQ Figure \* ARABIC </w:instrText>
      </w:r>
      <w:r>
        <w:fldChar w:fldCharType="separate"/>
      </w:r>
      <w:r>
        <w:rPr>
          <w:noProof/>
        </w:rPr>
        <w:t>3</w:t>
      </w:r>
      <w:r>
        <w:rPr>
          <w:noProof/>
        </w:rPr>
        <w:fldChar w:fldCharType="end"/>
      </w:r>
      <w:r>
        <w:t xml:space="preserve">: </w:t>
      </w:r>
      <w:r w:rsidRPr="00062779">
        <w:t>Map with list of actors at different levels of governance</w:t>
      </w:r>
    </w:p>
    <w:p w14:paraId="11B336FB" w14:textId="77777777" w:rsidR="00C85B0E" w:rsidRDefault="00C85B0E" w:rsidP="0060584F">
      <w:pPr>
        <w:spacing w:line="480" w:lineRule="auto"/>
        <w:rPr>
          <w:i/>
          <w:iCs/>
          <w:color w:val="44546A" w:themeColor="text2"/>
          <w:sz w:val="18"/>
          <w:szCs w:val="18"/>
        </w:rPr>
      </w:pPr>
      <w:r>
        <w:br w:type="page"/>
      </w:r>
    </w:p>
    <w:tbl>
      <w:tblPr>
        <w:tblStyle w:val="TableGrid"/>
        <w:tblW w:w="5000" w:type="pct"/>
        <w:tblLayout w:type="fixed"/>
        <w:tblLook w:val="04A0" w:firstRow="1" w:lastRow="0" w:firstColumn="1" w:lastColumn="0" w:noHBand="0" w:noVBand="1"/>
      </w:tblPr>
      <w:tblGrid>
        <w:gridCol w:w="1414"/>
        <w:gridCol w:w="1984"/>
        <w:gridCol w:w="1984"/>
        <w:gridCol w:w="1984"/>
        <w:gridCol w:w="2269"/>
        <w:gridCol w:w="3315"/>
      </w:tblGrid>
      <w:tr w:rsidR="0091698E" w:rsidRPr="00554E4A" w14:paraId="4377C386" w14:textId="77777777" w:rsidTr="004577A0">
        <w:trPr>
          <w:trHeight w:val="180"/>
        </w:trPr>
        <w:tc>
          <w:tcPr>
            <w:tcW w:w="546" w:type="pct"/>
          </w:tcPr>
          <w:p w14:paraId="05A9445A" w14:textId="77777777" w:rsidR="0091698E" w:rsidRPr="00554E4A" w:rsidRDefault="0091698E" w:rsidP="0060584F">
            <w:pPr>
              <w:spacing w:line="480" w:lineRule="auto"/>
              <w:rPr>
                <w:rFonts w:ascii="Trebuchet MS" w:hAnsi="Trebuchet MS"/>
                <w:b/>
                <w:bCs/>
                <w:sz w:val="16"/>
                <w:szCs w:val="16"/>
                <w:lang w:val="en-GB"/>
              </w:rPr>
            </w:pPr>
            <w:r w:rsidRPr="00554E4A">
              <w:rPr>
                <w:rFonts w:ascii="Trebuchet MS" w:hAnsi="Trebuchet MS"/>
                <w:b/>
                <w:bCs/>
                <w:sz w:val="16"/>
                <w:szCs w:val="16"/>
                <w:lang w:val="en-GB"/>
              </w:rPr>
              <w:lastRenderedPageBreak/>
              <w:t>Stakeholder</w:t>
            </w:r>
          </w:p>
        </w:tc>
        <w:tc>
          <w:tcPr>
            <w:tcW w:w="766" w:type="pct"/>
          </w:tcPr>
          <w:p w14:paraId="49AFD2A3" w14:textId="77777777" w:rsidR="0091698E" w:rsidRPr="00554E4A" w:rsidRDefault="0091698E" w:rsidP="0060584F">
            <w:pPr>
              <w:spacing w:line="480" w:lineRule="auto"/>
              <w:rPr>
                <w:rFonts w:ascii="Trebuchet MS" w:hAnsi="Trebuchet MS"/>
                <w:b/>
                <w:bCs/>
                <w:sz w:val="16"/>
                <w:szCs w:val="16"/>
                <w:lang w:val="en-GB"/>
              </w:rPr>
            </w:pPr>
            <w:r w:rsidRPr="00554E4A">
              <w:rPr>
                <w:rFonts w:ascii="Trebuchet MS" w:hAnsi="Trebuchet MS"/>
                <w:b/>
                <w:bCs/>
                <w:sz w:val="16"/>
                <w:szCs w:val="16"/>
                <w:lang w:val="en-GB"/>
              </w:rPr>
              <w:t>Role</w:t>
            </w:r>
          </w:p>
        </w:tc>
        <w:tc>
          <w:tcPr>
            <w:tcW w:w="766" w:type="pct"/>
          </w:tcPr>
          <w:p w14:paraId="79309BEA" w14:textId="77777777" w:rsidR="0091698E" w:rsidRPr="00554E4A" w:rsidRDefault="0091698E" w:rsidP="0060584F">
            <w:pPr>
              <w:spacing w:line="480" w:lineRule="auto"/>
              <w:rPr>
                <w:rFonts w:ascii="Trebuchet MS" w:hAnsi="Trebuchet MS"/>
                <w:b/>
                <w:bCs/>
                <w:sz w:val="16"/>
                <w:szCs w:val="16"/>
                <w:lang w:val="en-GB"/>
              </w:rPr>
            </w:pPr>
            <w:r w:rsidRPr="00554E4A">
              <w:rPr>
                <w:rFonts w:ascii="Trebuchet MS" w:hAnsi="Trebuchet MS"/>
                <w:b/>
                <w:bCs/>
                <w:sz w:val="16"/>
                <w:szCs w:val="16"/>
                <w:lang w:val="en-GB"/>
              </w:rPr>
              <w:t>Resources</w:t>
            </w:r>
          </w:p>
        </w:tc>
        <w:tc>
          <w:tcPr>
            <w:tcW w:w="766" w:type="pct"/>
          </w:tcPr>
          <w:p w14:paraId="58DA6501" w14:textId="77777777" w:rsidR="0091698E" w:rsidRPr="00554E4A" w:rsidRDefault="0091698E" w:rsidP="0060584F">
            <w:pPr>
              <w:spacing w:line="480" w:lineRule="auto"/>
              <w:rPr>
                <w:rFonts w:ascii="Trebuchet MS" w:hAnsi="Trebuchet MS"/>
                <w:b/>
                <w:bCs/>
                <w:sz w:val="16"/>
                <w:szCs w:val="16"/>
                <w:lang w:val="en-GB"/>
              </w:rPr>
            </w:pPr>
            <w:r w:rsidRPr="00554E4A">
              <w:rPr>
                <w:rFonts w:ascii="Trebuchet MS" w:hAnsi="Trebuchet MS"/>
                <w:b/>
                <w:bCs/>
                <w:sz w:val="16"/>
                <w:szCs w:val="16"/>
                <w:lang w:val="en-GB"/>
              </w:rPr>
              <w:t>Actions</w:t>
            </w:r>
          </w:p>
        </w:tc>
        <w:tc>
          <w:tcPr>
            <w:tcW w:w="876" w:type="pct"/>
          </w:tcPr>
          <w:p w14:paraId="4D61C116" w14:textId="77777777" w:rsidR="0091698E" w:rsidRPr="00554E4A" w:rsidRDefault="0091698E" w:rsidP="0060584F">
            <w:pPr>
              <w:spacing w:line="480" w:lineRule="auto"/>
              <w:rPr>
                <w:rFonts w:ascii="Trebuchet MS" w:hAnsi="Trebuchet MS"/>
                <w:b/>
                <w:bCs/>
                <w:sz w:val="16"/>
                <w:szCs w:val="16"/>
                <w:lang w:val="en-GB"/>
              </w:rPr>
            </w:pPr>
            <w:r w:rsidRPr="00554E4A">
              <w:rPr>
                <w:rFonts w:ascii="Trebuchet MS" w:hAnsi="Trebuchet MS"/>
                <w:b/>
                <w:bCs/>
                <w:sz w:val="16"/>
                <w:szCs w:val="16"/>
                <w:lang w:val="en-GB"/>
              </w:rPr>
              <w:t>Objectives</w:t>
            </w:r>
          </w:p>
        </w:tc>
        <w:tc>
          <w:tcPr>
            <w:tcW w:w="1280" w:type="pct"/>
          </w:tcPr>
          <w:p w14:paraId="3A394E25" w14:textId="77777777" w:rsidR="0091698E" w:rsidRPr="00554E4A" w:rsidRDefault="0091698E" w:rsidP="0060584F">
            <w:pPr>
              <w:spacing w:line="480" w:lineRule="auto"/>
              <w:rPr>
                <w:rFonts w:ascii="Trebuchet MS" w:hAnsi="Trebuchet MS"/>
                <w:b/>
                <w:bCs/>
                <w:sz w:val="16"/>
                <w:szCs w:val="16"/>
                <w:lang w:val="en-GB"/>
              </w:rPr>
            </w:pPr>
            <w:r w:rsidRPr="00554E4A">
              <w:rPr>
                <w:rFonts w:ascii="Trebuchet MS" w:hAnsi="Trebuchet MS"/>
                <w:b/>
                <w:bCs/>
                <w:sz w:val="16"/>
                <w:szCs w:val="16"/>
                <w:lang w:val="en-GB"/>
              </w:rPr>
              <w:t>Policies/regulations</w:t>
            </w:r>
          </w:p>
        </w:tc>
      </w:tr>
      <w:tr w:rsidR="0091698E" w:rsidRPr="00554E4A" w14:paraId="106F31CF" w14:textId="77777777" w:rsidTr="004577A0">
        <w:trPr>
          <w:trHeight w:val="1719"/>
        </w:trPr>
        <w:tc>
          <w:tcPr>
            <w:tcW w:w="546" w:type="pct"/>
          </w:tcPr>
          <w:p w14:paraId="6494BC9A" w14:textId="77777777" w:rsidR="0091698E" w:rsidRPr="00554E4A" w:rsidRDefault="0091698E" w:rsidP="0060584F">
            <w:pPr>
              <w:spacing w:line="480" w:lineRule="auto"/>
              <w:rPr>
                <w:rFonts w:ascii="Trebuchet MS" w:hAnsi="Trebuchet MS"/>
                <w:b/>
                <w:bCs/>
                <w:sz w:val="16"/>
                <w:szCs w:val="16"/>
                <w:lang w:val="en-GB" w:eastAsia="nl-NL"/>
              </w:rPr>
            </w:pPr>
            <w:r w:rsidRPr="00554E4A">
              <w:rPr>
                <w:rFonts w:ascii="Trebuchet MS" w:hAnsi="Trebuchet MS"/>
                <w:b/>
                <w:bCs/>
                <w:sz w:val="16"/>
                <w:szCs w:val="16"/>
                <w:lang w:val="en-GB" w:eastAsia="nl-NL"/>
              </w:rPr>
              <w:t xml:space="preserve">European </w:t>
            </w:r>
          </w:p>
          <w:p w14:paraId="39144061" w14:textId="77777777" w:rsidR="0091698E" w:rsidRPr="00554E4A" w:rsidRDefault="0091698E" w:rsidP="0060584F">
            <w:pPr>
              <w:spacing w:line="480" w:lineRule="auto"/>
              <w:rPr>
                <w:rFonts w:ascii="Trebuchet MS" w:hAnsi="Trebuchet MS"/>
                <w:b/>
                <w:bCs/>
                <w:sz w:val="16"/>
                <w:szCs w:val="16"/>
                <w:lang w:val="en-GB" w:eastAsia="nl-NL"/>
              </w:rPr>
            </w:pPr>
            <w:r w:rsidRPr="00554E4A">
              <w:rPr>
                <w:rFonts w:ascii="Trebuchet MS" w:hAnsi="Trebuchet MS"/>
                <w:b/>
                <w:bCs/>
                <w:sz w:val="16"/>
                <w:szCs w:val="16"/>
                <w:lang w:val="en-GB" w:eastAsia="nl-NL"/>
              </w:rPr>
              <w:t>Commission</w:t>
            </w:r>
          </w:p>
        </w:tc>
        <w:tc>
          <w:tcPr>
            <w:tcW w:w="766" w:type="pct"/>
          </w:tcPr>
          <w:p w14:paraId="58F69A4F"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rPr>
            </w:pPr>
            <w:r w:rsidRPr="00554E4A">
              <w:rPr>
                <w:rFonts w:ascii="Trebuchet MS" w:hAnsi="Trebuchet MS"/>
                <w:sz w:val="16"/>
                <w:szCs w:val="16"/>
                <w:lang w:val="en-GB" w:eastAsia="nl-NL"/>
              </w:rPr>
              <w:t>Making policies for the EU</w:t>
            </w:r>
          </w:p>
        </w:tc>
        <w:tc>
          <w:tcPr>
            <w:tcW w:w="766" w:type="pct"/>
          </w:tcPr>
          <w:p w14:paraId="65CD357C" w14:textId="5E3119A4" w:rsidR="00396891" w:rsidRPr="00396891" w:rsidRDefault="0091698E" w:rsidP="0060584F">
            <w:pPr>
              <w:numPr>
                <w:ilvl w:val="0"/>
                <w:numId w:val="14"/>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Legal framework</w:t>
            </w:r>
            <w:r w:rsidR="00396891">
              <w:rPr>
                <w:rFonts w:ascii="Trebuchet MS" w:hAnsi="Trebuchet MS"/>
                <w:sz w:val="16"/>
                <w:szCs w:val="16"/>
                <w:lang w:val="en-GB" w:eastAsia="nl-NL"/>
              </w:rPr>
              <w:t>, regulations, policy</w:t>
            </w:r>
          </w:p>
          <w:p w14:paraId="6F9DF65E" w14:textId="17F0A7B8" w:rsidR="0091698E" w:rsidRPr="00554E4A" w:rsidRDefault="0091698E" w:rsidP="0060584F">
            <w:pPr>
              <w:numPr>
                <w:ilvl w:val="0"/>
                <w:numId w:val="14"/>
              </w:numPr>
              <w:spacing w:before="100" w:beforeAutospacing="1" w:after="100" w:afterAutospacing="1" w:line="480" w:lineRule="auto"/>
              <w:rPr>
                <w:rFonts w:ascii="Trebuchet MS" w:hAnsi="Trebuchet MS"/>
                <w:sz w:val="16"/>
                <w:szCs w:val="16"/>
                <w:lang w:val="en-GB"/>
              </w:rPr>
            </w:pPr>
            <w:r w:rsidRPr="00554E4A">
              <w:rPr>
                <w:rFonts w:ascii="Trebuchet MS" w:hAnsi="Trebuchet MS"/>
                <w:sz w:val="16"/>
                <w:szCs w:val="16"/>
                <w:lang w:val="en-GB" w:eastAsia="nl-NL"/>
              </w:rPr>
              <w:t>Budget</w:t>
            </w:r>
          </w:p>
        </w:tc>
        <w:tc>
          <w:tcPr>
            <w:tcW w:w="766" w:type="pct"/>
          </w:tcPr>
          <w:p w14:paraId="1A016345" w14:textId="77777777" w:rsidR="0091698E" w:rsidRPr="00554E4A" w:rsidRDefault="0091698E" w:rsidP="0060584F">
            <w:pPr>
              <w:numPr>
                <w:ilvl w:val="0"/>
                <w:numId w:val="15"/>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Rules about permissible limits of e.g. micropollutants</w:t>
            </w:r>
          </w:p>
          <w:p w14:paraId="424A0FEE" w14:textId="77777777" w:rsidR="0091698E" w:rsidRPr="00554E4A" w:rsidRDefault="0091698E" w:rsidP="0060584F">
            <w:pPr>
              <w:numPr>
                <w:ilvl w:val="0"/>
                <w:numId w:val="15"/>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Guidelines. monitoring requirements</w:t>
            </w:r>
          </w:p>
          <w:p w14:paraId="0D91C473" w14:textId="77777777" w:rsidR="0091698E" w:rsidRDefault="0091698E" w:rsidP="0060584F">
            <w:pPr>
              <w:numPr>
                <w:ilvl w:val="0"/>
                <w:numId w:val="15"/>
              </w:numPr>
              <w:spacing w:before="100" w:beforeAutospacing="1" w:after="100" w:afterAutospacing="1" w:line="480" w:lineRule="auto"/>
              <w:rPr>
                <w:rFonts w:ascii="Trebuchet MS" w:hAnsi="Trebuchet MS"/>
                <w:sz w:val="16"/>
                <w:szCs w:val="16"/>
                <w:lang w:val="en-GB"/>
              </w:rPr>
            </w:pPr>
            <w:r w:rsidRPr="00554E4A">
              <w:rPr>
                <w:rFonts w:ascii="Trebuchet MS" w:hAnsi="Trebuchet MS"/>
                <w:sz w:val="16"/>
                <w:szCs w:val="16"/>
                <w:lang w:val="en-GB" w:eastAsia="nl-NL"/>
              </w:rPr>
              <w:t>Setting priorities of actions, e.g. preventive measures including green infrastructure</w:t>
            </w:r>
          </w:p>
          <w:p w14:paraId="2E51EA57" w14:textId="6A0425E5" w:rsidR="00FA5AB7" w:rsidRPr="00554E4A" w:rsidRDefault="00FA5AB7" w:rsidP="0060584F">
            <w:pPr>
              <w:numPr>
                <w:ilvl w:val="0"/>
                <w:numId w:val="15"/>
              </w:numPr>
              <w:spacing w:before="100" w:beforeAutospacing="1" w:after="100" w:afterAutospacing="1" w:line="480" w:lineRule="auto"/>
              <w:rPr>
                <w:rFonts w:ascii="Trebuchet MS" w:hAnsi="Trebuchet MS"/>
                <w:sz w:val="16"/>
                <w:szCs w:val="16"/>
                <w:lang w:val="en-GB"/>
              </w:rPr>
            </w:pPr>
            <w:r>
              <w:rPr>
                <w:rFonts w:ascii="Trebuchet MS" w:hAnsi="Trebuchet MS"/>
                <w:sz w:val="16"/>
                <w:szCs w:val="16"/>
                <w:lang w:val="en-GB"/>
              </w:rPr>
              <w:t>Subsidies for several policy portfolios</w:t>
            </w:r>
          </w:p>
        </w:tc>
        <w:tc>
          <w:tcPr>
            <w:tcW w:w="876" w:type="pct"/>
          </w:tcPr>
          <w:p w14:paraId="1797CD05" w14:textId="46199B50" w:rsidR="0091698E" w:rsidRPr="00554E4A" w:rsidRDefault="00886CC6" w:rsidP="0060584F">
            <w:pPr>
              <w:numPr>
                <w:ilvl w:val="0"/>
                <w:numId w:val="16"/>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t>P</w:t>
            </w:r>
            <w:r w:rsidR="0091698E" w:rsidRPr="00554E4A">
              <w:rPr>
                <w:rFonts w:ascii="Trebuchet MS" w:hAnsi="Trebuchet MS"/>
                <w:sz w:val="16"/>
                <w:szCs w:val="16"/>
                <w:lang w:val="en-GB" w:eastAsia="nl-NL"/>
              </w:rPr>
              <w:t>rotect the environment from the adverse effects of urban wastewater discharges and discharges from certain industrial sectors</w:t>
            </w:r>
          </w:p>
          <w:p w14:paraId="3C27D068" w14:textId="77777777" w:rsidR="0091698E" w:rsidRDefault="00886CC6" w:rsidP="0060584F">
            <w:pPr>
              <w:numPr>
                <w:ilvl w:val="0"/>
                <w:numId w:val="16"/>
              </w:numPr>
              <w:spacing w:before="100" w:beforeAutospacing="1" w:after="100" w:afterAutospacing="1" w:line="480" w:lineRule="auto"/>
              <w:rPr>
                <w:rFonts w:ascii="Trebuchet MS" w:hAnsi="Trebuchet MS"/>
                <w:sz w:val="16"/>
                <w:szCs w:val="16"/>
                <w:lang w:val="en-GB"/>
              </w:rPr>
            </w:pPr>
            <w:r>
              <w:rPr>
                <w:rFonts w:ascii="Trebuchet MS" w:hAnsi="Trebuchet MS"/>
                <w:sz w:val="16"/>
                <w:szCs w:val="16"/>
                <w:lang w:val="en-GB" w:eastAsia="nl-NL"/>
              </w:rPr>
              <w:t>E</w:t>
            </w:r>
            <w:r w:rsidR="0091698E" w:rsidRPr="00554E4A">
              <w:rPr>
                <w:rFonts w:ascii="Trebuchet MS" w:hAnsi="Trebuchet MS"/>
                <w:sz w:val="16"/>
                <w:szCs w:val="16"/>
                <w:lang w:val="en-GB" w:eastAsia="nl-NL"/>
              </w:rPr>
              <w:t>nsure that domestic and industrial wastewater is effectively collected, treated and discharged</w:t>
            </w:r>
          </w:p>
          <w:p w14:paraId="35A1023F" w14:textId="08D5507D" w:rsidR="00FA5AB7" w:rsidRPr="00554E4A" w:rsidRDefault="00FA5AB7" w:rsidP="0060584F">
            <w:pPr>
              <w:numPr>
                <w:ilvl w:val="0"/>
                <w:numId w:val="16"/>
              </w:numPr>
              <w:spacing w:before="100" w:beforeAutospacing="1" w:after="100" w:afterAutospacing="1" w:line="480" w:lineRule="auto"/>
              <w:rPr>
                <w:rFonts w:ascii="Trebuchet MS" w:hAnsi="Trebuchet MS"/>
                <w:sz w:val="16"/>
                <w:szCs w:val="16"/>
                <w:lang w:val="en-GB"/>
              </w:rPr>
            </w:pPr>
            <w:r>
              <w:rPr>
                <w:rFonts w:ascii="Trebuchet MS" w:hAnsi="Trebuchet MS"/>
                <w:sz w:val="16"/>
                <w:szCs w:val="16"/>
                <w:lang w:val="en-GB"/>
              </w:rPr>
              <w:t>Climate mitigation and adaptation</w:t>
            </w:r>
          </w:p>
        </w:tc>
        <w:tc>
          <w:tcPr>
            <w:tcW w:w="1280" w:type="pct"/>
          </w:tcPr>
          <w:p w14:paraId="7CE00506" w14:textId="77777777" w:rsidR="0091698E" w:rsidRPr="00554E4A" w:rsidRDefault="0091698E" w:rsidP="0060584F">
            <w:pPr>
              <w:numPr>
                <w:ilvl w:val="0"/>
                <w:numId w:val="17"/>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European Urban Wastewater directive</w:t>
            </w:r>
          </w:p>
          <w:p w14:paraId="392DA4BA" w14:textId="77777777" w:rsidR="0091698E" w:rsidRPr="00554E4A" w:rsidRDefault="0091698E" w:rsidP="0060584F">
            <w:pPr>
              <w:numPr>
                <w:ilvl w:val="0"/>
                <w:numId w:val="17"/>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European Water Framework Directive</w:t>
            </w:r>
          </w:p>
          <w:p w14:paraId="27153CA1" w14:textId="77777777" w:rsidR="0091698E" w:rsidRPr="00554E4A" w:rsidRDefault="0091698E" w:rsidP="0060584F">
            <w:pPr>
              <w:numPr>
                <w:ilvl w:val="0"/>
                <w:numId w:val="17"/>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 xml:space="preserve">Groundwater directive </w:t>
            </w:r>
          </w:p>
          <w:p w14:paraId="74C3A3C8" w14:textId="77777777" w:rsidR="0091698E" w:rsidRPr="00554E4A" w:rsidRDefault="0091698E" w:rsidP="0060584F">
            <w:pPr>
              <w:numPr>
                <w:ilvl w:val="0"/>
                <w:numId w:val="17"/>
              </w:numPr>
              <w:spacing w:before="100" w:beforeAutospacing="1" w:after="100" w:afterAutospacing="1" w:line="480" w:lineRule="auto"/>
              <w:rPr>
                <w:rFonts w:ascii="Trebuchet MS" w:hAnsi="Trebuchet MS"/>
                <w:sz w:val="16"/>
                <w:szCs w:val="16"/>
                <w:lang w:val="en-GB"/>
              </w:rPr>
            </w:pPr>
            <w:r w:rsidRPr="00554E4A">
              <w:rPr>
                <w:rFonts w:ascii="Trebuchet MS" w:hAnsi="Trebuchet MS"/>
                <w:sz w:val="16"/>
                <w:szCs w:val="16"/>
                <w:lang w:val="en-GB" w:eastAsia="nl-NL"/>
              </w:rPr>
              <w:t>Nitrogen levels</w:t>
            </w:r>
          </w:p>
        </w:tc>
      </w:tr>
      <w:tr w:rsidR="0091698E" w:rsidRPr="00554E4A" w14:paraId="44E10621" w14:textId="77777777" w:rsidTr="004577A0">
        <w:trPr>
          <w:trHeight w:val="3182"/>
        </w:trPr>
        <w:tc>
          <w:tcPr>
            <w:tcW w:w="546" w:type="pct"/>
          </w:tcPr>
          <w:p w14:paraId="14D6994F" w14:textId="77777777" w:rsidR="0091698E" w:rsidRPr="00554E4A" w:rsidRDefault="0091698E" w:rsidP="0060584F">
            <w:pPr>
              <w:spacing w:line="480" w:lineRule="auto"/>
              <w:rPr>
                <w:rFonts w:ascii="Trebuchet MS" w:hAnsi="Trebuchet MS"/>
                <w:b/>
                <w:bCs/>
                <w:sz w:val="16"/>
                <w:szCs w:val="16"/>
                <w:lang w:val="en-GB" w:eastAsia="nl-NL"/>
              </w:rPr>
            </w:pPr>
            <w:r w:rsidRPr="00554E4A">
              <w:rPr>
                <w:rFonts w:ascii="Trebuchet MS" w:hAnsi="Trebuchet MS"/>
                <w:b/>
                <w:bCs/>
                <w:sz w:val="16"/>
                <w:szCs w:val="16"/>
                <w:lang w:val="en-GB" w:eastAsia="nl-NL"/>
              </w:rPr>
              <w:lastRenderedPageBreak/>
              <w:t>NL Ministry of Infrastructure and Environment</w:t>
            </w:r>
          </w:p>
          <w:p w14:paraId="07C42DA4" w14:textId="77777777" w:rsidR="0091698E" w:rsidRPr="00554E4A" w:rsidRDefault="0091698E" w:rsidP="0060584F">
            <w:pPr>
              <w:spacing w:line="480" w:lineRule="auto"/>
              <w:rPr>
                <w:rFonts w:ascii="Trebuchet MS" w:hAnsi="Trebuchet MS"/>
                <w:b/>
                <w:bCs/>
                <w:sz w:val="16"/>
                <w:szCs w:val="16"/>
                <w:lang w:val="en-GB" w:eastAsia="nl-NL"/>
              </w:rPr>
            </w:pPr>
          </w:p>
          <w:p w14:paraId="0C179A10" w14:textId="77777777" w:rsidR="0091698E" w:rsidRPr="00554E4A" w:rsidRDefault="0091698E" w:rsidP="0060584F">
            <w:pPr>
              <w:spacing w:before="100" w:beforeAutospacing="1" w:after="100" w:afterAutospacing="1" w:line="480" w:lineRule="auto"/>
              <w:rPr>
                <w:rFonts w:ascii="Trebuchet MS" w:hAnsi="Trebuchet MS"/>
                <w:b/>
                <w:bCs/>
                <w:sz w:val="16"/>
                <w:szCs w:val="16"/>
                <w:lang w:val="en-GB" w:eastAsia="nl-NL"/>
              </w:rPr>
            </w:pPr>
          </w:p>
        </w:tc>
        <w:tc>
          <w:tcPr>
            <w:tcW w:w="766" w:type="pct"/>
          </w:tcPr>
          <w:p w14:paraId="007E151C"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Making policies for the NL</w:t>
            </w:r>
          </w:p>
          <w:p w14:paraId="7FFC769C" w14:textId="77777777" w:rsidR="0091698E" w:rsidRPr="00554E4A" w:rsidRDefault="0091698E" w:rsidP="0060584F">
            <w:pPr>
              <w:spacing w:line="480" w:lineRule="auto"/>
              <w:ind w:left="360"/>
              <w:rPr>
                <w:rFonts w:ascii="Trebuchet MS" w:hAnsi="Trebuchet MS"/>
                <w:sz w:val="16"/>
                <w:szCs w:val="16"/>
                <w:lang w:val="en-GB" w:eastAsia="nl-NL"/>
              </w:rPr>
            </w:pPr>
          </w:p>
        </w:tc>
        <w:tc>
          <w:tcPr>
            <w:tcW w:w="766" w:type="pct"/>
          </w:tcPr>
          <w:p w14:paraId="135F3BA8" w14:textId="258B5900"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Legal framework</w:t>
            </w:r>
            <w:r w:rsidR="00396891">
              <w:rPr>
                <w:rFonts w:ascii="Trebuchet MS" w:hAnsi="Trebuchet MS"/>
                <w:sz w:val="16"/>
                <w:szCs w:val="16"/>
                <w:lang w:val="en-GB" w:eastAsia="nl-NL"/>
              </w:rPr>
              <w:t>, regulations, policy</w:t>
            </w:r>
          </w:p>
          <w:p w14:paraId="47805A26"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Budget</w:t>
            </w:r>
          </w:p>
          <w:p w14:paraId="220F2D89" w14:textId="77777777" w:rsidR="0091698E" w:rsidRPr="00554E4A" w:rsidRDefault="0091698E" w:rsidP="0060584F">
            <w:pPr>
              <w:spacing w:line="480" w:lineRule="auto"/>
              <w:ind w:left="360"/>
              <w:rPr>
                <w:rFonts w:ascii="Trebuchet MS" w:hAnsi="Trebuchet MS"/>
                <w:sz w:val="16"/>
                <w:szCs w:val="16"/>
                <w:lang w:val="en-GB" w:eastAsia="nl-NL"/>
              </w:rPr>
            </w:pPr>
          </w:p>
        </w:tc>
        <w:tc>
          <w:tcPr>
            <w:tcW w:w="766" w:type="pct"/>
          </w:tcPr>
          <w:p w14:paraId="5286FC5C" w14:textId="5AB1F0D3" w:rsidR="00FA5AB7"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Standards regarding water quantity, water quality and fulfilment of functions</w:t>
            </w:r>
          </w:p>
          <w:p w14:paraId="5FC1AE91" w14:textId="752F8099" w:rsidR="00FA5AB7" w:rsidRPr="00FA5AB7" w:rsidRDefault="00FA5AB7"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t>Subsidies related to policy portfolio</w:t>
            </w:r>
          </w:p>
          <w:p w14:paraId="6E46D5EE" w14:textId="77777777" w:rsidR="0091698E" w:rsidRPr="00554E4A" w:rsidRDefault="0091698E" w:rsidP="0060584F">
            <w:pPr>
              <w:spacing w:line="480" w:lineRule="auto"/>
              <w:rPr>
                <w:rFonts w:ascii="Trebuchet MS" w:hAnsi="Trebuchet MS"/>
                <w:sz w:val="16"/>
                <w:szCs w:val="16"/>
                <w:lang w:val="en-GB" w:eastAsia="nl-NL"/>
              </w:rPr>
            </w:pPr>
          </w:p>
        </w:tc>
        <w:tc>
          <w:tcPr>
            <w:tcW w:w="876" w:type="pct"/>
          </w:tcPr>
          <w:p w14:paraId="2E89FC3B"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Spatial adaptation: spatial planning is as climate-proof and water-robust as possible, eliminating any incidental flood-related risks of damage and victims, to the extent that this is reasonably feasible</w:t>
            </w:r>
          </w:p>
          <w:p w14:paraId="7E9E2524"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Climate-robust design in area development, new construction, repurposing or renovation</w:t>
            </w:r>
          </w:p>
          <w:p w14:paraId="1403E1BF" w14:textId="77777777" w:rsidR="0091698E" w:rsidRPr="00554E4A" w:rsidRDefault="0091698E" w:rsidP="0060584F">
            <w:pPr>
              <w:spacing w:before="100" w:beforeAutospacing="1" w:after="100" w:afterAutospacing="1" w:line="480" w:lineRule="auto"/>
              <w:rPr>
                <w:rFonts w:ascii="Trebuchet MS" w:hAnsi="Trebuchet MS"/>
                <w:sz w:val="16"/>
                <w:szCs w:val="16"/>
                <w:lang w:val="en-GB" w:eastAsia="nl-NL"/>
              </w:rPr>
            </w:pPr>
          </w:p>
        </w:tc>
        <w:tc>
          <w:tcPr>
            <w:tcW w:w="1280" w:type="pct"/>
          </w:tcPr>
          <w:p w14:paraId="73F8260A"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The Environmental Management Act provides the legal basis for the GRP, the discharge rules and the handling of urban waste water.</w:t>
            </w:r>
          </w:p>
          <w:p w14:paraId="11D83CAE"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The municipal duties of care for rainwater and groundwater are laid down in the Water Act.</w:t>
            </w:r>
          </w:p>
          <w:p w14:paraId="2F9C9A2E"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 Procedures for granting permits follow from the Environmental Law General Provisions Act (Wabo). </w:t>
            </w:r>
          </w:p>
          <w:p w14:paraId="25D3AEAE"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Rules for spatial integration and the construction process follow from the Spatial Planning Act (</w:t>
            </w:r>
            <w:proofErr w:type="spellStart"/>
            <w:r w:rsidRPr="00554E4A">
              <w:rPr>
                <w:rFonts w:ascii="Trebuchet MS" w:hAnsi="Trebuchet MS"/>
                <w:sz w:val="16"/>
                <w:szCs w:val="16"/>
                <w:lang w:val="en-GB" w:eastAsia="nl-NL"/>
              </w:rPr>
              <w:t>Wro</w:t>
            </w:r>
            <w:proofErr w:type="spellEnd"/>
            <w:r w:rsidRPr="00554E4A">
              <w:rPr>
                <w:rFonts w:ascii="Trebuchet MS" w:hAnsi="Trebuchet MS"/>
                <w:sz w:val="16"/>
                <w:szCs w:val="16"/>
                <w:lang w:val="en-GB" w:eastAsia="nl-NL"/>
              </w:rPr>
              <w:t>) and the Building Decree.</w:t>
            </w:r>
          </w:p>
        </w:tc>
      </w:tr>
      <w:tr w:rsidR="0091698E" w:rsidRPr="00554E4A" w14:paraId="07170096" w14:textId="77777777" w:rsidTr="004577A0">
        <w:trPr>
          <w:trHeight w:val="416"/>
        </w:trPr>
        <w:tc>
          <w:tcPr>
            <w:tcW w:w="546" w:type="pct"/>
          </w:tcPr>
          <w:p w14:paraId="07B4ED51" w14:textId="77777777" w:rsidR="0091698E" w:rsidRPr="00554E4A" w:rsidRDefault="0091698E" w:rsidP="0060584F">
            <w:pPr>
              <w:spacing w:line="480" w:lineRule="auto"/>
              <w:rPr>
                <w:rFonts w:ascii="Trebuchet MS" w:hAnsi="Trebuchet MS"/>
                <w:b/>
                <w:bCs/>
                <w:sz w:val="16"/>
                <w:szCs w:val="16"/>
                <w:lang w:val="en-GB"/>
              </w:rPr>
            </w:pPr>
            <w:r w:rsidRPr="00554E4A">
              <w:rPr>
                <w:rFonts w:ascii="Trebuchet MS" w:hAnsi="Trebuchet MS"/>
                <w:b/>
                <w:bCs/>
                <w:sz w:val="16"/>
                <w:szCs w:val="16"/>
                <w:lang w:val="en-GB"/>
              </w:rPr>
              <w:t>Water Board</w:t>
            </w:r>
          </w:p>
        </w:tc>
        <w:tc>
          <w:tcPr>
            <w:tcW w:w="766" w:type="pct"/>
          </w:tcPr>
          <w:p w14:paraId="43010149"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Treatment of wastewater</w:t>
            </w:r>
          </w:p>
          <w:p w14:paraId="189B2497"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Surface water quality and water levels</w:t>
            </w:r>
          </w:p>
          <w:p w14:paraId="12D76AE2" w14:textId="467C3A2A"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 xml:space="preserve">Rues for what and what </w:t>
            </w:r>
            <w:r w:rsidR="003655AE">
              <w:rPr>
                <w:rFonts w:ascii="Trebuchet MS" w:hAnsi="Trebuchet MS"/>
                <w:sz w:val="16"/>
                <w:szCs w:val="16"/>
                <w:lang w:val="en-GB" w:eastAsia="nl-NL"/>
              </w:rPr>
              <w:t xml:space="preserve">legal persons </w:t>
            </w:r>
            <w:r w:rsidRPr="00554E4A">
              <w:rPr>
                <w:rFonts w:ascii="Trebuchet MS" w:hAnsi="Trebuchet MS"/>
                <w:sz w:val="16"/>
                <w:szCs w:val="16"/>
                <w:lang w:val="en-GB" w:eastAsia="nl-NL"/>
              </w:rPr>
              <w:lastRenderedPageBreak/>
              <w:t>are</w:t>
            </w:r>
            <w:r w:rsidR="003655AE">
              <w:rPr>
                <w:rFonts w:ascii="Trebuchet MS" w:hAnsi="Trebuchet MS"/>
                <w:sz w:val="16"/>
                <w:szCs w:val="16"/>
                <w:lang w:val="en-GB" w:eastAsia="nl-NL"/>
              </w:rPr>
              <w:t xml:space="preserve"> (not)</w:t>
            </w:r>
            <w:r w:rsidRPr="00554E4A">
              <w:rPr>
                <w:rFonts w:ascii="Trebuchet MS" w:hAnsi="Trebuchet MS"/>
                <w:sz w:val="16"/>
                <w:szCs w:val="16"/>
                <w:lang w:val="en-GB" w:eastAsia="nl-NL"/>
              </w:rPr>
              <w:t xml:space="preserve"> allowed to dump</w:t>
            </w:r>
          </w:p>
          <w:p w14:paraId="6D2C1227" w14:textId="77777777" w:rsidR="0091698E" w:rsidRPr="00554E4A" w:rsidRDefault="0091698E" w:rsidP="0060584F">
            <w:pPr>
              <w:spacing w:line="480" w:lineRule="auto"/>
              <w:rPr>
                <w:rFonts w:ascii="Trebuchet MS" w:hAnsi="Trebuchet MS"/>
                <w:sz w:val="16"/>
                <w:szCs w:val="16"/>
                <w:lang w:val="en-GB" w:eastAsia="nl-NL"/>
              </w:rPr>
            </w:pPr>
          </w:p>
        </w:tc>
        <w:tc>
          <w:tcPr>
            <w:tcW w:w="766" w:type="pct"/>
          </w:tcPr>
          <w:p w14:paraId="53A69D23" w14:textId="0637B59A" w:rsidR="003655AE" w:rsidRDefault="00396891"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lastRenderedPageBreak/>
              <w:t xml:space="preserve">Policy </w:t>
            </w:r>
            <w:r w:rsidR="003655AE">
              <w:rPr>
                <w:rFonts w:ascii="Trebuchet MS" w:hAnsi="Trebuchet MS"/>
                <w:sz w:val="16"/>
                <w:szCs w:val="16"/>
                <w:lang w:val="en-GB" w:eastAsia="nl-NL"/>
              </w:rPr>
              <w:t xml:space="preserve">– elected </w:t>
            </w:r>
            <w:r>
              <w:rPr>
                <w:rFonts w:ascii="Trebuchet MS" w:hAnsi="Trebuchet MS"/>
                <w:sz w:val="16"/>
                <w:szCs w:val="16"/>
                <w:lang w:val="en-GB" w:eastAsia="nl-NL"/>
              </w:rPr>
              <w:t>regional</w:t>
            </w:r>
            <w:r w:rsidR="003655AE">
              <w:rPr>
                <w:rFonts w:ascii="Trebuchet MS" w:hAnsi="Trebuchet MS"/>
                <w:sz w:val="16"/>
                <w:szCs w:val="16"/>
                <w:lang w:val="en-GB" w:eastAsia="nl-NL"/>
              </w:rPr>
              <w:t xml:space="preserve"> government body </w:t>
            </w:r>
          </w:p>
          <w:p w14:paraId="4EC148E5" w14:textId="384DCD22"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proofErr w:type="spellStart"/>
            <w:r w:rsidRPr="00554E4A">
              <w:rPr>
                <w:rFonts w:ascii="Trebuchet MS" w:hAnsi="Trebuchet MS"/>
                <w:sz w:val="16"/>
                <w:szCs w:val="16"/>
                <w:lang w:val="en-GB" w:eastAsia="nl-NL"/>
              </w:rPr>
              <w:t>Waterschapsebelasting</w:t>
            </w:r>
            <w:proofErr w:type="spellEnd"/>
            <w:r w:rsidR="003655AE">
              <w:rPr>
                <w:rFonts w:ascii="Trebuchet MS" w:hAnsi="Trebuchet MS"/>
                <w:sz w:val="16"/>
                <w:szCs w:val="16"/>
                <w:lang w:val="en-GB" w:eastAsia="nl-NL"/>
              </w:rPr>
              <w:t xml:space="preserve"> (Water management tax)</w:t>
            </w:r>
          </w:p>
          <w:p w14:paraId="3BAA2982" w14:textId="57792E9C"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w:t>
            </w:r>
          </w:p>
          <w:p w14:paraId="0A074469"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lastRenderedPageBreak/>
              <w:t>Rules/penalties for surface water quality</w:t>
            </w:r>
          </w:p>
        </w:tc>
        <w:tc>
          <w:tcPr>
            <w:tcW w:w="766" w:type="pct"/>
          </w:tcPr>
          <w:p w14:paraId="53D81E00"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lastRenderedPageBreak/>
              <w:t>Limit or extend capacity of wastewater treatment</w:t>
            </w:r>
          </w:p>
          <w:p w14:paraId="2503C623" w14:textId="77777777" w:rsidR="0091698E"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Maintain surface water quality</w:t>
            </w:r>
          </w:p>
          <w:p w14:paraId="7C1B0AF9" w14:textId="5FC85894" w:rsidR="00FA5AB7" w:rsidRDefault="00FA5AB7"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lastRenderedPageBreak/>
              <w:t>Administrative measures and fines for non-compliance</w:t>
            </w:r>
          </w:p>
          <w:p w14:paraId="6DAB5DE2" w14:textId="6D1DD9E0" w:rsidR="00FA5AB7" w:rsidRPr="00554E4A" w:rsidRDefault="00FA5AB7"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t>Provide subsidies for blue-green neighbourhoods</w:t>
            </w:r>
          </w:p>
          <w:p w14:paraId="1CD4E1EB" w14:textId="77777777" w:rsidR="0091698E" w:rsidRPr="00554E4A" w:rsidRDefault="0091698E" w:rsidP="0060584F">
            <w:pPr>
              <w:spacing w:line="480" w:lineRule="auto"/>
              <w:rPr>
                <w:rFonts w:ascii="Trebuchet MS" w:hAnsi="Trebuchet MS"/>
                <w:sz w:val="16"/>
                <w:szCs w:val="16"/>
                <w:lang w:val="en-GB" w:eastAsia="nl-NL"/>
              </w:rPr>
            </w:pPr>
          </w:p>
        </w:tc>
        <w:tc>
          <w:tcPr>
            <w:tcW w:w="876" w:type="pct"/>
          </w:tcPr>
          <w:p w14:paraId="2DEBA680"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lastRenderedPageBreak/>
              <w:t>Reduce amount of wastewater to be treated, reduce sewer overflows</w:t>
            </w:r>
          </w:p>
          <w:p w14:paraId="445F43D5"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Improve quality of surface water</w:t>
            </w:r>
          </w:p>
          <w:p w14:paraId="15BA1939" w14:textId="77777777" w:rsidR="0091698E" w:rsidRPr="00554E4A" w:rsidRDefault="0091698E" w:rsidP="0060584F">
            <w:pPr>
              <w:spacing w:line="480" w:lineRule="auto"/>
              <w:rPr>
                <w:rFonts w:ascii="Trebuchet MS" w:hAnsi="Trebuchet MS"/>
                <w:sz w:val="16"/>
                <w:szCs w:val="16"/>
                <w:lang w:val="en-GB" w:eastAsia="nl-NL"/>
              </w:rPr>
            </w:pPr>
          </w:p>
        </w:tc>
        <w:tc>
          <w:tcPr>
            <w:tcW w:w="1280" w:type="pct"/>
          </w:tcPr>
          <w:p w14:paraId="1F666731"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Roles and responsibilities defined by the Dutch Water Act</w:t>
            </w:r>
          </w:p>
          <w:p w14:paraId="36918138" w14:textId="77777777" w:rsidR="0091698E" w:rsidRPr="00554E4A" w:rsidRDefault="0091698E" w:rsidP="0060584F">
            <w:pPr>
              <w:spacing w:line="480" w:lineRule="auto"/>
              <w:rPr>
                <w:rFonts w:ascii="Trebuchet MS" w:hAnsi="Trebuchet MS"/>
                <w:sz w:val="16"/>
                <w:szCs w:val="16"/>
                <w:lang w:val="en-GB" w:eastAsia="nl-NL"/>
              </w:rPr>
            </w:pPr>
          </w:p>
        </w:tc>
      </w:tr>
      <w:tr w:rsidR="0091698E" w:rsidRPr="00554E4A" w14:paraId="5BFBDA75" w14:textId="77777777" w:rsidTr="004577A0">
        <w:trPr>
          <w:trHeight w:val="3257"/>
        </w:trPr>
        <w:tc>
          <w:tcPr>
            <w:tcW w:w="546" w:type="pct"/>
          </w:tcPr>
          <w:p w14:paraId="187E39A9" w14:textId="77777777" w:rsidR="0091698E" w:rsidRPr="00554E4A" w:rsidRDefault="0091698E" w:rsidP="0060584F">
            <w:pPr>
              <w:spacing w:line="480" w:lineRule="auto"/>
              <w:rPr>
                <w:rFonts w:ascii="Trebuchet MS" w:hAnsi="Trebuchet MS"/>
                <w:b/>
                <w:bCs/>
                <w:sz w:val="16"/>
                <w:szCs w:val="16"/>
                <w:lang w:val="en-GB"/>
              </w:rPr>
            </w:pPr>
            <w:r w:rsidRPr="00554E4A">
              <w:rPr>
                <w:rFonts w:ascii="Trebuchet MS" w:hAnsi="Trebuchet MS"/>
                <w:b/>
                <w:bCs/>
                <w:sz w:val="16"/>
                <w:szCs w:val="16"/>
                <w:lang w:val="en-GB"/>
              </w:rPr>
              <w:t>Municipality – civil engineering</w:t>
            </w:r>
          </w:p>
        </w:tc>
        <w:tc>
          <w:tcPr>
            <w:tcW w:w="766" w:type="pct"/>
          </w:tcPr>
          <w:p w14:paraId="3D76C097"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Collection and transport of rainwater (from public land) and wastewater (from private land)</w:t>
            </w:r>
          </w:p>
          <w:p w14:paraId="0FC7438A"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Obliged to make an effort to collect rainwater if for a civilian it is unreasonable to do it (private land)</w:t>
            </w:r>
          </w:p>
          <w:p w14:paraId="6A76C113"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Make an effort to resolve structural GW problems</w:t>
            </w:r>
          </w:p>
          <w:p w14:paraId="68D9DBBA"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Spatial planning</w:t>
            </w:r>
          </w:p>
        </w:tc>
        <w:tc>
          <w:tcPr>
            <w:tcW w:w="766" w:type="pct"/>
          </w:tcPr>
          <w:p w14:paraId="1D46E972" w14:textId="3960404A" w:rsidR="00396891" w:rsidRDefault="00396891"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rPr>
              <w:t>Regulation and policy via municipal council– elected local government body</w:t>
            </w:r>
          </w:p>
          <w:p w14:paraId="08CF6902" w14:textId="7CE2A0FC"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proofErr w:type="spellStart"/>
            <w:r w:rsidRPr="00554E4A">
              <w:rPr>
                <w:rFonts w:ascii="Trebuchet MS" w:hAnsi="Trebuchet MS"/>
                <w:sz w:val="16"/>
                <w:szCs w:val="16"/>
                <w:lang w:val="en-GB" w:eastAsia="nl-NL"/>
              </w:rPr>
              <w:t>Rioolheffing</w:t>
            </w:r>
            <w:proofErr w:type="spellEnd"/>
            <w:r w:rsidRPr="00554E4A">
              <w:rPr>
                <w:rFonts w:ascii="Trebuchet MS" w:hAnsi="Trebuchet MS"/>
                <w:sz w:val="16"/>
                <w:szCs w:val="16"/>
                <w:lang w:val="en-GB" w:eastAsia="nl-NL"/>
              </w:rPr>
              <w:t>: sewer tax</w:t>
            </w:r>
          </w:p>
          <w:p w14:paraId="17FC1D90"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Spatial planning rules</w:t>
            </w:r>
          </w:p>
          <w:p w14:paraId="3E06DAC1" w14:textId="562331F3" w:rsidR="0091698E" w:rsidRPr="00554E4A" w:rsidRDefault="006A38B2"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t>Urban drainage</w:t>
            </w:r>
            <w:r w:rsidR="0091698E" w:rsidRPr="00554E4A">
              <w:rPr>
                <w:rFonts w:ascii="Trebuchet MS" w:hAnsi="Trebuchet MS"/>
                <w:sz w:val="16"/>
                <w:szCs w:val="16"/>
                <w:lang w:val="en-GB" w:eastAsia="nl-NL"/>
              </w:rPr>
              <w:t xml:space="preserve"> rules/decisions</w:t>
            </w:r>
          </w:p>
          <w:p w14:paraId="2802F5DB" w14:textId="77777777" w:rsidR="0091698E" w:rsidRPr="00554E4A" w:rsidRDefault="0091698E" w:rsidP="0060584F">
            <w:pPr>
              <w:spacing w:line="480" w:lineRule="auto"/>
              <w:ind w:left="360"/>
              <w:rPr>
                <w:rFonts w:ascii="Trebuchet MS" w:hAnsi="Trebuchet MS"/>
                <w:sz w:val="16"/>
                <w:szCs w:val="16"/>
                <w:lang w:val="en-GB" w:eastAsia="nl-NL"/>
              </w:rPr>
            </w:pPr>
          </w:p>
        </w:tc>
        <w:tc>
          <w:tcPr>
            <w:tcW w:w="766" w:type="pct"/>
          </w:tcPr>
          <w:p w14:paraId="149EA0F0"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Upgrade sewer system</w:t>
            </w:r>
          </w:p>
          <w:p w14:paraId="2490CA84"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Decide UWM solutions to be implemented on public lands</w:t>
            </w:r>
          </w:p>
          <w:p w14:paraId="61B5EDB0"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Incentives for citizens</w:t>
            </w:r>
          </w:p>
          <w:p w14:paraId="1B6C5A92" w14:textId="77777777" w:rsidR="0091698E"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Spatial planning rules</w:t>
            </w:r>
          </w:p>
          <w:p w14:paraId="4ED05745" w14:textId="39CB3C67" w:rsidR="00FA5AB7" w:rsidRDefault="00FA5AB7"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t>Administrative measures and fines for non-compliance</w:t>
            </w:r>
          </w:p>
          <w:p w14:paraId="656292C3" w14:textId="64669D69" w:rsidR="00FA5AB7" w:rsidRPr="00FA5AB7" w:rsidRDefault="00FA5AB7"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t xml:space="preserve">Provide subsidies for green roofs and other </w:t>
            </w:r>
            <w:r>
              <w:rPr>
                <w:rFonts w:ascii="Trebuchet MS" w:hAnsi="Trebuchet MS"/>
                <w:sz w:val="16"/>
                <w:szCs w:val="16"/>
                <w:lang w:val="en-GB" w:eastAsia="nl-NL"/>
              </w:rPr>
              <w:lastRenderedPageBreak/>
              <w:t>“sustainability measures”</w:t>
            </w:r>
          </w:p>
          <w:p w14:paraId="26DB6084" w14:textId="77777777" w:rsidR="0091698E" w:rsidRPr="00554E4A" w:rsidRDefault="0091698E" w:rsidP="0060584F">
            <w:pPr>
              <w:spacing w:line="480" w:lineRule="auto"/>
              <w:rPr>
                <w:rFonts w:ascii="Trebuchet MS" w:hAnsi="Trebuchet MS"/>
                <w:sz w:val="16"/>
                <w:szCs w:val="16"/>
                <w:lang w:val="en-GB" w:eastAsia="nl-NL"/>
              </w:rPr>
            </w:pPr>
          </w:p>
        </w:tc>
        <w:tc>
          <w:tcPr>
            <w:tcW w:w="876" w:type="pct"/>
          </w:tcPr>
          <w:p w14:paraId="49127AC0"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lastRenderedPageBreak/>
              <w:t>Climate adaptation</w:t>
            </w:r>
          </w:p>
          <w:p w14:paraId="64FBE693"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Reduce flooding</w:t>
            </w:r>
          </w:p>
          <w:p w14:paraId="2EC9728A"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Reduce heat stress</w:t>
            </w:r>
          </w:p>
          <w:p w14:paraId="013BE982"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Reduce damage and casualties due to poor UWM</w:t>
            </w:r>
          </w:p>
          <w:p w14:paraId="7279DDBD" w14:textId="77777777" w:rsidR="0091698E" w:rsidRPr="00554E4A" w:rsidRDefault="0091698E" w:rsidP="0060584F">
            <w:pPr>
              <w:spacing w:line="480" w:lineRule="auto"/>
              <w:ind w:left="360"/>
              <w:rPr>
                <w:rFonts w:ascii="Trebuchet MS" w:hAnsi="Trebuchet MS"/>
                <w:sz w:val="16"/>
                <w:szCs w:val="16"/>
                <w:lang w:val="en-GB" w:eastAsia="nl-NL"/>
              </w:rPr>
            </w:pPr>
          </w:p>
        </w:tc>
        <w:tc>
          <w:tcPr>
            <w:tcW w:w="1280" w:type="pct"/>
          </w:tcPr>
          <w:p w14:paraId="483CA0BC"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 xml:space="preserve">Roles and responsibilities defined by the Dutch Water Act </w:t>
            </w:r>
          </w:p>
          <w:p w14:paraId="58EF2217"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Rainwater and Groundwater Discharge Ordinance are decisive for environmental management (and thus sewerage management) within the municipality.</w:t>
            </w:r>
          </w:p>
          <w:p w14:paraId="68FBA55E"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 xml:space="preserve">At the level of the municipality, the Municipalities Act (the basis for the sewerage charge) – </w:t>
            </w:r>
          </w:p>
          <w:p w14:paraId="1903FF43"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Set rules for new developments and how they should treat their water, where to connect wastewater and what to do with stormwater</w:t>
            </w:r>
          </w:p>
          <w:p w14:paraId="49646756"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Environmental management Act</w:t>
            </w:r>
          </w:p>
          <w:p w14:paraId="2BDD1859"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lastRenderedPageBreak/>
              <w:t xml:space="preserve">The Zoning Plan is decisive for spatial planning </w:t>
            </w:r>
          </w:p>
        </w:tc>
      </w:tr>
      <w:tr w:rsidR="0091698E" w:rsidRPr="00554E4A" w14:paraId="1E325F4F" w14:textId="77777777" w:rsidTr="004577A0">
        <w:trPr>
          <w:trHeight w:val="180"/>
        </w:trPr>
        <w:tc>
          <w:tcPr>
            <w:tcW w:w="546" w:type="pct"/>
          </w:tcPr>
          <w:p w14:paraId="67F8A952" w14:textId="77777777" w:rsidR="0091698E" w:rsidRPr="00554E4A" w:rsidRDefault="0091698E" w:rsidP="0060584F">
            <w:pPr>
              <w:spacing w:line="480" w:lineRule="auto"/>
              <w:rPr>
                <w:rFonts w:ascii="Trebuchet MS" w:hAnsi="Trebuchet MS"/>
                <w:b/>
                <w:bCs/>
                <w:sz w:val="16"/>
                <w:szCs w:val="16"/>
                <w:lang w:val="en-GB"/>
              </w:rPr>
            </w:pPr>
            <w:r w:rsidRPr="004D23E9">
              <w:rPr>
                <w:rFonts w:ascii="Trebuchet MS" w:hAnsi="Trebuchet MS"/>
                <w:b/>
                <w:bCs/>
                <w:sz w:val="16"/>
                <w:szCs w:val="16"/>
                <w:lang w:val="en-GB"/>
              </w:rPr>
              <w:lastRenderedPageBreak/>
              <w:t>Municipality - Monument Care</w:t>
            </w:r>
          </w:p>
        </w:tc>
        <w:tc>
          <w:tcPr>
            <w:tcW w:w="766" w:type="pct"/>
          </w:tcPr>
          <w:p w14:paraId="4984A16E" w14:textId="09E4BCAE" w:rsidR="00D86382" w:rsidRPr="00D86382" w:rsidRDefault="00B02768" w:rsidP="0060584F">
            <w:pPr>
              <w:pStyle w:val="ListParagraph"/>
              <w:numPr>
                <w:ilvl w:val="0"/>
                <w:numId w:val="33"/>
              </w:numPr>
              <w:spacing w:line="480" w:lineRule="auto"/>
              <w:rPr>
                <w:rFonts w:ascii="Trebuchet MS" w:hAnsi="Trebuchet MS"/>
                <w:sz w:val="16"/>
                <w:szCs w:val="16"/>
                <w:lang w:val="en-GB"/>
              </w:rPr>
            </w:pPr>
            <w:r>
              <w:rPr>
                <w:rFonts w:ascii="Trebuchet MS" w:hAnsi="Trebuchet MS"/>
                <w:sz w:val="16"/>
                <w:szCs w:val="16"/>
                <w:lang w:val="en-GB"/>
              </w:rPr>
              <w:t>Lay down rules for protecting the heritage value of the city remains intact</w:t>
            </w:r>
          </w:p>
        </w:tc>
        <w:tc>
          <w:tcPr>
            <w:tcW w:w="766" w:type="pct"/>
          </w:tcPr>
          <w:p w14:paraId="0031CF5C" w14:textId="5EFDEFE9" w:rsidR="0091698E" w:rsidRPr="00D86382" w:rsidRDefault="003655AE" w:rsidP="0060584F">
            <w:pPr>
              <w:pStyle w:val="ListParagraph"/>
              <w:numPr>
                <w:ilvl w:val="0"/>
                <w:numId w:val="33"/>
              </w:numPr>
              <w:spacing w:line="480" w:lineRule="auto"/>
              <w:rPr>
                <w:rFonts w:ascii="Trebuchet MS" w:hAnsi="Trebuchet MS"/>
                <w:sz w:val="16"/>
                <w:szCs w:val="16"/>
                <w:lang w:val="en-GB"/>
              </w:rPr>
            </w:pPr>
            <w:r>
              <w:rPr>
                <w:rFonts w:ascii="Trebuchet MS" w:hAnsi="Trebuchet MS"/>
                <w:sz w:val="16"/>
                <w:szCs w:val="16"/>
                <w:lang w:val="en-GB"/>
              </w:rPr>
              <w:t>Regulation</w:t>
            </w:r>
            <w:r w:rsidR="00396891">
              <w:rPr>
                <w:rFonts w:ascii="Trebuchet MS" w:hAnsi="Trebuchet MS"/>
                <w:sz w:val="16"/>
                <w:szCs w:val="16"/>
                <w:lang w:val="en-GB"/>
              </w:rPr>
              <w:t xml:space="preserve"> and policy via municipal council</w:t>
            </w:r>
            <w:r w:rsidR="00B02768">
              <w:rPr>
                <w:rFonts w:ascii="Trebuchet MS" w:hAnsi="Trebuchet MS"/>
                <w:sz w:val="16"/>
                <w:szCs w:val="16"/>
                <w:lang w:val="en-GB"/>
              </w:rPr>
              <w:t xml:space="preserve"> – elected </w:t>
            </w:r>
            <w:r>
              <w:rPr>
                <w:rFonts w:ascii="Trebuchet MS" w:hAnsi="Trebuchet MS"/>
                <w:sz w:val="16"/>
                <w:szCs w:val="16"/>
                <w:lang w:val="en-GB"/>
              </w:rPr>
              <w:t xml:space="preserve">local government </w:t>
            </w:r>
            <w:r w:rsidR="00B02768">
              <w:rPr>
                <w:rFonts w:ascii="Trebuchet MS" w:hAnsi="Trebuchet MS"/>
                <w:sz w:val="16"/>
                <w:szCs w:val="16"/>
                <w:lang w:val="en-GB"/>
              </w:rPr>
              <w:t>body</w:t>
            </w:r>
          </w:p>
        </w:tc>
        <w:tc>
          <w:tcPr>
            <w:tcW w:w="766" w:type="pct"/>
          </w:tcPr>
          <w:p w14:paraId="079837B4" w14:textId="77777777" w:rsidR="0091698E" w:rsidRDefault="000C03CC" w:rsidP="0060584F">
            <w:pPr>
              <w:pStyle w:val="ListParagraph"/>
              <w:numPr>
                <w:ilvl w:val="0"/>
                <w:numId w:val="33"/>
              </w:numPr>
              <w:spacing w:line="480" w:lineRule="auto"/>
              <w:rPr>
                <w:rFonts w:ascii="Trebuchet MS" w:hAnsi="Trebuchet MS"/>
                <w:sz w:val="16"/>
                <w:szCs w:val="16"/>
                <w:lang w:val="en-GB"/>
              </w:rPr>
            </w:pPr>
            <w:r>
              <w:rPr>
                <w:rFonts w:ascii="Trebuchet MS" w:hAnsi="Trebuchet MS"/>
                <w:sz w:val="16"/>
                <w:szCs w:val="16"/>
                <w:lang w:val="en-GB"/>
              </w:rPr>
              <w:t>Law down rules for what constitutes a monument and not</w:t>
            </w:r>
          </w:p>
          <w:p w14:paraId="1F91D6CE" w14:textId="77777777" w:rsidR="000C03CC" w:rsidRDefault="000C03CC" w:rsidP="0060584F">
            <w:pPr>
              <w:pStyle w:val="ListParagraph"/>
              <w:numPr>
                <w:ilvl w:val="0"/>
                <w:numId w:val="33"/>
              </w:numPr>
              <w:spacing w:line="480" w:lineRule="auto"/>
              <w:rPr>
                <w:rFonts w:ascii="Trebuchet MS" w:hAnsi="Trebuchet MS"/>
                <w:sz w:val="16"/>
                <w:szCs w:val="16"/>
                <w:lang w:val="en-GB"/>
              </w:rPr>
            </w:pPr>
            <w:r>
              <w:rPr>
                <w:rFonts w:ascii="Trebuchet MS" w:hAnsi="Trebuchet MS"/>
                <w:sz w:val="16"/>
                <w:szCs w:val="16"/>
                <w:lang w:val="en-GB"/>
              </w:rPr>
              <w:t>Provision of subsidies for renovations to monumental houses</w:t>
            </w:r>
          </w:p>
          <w:p w14:paraId="773D77F0" w14:textId="77777777" w:rsidR="00182ED8" w:rsidRDefault="00182ED8" w:rsidP="0060584F">
            <w:pPr>
              <w:pStyle w:val="ListParagraph"/>
              <w:numPr>
                <w:ilvl w:val="0"/>
                <w:numId w:val="33"/>
              </w:numPr>
              <w:spacing w:line="480" w:lineRule="auto"/>
              <w:rPr>
                <w:rFonts w:ascii="Trebuchet MS" w:hAnsi="Trebuchet MS"/>
                <w:sz w:val="16"/>
                <w:szCs w:val="16"/>
                <w:lang w:val="en-GB"/>
              </w:rPr>
            </w:pPr>
            <w:r>
              <w:rPr>
                <w:rFonts w:ascii="Trebuchet MS" w:hAnsi="Trebuchet MS"/>
                <w:sz w:val="16"/>
                <w:szCs w:val="16"/>
                <w:lang w:val="en-GB"/>
              </w:rPr>
              <w:t>List of allowed changes</w:t>
            </w:r>
          </w:p>
          <w:p w14:paraId="11EC9A19" w14:textId="23EA89F4" w:rsidR="00FA5AB7" w:rsidRPr="00DA47DD" w:rsidRDefault="00FA5AB7" w:rsidP="0060584F">
            <w:pPr>
              <w:numPr>
                <w:ilvl w:val="0"/>
                <w:numId w:val="3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t>Administrative measures and fines for non-compliance</w:t>
            </w:r>
          </w:p>
        </w:tc>
        <w:tc>
          <w:tcPr>
            <w:tcW w:w="876" w:type="pct"/>
          </w:tcPr>
          <w:p w14:paraId="36CA3186" w14:textId="77777777" w:rsidR="0091698E" w:rsidRDefault="00BD1B7B" w:rsidP="0060584F">
            <w:pPr>
              <w:pStyle w:val="ListParagraph"/>
              <w:numPr>
                <w:ilvl w:val="0"/>
                <w:numId w:val="33"/>
              </w:numPr>
              <w:spacing w:line="480" w:lineRule="auto"/>
              <w:rPr>
                <w:rFonts w:ascii="Trebuchet MS" w:hAnsi="Trebuchet MS"/>
                <w:sz w:val="16"/>
                <w:szCs w:val="16"/>
                <w:lang w:val="en-GB"/>
              </w:rPr>
            </w:pPr>
            <w:r>
              <w:rPr>
                <w:rFonts w:ascii="Trebuchet MS" w:hAnsi="Trebuchet MS"/>
                <w:sz w:val="16"/>
                <w:szCs w:val="16"/>
                <w:lang w:val="en-GB"/>
              </w:rPr>
              <w:t>Protect the monumental value of the neighbourhoods and city</w:t>
            </w:r>
          </w:p>
          <w:p w14:paraId="66F8FCAF" w14:textId="083029F5" w:rsidR="006621DE" w:rsidRDefault="006621DE" w:rsidP="0060584F">
            <w:pPr>
              <w:pStyle w:val="ListParagraph"/>
              <w:numPr>
                <w:ilvl w:val="0"/>
                <w:numId w:val="33"/>
              </w:numPr>
              <w:spacing w:line="480" w:lineRule="auto"/>
              <w:rPr>
                <w:rFonts w:ascii="Trebuchet MS" w:hAnsi="Trebuchet MS"/>
                <w:sz w:val="16"/>
                <w:szCs w:val="16"/>
                <w:lang w:val="en-GB"/>
              </w:rPr>
            </w:pPr>
            <w:r>
              <w:rPr>
                <w:rFonts w:ascii="Trebuchet MS" w:hAnsi="Trebuchet MS"/>
                <w:sz w:val="16"/>
                <w:szCs w:val="16"/>
                <w:lang w:val="en-GB"/>
              </w:rPr>
              <w:t>Make monuments more sustainable</w:t>
            </w:r>
          </w:p>
          <w:p w14:paraId="3CE061DD" w14:textId="0AFA43C2" w:rsidR="00BD1B7B" w:rsidRPr="00BD1B7B" w:rsidRDefault="00BD1B7B" w:rsidP="0060584F">
            <w:pPr>
              <w:pStyle w:val="ListParagraph"/>
              <w:spacing w:line="480" w:lineRule="auto"/>
              <w:ind w:left="360"/>
              <w:rPr>
                <w:rFonts w:ascii="Trebuchet MS" w:hAnsi="Trebuchet MS"/>
                <w:sz w:val="16"/>
                <w:szCs w:val="16"/>
                <w:lang w:val="en-GB"/>
              </w:rPr>
            </w:pPr>
          </w:p>
        </w:tc>
        <w:tc>
          <w:tcPr>
            <w:tcW w:w="1280" w:type="pct"/>
          </w:tcPr>
          <w:p w14:paraId="071726A6" w14:textId="77777777" w:rsidR="0091698E" w:rsidRPr="00B02768" w:rsidRDefault="0091698E" w:rsidP="0060584F">
            <w:pPr>
              <w:pStyle w:val="ListParagraph"/>
              <w:spacing w:line="480" w:lineRule="auto"/>
              <w:ind w:left="360"/>
              <w:rPr>
                <w:rFonts w:ascii="Trebuchet MS" w:hAnsi="Trebuchet MS"/>
                <w:sz w:val="16"/>
                <w:szCs w:val="16"/>
                <w:lang w:val="en-GB"/>
              </w:rPr>
            </w:pPr>
          </w:p>
        </w:tc>
      </w:tr>
      <w:tr w:rsidR="0091698E" w:rsidRPr="00554E4A" w14:paraId="768DBABB" w14:textId="77777777" w:rsidTr="004577A0">
        <w:trPr>
          <w:trHeight w:val="168"/>
        </w:trPr>
        <w:tc>
          <w:tcPr>
            <w:tcW w:w="546" w:type="pct"/>
          </w:tcPr>
          <w:p w14:paraId="00C963E2" w14:textId="2342AAD6" w:rsidR="0091698E" w:rsidRPr="00554E4A" w:rsidRDefault="0091698E" w:rsidP="0060584F">
            <w:pPr>
              <w:spacing w:line="480" w:lineRule="auto"/>
              <w:rPr>
                <w:rFonts w:ascii="Trebuchet MS" w:hAnsi="Trebuchet MS"/>
                <w:b/>
                <w:bCs/>
                <w:sz w:val="16"/>
                <w:szCs w:val="16"/>
                <w:lang w:val="en-GB"/>
              </w:rPr>
            </w:pPr>
            <w:r w:rsidRPr="00554E4A">
              <w:rPr>
                <w:rFonts w:ascii="Trebuchet MS" w:hAnsi="Trebuchet MS"/>
                <w:b/>
                <w:bCs/>
                <w:sz w:val="16"/>
                <w:szCs w:val="16"/>
                <w:lang w:val="en-GB"/>
              </w:rPr>
              <w:t>Residents</w:t>
            </w:r>
            <w:r w:rsidR="00CE7A7A">
              <w:rPr>
                <w:rFonts w:ascii="Trebuchet MS" w:hAnsi="Trebuchet MS"/>
                <w:b/>
                <w:bCs/>
                <w:sz w:val="16"/>
                <w:szCs w:val="16"/>
                <w:lang w:val="en-GB"/>
              </w:rPr>
              <w:t xml:space="preserve"> – monumental houses</w:t>
            </w:r>
          </w:p>
        </w:tc>
        <w:tc>
          <w:tcPr>
            <w:tcW w:w="766" w:type="pct"/>
          </w:tcPr>
          <w:p w14:paraId="490977A5"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 xml:space="preserve">Decision makers as owners of private land </w:t>
            </w:r>
          </w:p>
        </w:tc>
        <w:tc>
          <w:tcPr>
            <w:tcW w:w="766" w:type="pct"/>
          </w:tcPr>
          <w:p w14:paraId="0B3FC4AB" w14:textId="54C79B33"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Vot</w:t>
            </w:r>
            <w:r w:rsidR="00D16619">
              <w:rPr>
                <w:rFonts w:ascii="Trebuchet MS" w:hAnsi="Trebuchet MS"/>
                <w:sz w:val="16"/>
                <w:szCs w:val="16"/>
                <w:lang w:val="en-GB" w:eastAsia="nl-NL"/>
              </w:rPr>
              <w:t>ing for the local municipality</w:t>
            </w:r>
            <w:r w:rsidR="003655AE">
              <w:rPr>
                <w:rFonts w:ascii="Trebuchet MS" w:hAnsi="Trebuchet MS"/>
                <w:sz w:val="16"/>
                <w:szCs w:val="16"/>
                <w:lang w:val="en-GB" w:eastAsia="nl-NL"/>
              </w:rPr>
              <w:t xml:space="preserve">, water board, </w:t>
            </w:r>
            <w:r w:rsidR="003655AE">
              <w:rPr>
                <w:rFonts w:ascii="Trebuchet MS" w:hAnsi="Trebuchet MS"/>
                <w:sz w:val="16"/>
                <w:szCs w:val="16"/>
                <w:lang w:val="en-GB" w:eastAsia="nl-NL"/>
              </w:rPr>
              <w:lastRenderedPageBreak/>
              <w:t>provincial government, national government and European government bodies (eligibility depending in nationality and residence status)</w:t>
            </w:r>
          </w:p>
          <w:p w14:paraId="28689D41"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Sewer taxes</w:t>
            </w:r>
          </w:p>
          <w:p w14:paraId="506584E1" w14:textId="13C6E6F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Private house ownership</w:t>
            </w:r>
            <w:r w:rsidR="003655AE">
              <w:rPr>
                <w:rFonts w:ascii="Trebuchet MS" w:hAnsi="Trebuchet MS"/>
                <w:sz w:val="16"/>
                <w:szCs w:val="16"/>
                <w:lang w:val="en-GB" w:eastAsia="nl-NL"/>
              </w:rPr>
              <w:t xml:space="preserve"> or tenancy rights</w:t>
            </w:r>
          </w:p>
        </w:tc>
        <w:tc>
          <w:tcPr>
            <w:tcW w:w="766" w:type="pct"/>
          </w:tcPr>
          <w:p w14:paraId="61A78367"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lastRenderedPageBreak/>
              <w:t>Implement households SuDS</w:t>
            </w:r>
          </w:p>
        </w:tc>
        <w:tc>
          <w:tcPr>
            <w:tcW w:w="876" w:type="pct"/>
          </w:tcPr>
          <w:p w14:paraId="7268F42F"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Decrease living costs</w:t>
            </w:r>
          </w:p>
          <w:p w14:paraId="7FD99CC6" w14:textId="649D5032" w:rsidR="009951A7" w:rsidRPr="009951A7" w:rsidRDefault="009951A7"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lastRenderedPageBreak/>
              <w:t xml:space="preserve">Increase </w:t>
            </w:r>
            <w:proofErr w:type="spellStart"/>
            <w:r>
              <w:rPr>
                <w:rFonts w:ascii="Trebuchet MS" w:hAnsi="Trebuchet MS"/>
                <w:sz w:val="16"/>
                <w:szCs w:val="16"/>
                <w:lang w:val="en-GB" w:eastAsia="nl-NL"/>
              </w:rPr>
              <w:t>well being</w:t>
            </w:r>
            <w:proofErr w:type="spellEnd"/>
            <w:r>
              <w:rPr>
                <w:rFonts w:ascii="Trebuchet MS" w:hAnsi="Trebuchet MS"/>
                <w:sz w:val="16"/>
                <w:szCs w:val="16"/>
                <w:lang w:val="en-GB" w:eastAsia="nl-NL"/>
              </w:rPr>
              <w:t xml:space="preserve"> and liveability of the neighbourhoods</w:t>
            </w:r>
          </w:p>
          <w:p w14:paraId="332AFA1F" w14:textId="6BBD186F" w:rsidR="009951A7" w:rsidRDefault="009951A7"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t>Live in a flood-poof area</w:t>
            </w:r>
          </w:p>
          <w:p w14:paraId="4B878F5A" w14:textId="3E096031" w:rsidR="009951A7" w:rsidRPr="00554E4A" w:rsidRDefault="009951A7"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t>Low impact of floods and corresponding damage/repair costs</w:t>
            </w:r>
          </w:p>
          <w:p w14:paraId="4825619C" w14:textId="77777777" w:rsidR="0091698E" w:rsidRPr="004118FA" w:rsidRDefault="0091698E" w:rsidP="0060584F">
            <w:pPr>
              <w:numPr>
                <w:ilvl w:val="0"/>
                <w:numId w:val="13"/>
              </w:numPr>
              <w:spacing w:before="100" w:beforeAutospacing="1" w:after="100" w:afterAutospacing="1" w:line="480" w:lineRule="auto"/>
              <w:rPr>
                <w:rFonts w:ascii="Trebuchet MS" w:hAnsi="Trebuchet MS"/>
                <w:sz w:val="16"/>
                <w:szCs w:val="16"/>
                <w:lang w:val="fr-BE" w:eastAsia="nl-NL"/>
              </w:rPr>
            </w:pPr>
            <w:r w:rsidRPr="004118FA">
              <w:rPr>
                <w:rFonts w:ascii="Trebuchet MS" w:hAnsi="Trebuchet MS"/>
                <w:sz w:val="16"/>
                <w:szCs w:val="16"/>
                <w:lang w:val="fr-BE" w:eastAsia="nl-NL"/>
              </w:rPr>
              <w:t>Low nuisance (</w:t>
            </w:r>
            <w:proofErr w:type="spellStart"/>
            <w:r w:rsidRPr="004118FA">
              <w:rPr>
                <w:rFonts w:ascii="Trebuchet MS" w:hAnsi="Trebuchet MS"/>
                <w:sz w:val="16"/>
                <w:szCs w:val="16"/>
                <w:lang w:val="fr-BE" w:eastAsia="nl-NL"/>
              </w:rPr>
              <w:t>frequent</w:t>
            </w:r>
            <w:proofErr w:type="spellEnd"/>
            <w:r w:rsidRPr="004118FA">
              <w:rPr>
                <w:rFonts w:ascii="Trebuchet MS" w:hAnsi="Trebuchet MS"/>
                <w:sz w:val="16"/>
                <w:szCs w:val="16"/>
                <w:lang w:val="fr-BE" w:eastAsia="nl-NL"/>
              </w:rPr>
              <w:t xml:space="preserve"> construction </w:t>
            </w:r>
            <w:proofErr w:type="spellStart"/>
            <w:r w:rsidRPr="004118FA">
              <w:rPr>
                <w:rFonts w:ascii="Trebuchet MS" w:hAnsi="Trebuchet MS"/>
                <w:sz w:val="16"/>
                <w:szCs w:val="16"/>
                <w:lang w:val="fr-BE" w:eastAsia="nl-NL"/>
              </w:rPr>
              <w:t>activities</w:t>
            </w:r>
            <w:proofErr w:type="spellEnd"/>
            <w:r w:rsidRPr="004118FA">
              <w:rPr>
                <w:rFonts w:ascii="Trebuchet MS" w:hAnsi="Trebuchet MS"/>
                <w:sz w:val="16"/>
                <w:szCs w:val="16"/>
                <w:lang w:val="fr-BE" w:eastAsia="nl-NL"/>
              </w:rPr>
              <w:t>, etc.)</w:t>
            </w:r>
          </w:p>
        </w:tc>
        <w:tc>
          <w:tcPr>
            <w:tcW w:w="1280" w:type="pct"/>
          </w:tcPr>
          <w:p w14:paraId="55E549BD" w14:textId="77777777" w:rsidR="0091698E" w:rsidRDefault="0091698E" w:rsidP="0060584F">
            <w:pPr>
              <w:numPr>
                <w:ilvl w:val="0"/>
                <w:numId w:val="13"/>
              </w:numPr>
              <w:spacing w:line="480" w:lineRule="auto"/>
              <w:rPr>
                <w:rFonts w:ascii="Trebuchet MS" w:hAnsi="Trebuchet MS"/>
                <w:sz w:val="16"/>
                <w:szCs w:val="16"/>
                <w:lang w:val="en-GB" w:eastAsia="nl-NL"/>
              </w:rPr>
            </w:pPr>
            <w:r w:rsidRPr="00554E4A">
              <w:rPr>
                <w:rFonts w:ascii="Trebuchet MS" w:hAnsi="Trebuchet MS"/>
                <w:sz w:val="16"/>
                <w:szCs w:val="16"/>
                <w:lang w:val="en-GB" w:eastAsia="nl-NL"/>
              </w:rPr>
              <w:lastRenderedPageBreak/>
              <w:t>Responsible for water on their own land</w:t>
            </w:r>
          </w:p>
          <w:p w14:paraId="5041FC21" w14:textId="77777777" w:rsidR="00396891" w:rsidRDefault="00396891" w:rsidP="0060584F">
            <w:pPr>
              <w:numPr>
                <w:ilvl w:val="0"/>
                <w:numId w:val="13"/>
              </w:numPr>
              <w:spacing w:line="480" w:lineRule="auto"/>
              <w:rPr>
                <w:rFonts w:ascii="Trebuchet MS" w:hAnsi="Trebuchet MS"/>
                <w:sz w:val="16"/>
                <w:szCs w:val="16"/>
                <w:lang w:val="en-GB" w:eastAsia="nl-NL"/>
              </w:rPr>
            </w:pPr>
            <w:r>
              <w:rPr>
                <w:rFonts w:ascii="Trebuchet MS" w:hAnsi="Trebuchet MS"/>
                <w:sz w:val="16"/>
                <w:szCs w:val="16"/>
                <w:lang w:val="en-GB" w:eastAsia="nl-NL"/>
              </w:rPr>
              <w:lastRenderedPageBreak/>
              <w:t>Responsible for preserving the  monumental value of the house they live-in</w:t>
            </w:r>
          </w:p>
          <w:p w14:paraId="54B8A801" w14:textId="77777777" w:rsidR="00396891" w:rsidRDefault="00396891" w:rsidP="0060584F">
            <w:pPr>
              <w:numPr>
                <w:ilvl w:val="0"/>
                <w:numId w:val="13"/>
              </w:numPr>
              <w:spacing w:line="480" w:lineRule="auto"/>
              <w:rPr>
                <w:rFonts w:ascii="Trebuchet MS" w:hAnsi="Trebuchet MS"/>
                <w:sz w:val="16"/>
                <w:szCs w:val="16"/>
                <w:lang w:val="en-GB" w:eastAsia="nl-NL"/>
              </w:rPr>
            </w:pPr>
            <w:r w:rsidRPr="00206F80">
              <w:rPr>
                <w:rFonts w:ascii="Trebuchet MS" w:hAnsi="Trebuchet MS"/>
                <w:sz w:val="16"/>
                <w:szCs w:val="16"/>
                <w:lang w:val="en-GB" w:eastAsia="nl-NL"/>
              </w:rPr>
              <w:t xml:space="preserve">Regulations to abide by: Environmental permit laws under the Environmental Law General Provisions Act (“Wet </w:t>
            </w:r>
            <w:proofErr w:type="spellStart"/>
            <w:r w:rsidRPr="00206F80">
              <w:rPr>
                <w:rFonts w:ascii="Trebuchet MS" w:hAnsi="Trebuchet MS"/>
                <w:sz w:val="16"/>
                <w:szCs w:val="16"/>
                <w:lang w:val="en-GB" w:eastAsia="nl-NL"/>
              </w:rPr>
              <w:t>algemene</w:t>
            </w:r>
            <w:proofErr w:type="spellEnd"/>
            <w:r w:rsidRPr="00206F80">
              <w:rPr>
                <w:rFonts w:ascii="Trebuchet MS" w:hAnsi="Trebuchet MS"/>
                <w:sz w:val="16"/>
                <w:szCs w:val="16"/>
                <w:lang w:val="en-GB" w:eastAsia="nl-NL"/>
              </w:rPr>
              <w:t xml:space="preserve"> </w:t>
            </w:r>
            <w:proofErr w:type="spellStart"/>
            <w:r w:rsidRPr="00206F80">
              <w:rPr>
                <w:rFonts w:ascii="Trebuchet MS" w:hAnsi="Trebuchet MS"/>
                <w:sz w:val="16"/>
                <w:szCs w:val="16"/>
                <w:lang w:val="en-GB" w:eastAsia="nl-NL"/>
              </w:rPr>
              <w:t>bepalingen</w:t>
            </w:r>
            <w:proofErr w:type="spellEnd"/>
            <w:r w:rsidRPr="00206F80">
              <w:rPr>
                <w:rFonts w:ascii="Trebuchet MS" w:hAnsi="Trebuchet MS"/>
                <w:sz w:val="16"/>
                <w:szCs w:val="16"/>
                <w:lang w:val="en-GB" w:eastAsia="nl-NL"/>
              </w:rPr>
              <w:t xml:space="preserve"> </w:t>
            </w:r>
            <w:proofErr w:type="spellStart"/>
            <w:r w:rsidRPr="00206F80">
              <w:rPr>
                <w:rFonts w:ascii="Trebuchet MS" w:hAnsi="Trebuchet MS"/>
                <w:sz w:val="16"/>
                <w:szCs w:val="16"/>
                <w:lang w:val="en-GB" w:eastAsia="nl-NL"/>
              </w:rPr>
              <w:t>omgevingsrecht</w:t>
            </w:r>
            <w:proofErr w:type="spellEnd"/>
            <w:r w:rsidRPr="00206F80">
              <w:rPr>
                <w:rFonts w:ascii="Trebuchet MS" w:hAnsi="Trebuchet MS"/>
                <w:sz w:val="16"/>
                <w:szCs w:val="16"/>
                <w:lang w:val="en-GB" w:eastAsia="nl-NL"/>
              </w:rPr>
              <w:t>”</w:t>
            </w:r>
            <w:r>
              <w:rPr>
                <w:rFonts w:ascii="Trebuchet MS" w:hAnsi="Trebuchet MS"/>
                <w:sz w:val="16"/>
                <w:szCs w:val="16"/>
                <w:lang w:val="en-GB" w:eastAsia="nl-NL"/>
              </w:rPr>
              <w:t xml:space="preserve"> in Dutch): </w:t>
            </w:r>
            <w:hyperlink r:id="rId7" w:anchor="Hoofdstuk1" w:history="1">
              <w:r w:rsidRPr="00B14927">
                <w:rPr>
                  <w:rStyle w:val="Hyperlink"/>
                  <w:rFonts w:ascii="Trebuchet MS" w:hAnsi="Trebuchet MS"/>
                  <w:sz w:val="16"/>
                  <w:szCs w:val="16"/>
                  <w:lang w:val="en-GB" w:eastAsia="nl-NL"/>
                </w:rPr>
                <w:t>https://wetten.overheid.nl/BWBR0024779/2018-07-28#Hoofdstuk1</w:t>
              </w:r>
            </w:hyperlink>
          </w:p>
          <w:p w14:paraId="4B120C49" w14:textId="77777777" w:rsidR="00396891" w:rsidRDefault="00396891" w:rsidP="0060584F">
            <w:pPr>
              <w:numPr>
                <w:ilvl w:val="0"/>
                <w:numId w:val="13"/>
              </w:numPr>
              <w:spacing w:line="480" w:lineRule="auto"/>
              <w:rPr>
                <w:rFonts w:ascii="Trebuchet MS" w:hAnsi="Trebuchet MS"/>
                <w:sz w:val="16"/>
                <w:szCs w:val="16"/>
                <w:lang w:val="en-GB" w:eastAsia="nl-NL"/>
              </w:rPr>
            </w:pPr>
            <w:r>
              <w:rPr>
                <w:rFonts w:ascii="Trebuchet MS" w:hAnsi="Trebuchet MS"/>
                <w:sz w:val="16"/>
                <w:szCs w:val="16"/>
                <w:lang w:val="en-GB" w:eastAsia="nl-NL"/>
              </w:rPr>
              <w:t xml:space="preserve">Guidelines to abide by: </w:t>
            </w:r>
            <w:hyperlink r:id="rId8" w:history="1">
              <w:r w:rsidRPr="00B14927">
                <w:rPr>
                  <w:rStyle w:val="Hyperlink"/>
                  <w:rFonts w:ascii="Trebuchet MS" w:hAnsi="Trebuchet MS"/>
                  <w:sz w:val="16"/>
                  <w:szCs w:val="16"/>
                  <w:lang w:val="en-GB" w:eastAsia="nl-NL"/>
                </w:rPr>
                <w:t>https://www.monumenten.nl/gids</w:t>
              </w:r>
            </w:hyperlink>
          </w:p>
          <w:p w14:paraId="697E69AD" w14:textId="77777777" w:rsidR="00396891" w:rsidRDefault="00396891" w:rsidP="0060584F">
            <w:pPr>
              <w:numPr>
                <w:ilvl w:val="0"/>
                <w:numId w:val="13"/>
              </w:numPr>
              <w:spacing w:line="480" w:lineRule="auto"/>
              <w:rPr>
                <w:rFonts w:ascii="Trebuchet MS" w:hAnsi="Trebuchet MS"/>
                <w:sz w:val="16"/>
                <w:szCs w:val="16"/>
                <w:lang w:val="en-GB" w:eastAsia="nl-NL"/>
              </w:rPr>
            </w:pPr>
          </w:p>
          <w:p w14:paraId="5D1E82D3" w14:textId="58C69E51" w:rsidR="002E1ACB" w:rsidRPr="00554E4A" w:rsidRDefault="002E1ACB" w:rsidP="0060584F">
            <w:pPr>
              <w:spacing w:line="480" w:lineRule="auto"/>
              <w:ind w:left="360"/>
              <w:rPr>
                <w:rFonts w:ascii="Trebuchet MS" w:hAnsi="Trebuchet MS"/>
                <w:sz w:val="16"/>
                <w:szCs w:val="16"/>
                <w:lang w:val="en-GB" w:eastAsia="nl-NL"/>
              </w:rPr>
            </w:pPr>
          </w:p>
        </w:tc>
      </w:tr>
      <w:tr w:rsidR="00CE7A7A" w:rsidRPr="00554E4A" w14:paraId="5AE48CB7" w14:textId="77777777" w:rsidTr="004577A0">
        <w:trPr>
          <w:trHeight w:val="168"/>
        </w:trPr>
        <w:tc>
          <w:tcPr>
            <w:tcW w:w="546" w:type="pct"/>
          </w:tcPr>
          <w:p w14:paraId="368470F8" w14:textId="0D4C17AC" w:rsidR="00CE7A7A" w:rsidRPr="00554E4A" w:rsidRDefault="00CE7A7A" w:rsidP="0060584F">
            <w:pPr>
              <w:spacing w:line="480" w:lineRule="auto"/>
              <w:rPr>
                <w:rFonts w:ascii="Trebuchet MS" w:hAnsi="Trebuchet MS"/>
                <w:b/>
                <w:bCs/>
                <w:sz w:val="16"/>
                <w:szCs w:val="16"/>
                <w:lang w:val="en-GB"/>
              </w:rPr>
            </w:pPr>
            <w:r w:rsidRPr="00554E4A">
              <w:rPr>
                <w:rFonts w:ascii="Trebuchet MS" w:hAnsi="Trebuchet MS"/>
                <w:b/>
                <w:bCs/>
                <w:sz w:val="16"/>
                <w:szCs w:val="16"/>
                <w:lang w:val="en-GB"/>
              </w:rPr>
              <w:lastRenderedPageBreak/>
              <w:t>Residents</w:t>
            </w:r>
            <w:r>
              <w:rPr>
                <w:rFonts w:ascii="Trebuchet MS" w:hAnsi="Trebuchet MS"/>
                <w:b/>
                <w:bCs/>
                <w:sz w:val="16"/>
                <w:szCs w:val="16"/>
                <w:lang w:val="en-GB"/>
              </w:rPr>
              <w:t xml:space="preserve"> – non - monumental houses</w:t>
            </w:r>
          </w:p>
        </w:tc>
        <w:tc>
          <w:tcPr>
            <w:tcW w:w="766" w:type="pct"/>
          </w:tcPr>
          <w:p w14:paraId="11EEBC2E" w14:textId="23A02F5B" w:rsidR="00CE7A7A" w:rsidRPr="00554E4A" w:rsidRDefault="00D16619"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t>Pseudo decision-makers</w:t>
            </w:r>
            <w:r w:rsidRPr="00554E4A">
              <w:rPr>
                <w:rFonts w:ascii="Trebuchet MS" w:hAnsi="Trebuchet MS"/>
                <w:sz w:val="16"/>
                <w:szCs w:val="16"/>
                <w:lang w:val="en-GB" w:eastAsia="nl-NL"/>
              </w:rPr>
              <w:t xml:space="preserve"> makers as owners of private land</w:t>
            </w:r>
          </w:p>
        </w:tc>
        <w:tc>
          <w:tcPr>
            <w:tcW w:w="766" w:type="pct"/>
          </w:tcPr>
          <w:p w14:paraId="3B523644" w14:textId="68EC19FB" w:rsidR="00D16619" w:rsidRPr="00554E4A" w:rsidRDefault="00D16619"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Vot</w:t>
            </w:r>
            <w:r>
              <w:rPr>
                <w:rFonts w:ascii="Trebuchet MS" w:hAnsi="Trebuchet MS"/>
                <w:sz w:val="16"/>
                <w:szCs w:val="16"/>
                <w:lang w:val="en-GB" w:eastAsia="nl-NL"/>
              </w:rPr>
              <w:t>ing for the local municipality</w:t>
            </w:r>
            <w:r w:rsidR="003655AE">
              <w:rPr>
                <w:rFonts w:ascii="Trebuchet MS" w:hAnsi="Trebuchet MS"/>
                <w:sz w:val="16"/>
                <w:szCs w:val="16"/>
                <w:lang w:val="en-GB" w:eastAsia="nl-NL"/>
              </w:rPr>
              <w:t xml:space="preserve">, water board, provincial government, national government and European government bodies (eligibility </w:t>
            </w:r>
            <w:r w:rsidR="003655AE">
              <w:rPr>
                <w:rFonts w:ascii="Trebuchet MS" w:hAnsi="Trebuchet MS"/>
                <w:sz w:val="16"/>
                <w:szCs w:val="16"/>
                <w:lang w:val="en-GB" w:eastAsia="nl-NL"/>
              </w:rPr>
              <w:lastRenderedPageBreak/>
              <w:t>depending in nationality and residence status)</w:t>
            </w:r>
          </w:p>
          <w:p w14:paraId="5BF8A52B" w14:textId="77777777" w:rsidR="00D16619" w:rsidRPr="00554E4A" w:rsidRDefault="00D16619"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Sewer taxes</w:t>
            </w:r>
          </w:p>
          <w:p w14:paraId="0EB5DB46" w14:textId="6287E173" w:rsidR="00CE7A7A" w:rsidRPr="00554E4A" w:rsidRDefault="00D16619"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Private house ownership</w:t>
            </w:r>
            <w:r w:rsidR="003655AE">
              <w:rPr>
                <w:rFonts w:ascii="Trebuchet MS" w:hAnsi="Trebuchet MS"/>
                <w:sz w:val="16"/>
                <w:szCs w:val="16"/>
                <w:lang w:val="en-GB" w:eastAsia="nl-NL"/>
              </w:rPr>
              <w:t xml:space="preserve"> or tenancy rights</w:t>
            </w:r>
          </w:p>
        </w:tc>
        <w:tc>
          <w:tcPr>
            <w:tcW w:w="766" w:type="pct"/>
          </w:tcPr>
          <w:p w14:paraId="2BD9DCD1" w14:textId="77777777" w:rsidR="00CE7A7A" w:rsidRDefault="00D16619"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lastRenderedPageBreak/>
              <w:t>Implement households SuDS</w:t>
            </w:r>
          </w:p>
          <w:p w14:paraId="71A9C67F" w14:textId="6D57266F" w:rsidR="00D16619" w:rsidRPr="00554E4A" w:rsidRDefault="00D16619"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t>Seek permits from OMDH for renovations and changes to the house</w:t>
            </w:r>
          </w:p>
        </w:tc>
        <w:tc>
          <w:tcPr>
            <w:tcW w:w="876" w:type="pct"/>
          </w:tcPr>
          <w:p w14:paraId="29E1E9FC" w14:textId="77777777" w:rsidR="009951A7" w:rsidRPr="00554E4A" w:rsidRDefault="009951A7"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Decrease living costs</w:t>
            </w:r>
          </w:p>
          <w:p w14:paraId="5ADA30DA" w14:textId="68A2FE0C" w:rsidR="009951A7" w:rsidRPr="009951A7" w:rsidRDefault="009951A7"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t xml:space="preserve">Increase </w:t>
            </w:r>
            <w:r w:rsidR="002E1ACB">
              <w:rPr>
                <w:rFonts w:ascii="Trebuchet MS" w:hAnsi="Trebuchet MS"/>
                <w:sz w:val="16"/>
                <w:szCs w:val="16"/>
                <w:lang w:val="en-GB" w:eastAsia="nl-NL"/>
              </w:rPr>
              <w:t>well-being</w:t>
            </w:r>
            <w:r>
              <w:rPr>
                <w:rFonts w:ascii="Trebuchet MS" w:hAnsi="Trebuchet MS"/>
                <w:sz w:val="16"/>
                <w:szCs w:val="16"/>
                <w:lang w:val="en-GB" w:eastAsia="nl-NL"/>
              </w:rPr>
              <w:t xml:space="preserve"> and liveability of the neighbourhoods</w:t>
            </w:r>
          </w:p>
          <w:p w14:paraId="7F90FFE5" w14:textId="77777777" w:rsidR="009951A7" w:rsidRDefault="009951A7"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t>Live in a flood-poof area</w:t>
            </w:r>
          </w:p>
          <w:p w14:paraId="78B5F930" w14:textId="77777777" w:rsidR="009951A7" w:rsidRPr="00554E4A" w:rsidRDefault="009951A7"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en-GB" w:eastAsia="nl-NL"/>
              </w:rPr>
              <w:t>Low impact of floods and corresponding damage/repair costs</w:t>
            </w:r>
          </w:p>
          <w:p w14:paraId="5AAEB488" w14:textId="77777777" w:rsidR="00CE7A7A" w:rsidRPr="009951A7" w:rsidRDefault="009951A7"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4118FA">
              <w:rPr>
                <w:rFonts w:ascii="Trebuchet MS" w:hAnsi="Trebuchet MS"/>
                <w:sz w:val="16"/>
                <w:szCs w:val="16"/>
                <w:lang w:val="fr-BE" w:eastAsia="nl-NL"/>
              </w:rPr>
              <w:lastRenderedPageBreak/>
              <w:t>Low nuisance (</w:t>
            </w:r>
            <w:proofErr w:type="spellStart"/>
            <w:r w:rsidRPr="004118FA">
              <w:rPr>
                <w:rFonts w:ascii="Trebuchet MS" w:hAnsi="Trebuchet MS"/>
                <w:sz w:val="16"/>
                <w:szCs w:val="16"/>
                <w:lang w:val="fr-BE" w:eastAsia="nl-NL"/>
              </w:rPr>
              <w:t>frequent</w:t>
            </w:r>
            <w:proofErr w:type="spellEnd"/>
            <w:r w:rsidRPr="004118FA">
              <w:rPr>
                <w:rFonts w:ascii="Trebuchet MS" w:hAnsi="Trebuchet MS"/>
                <w:sz w:val="16"/>
                <w:szCs w:val="16"/>
                <w:lang w:val="fr-BE" w:eastAsia="nl-NL"/>
              </w:rPr>
              <w:t xml:space="preserve"> construction </w:t>
            </w:r>
            <w:proofErr w:type="spellStart"/>
            <w:r w:rsidRPr="004118FA">
              <w:rPr>
                <w:rFonts w:ascii="Trebuchet MS" w:hAnsi="Trebuchet MS"/>
                <w:sz w:val="16"/>
                <w:szCs w:val="16"/>
                <w:lang w:val="fr-BE" w:eastAsia="nl-NL"/>
              </w:rPr>
              <w:t>activities</w:t>
            </w:r>
            <w:proofErr w:type="spellEnd"/>
            <w:r w:rsidRPr="004118FA">
              <w:rPr>
                <w:rFonts w:ascii="Trebuchet MS" w:hAnsi="Trebuchet MS"/>
                <w:sz w:val="16"/>
                <w:szCs w:val="16"/>
                <w:lang w:val="fr-BE" w:eastAsia="nl-NL"/>
              </w:rPr>
              <w:t>, etc.)</w:t>
            </w:r>
          </w:p>
          <w:p w14:paraId="1930ED93" w14:textId="23C59EF0" w:rsidR="009951A7" w:rsidRPr="00554E4A" w:rsidRDefault="009951A7" w:rsidP="0060584F">
            <w:pPr>
              <w:numPr>
                <w:ilvl w:val="0"/>
                <w:numId w:val="13"/>
              </w:numPr>
              <w:spacing w:before="100" w:beforeAutospacing="1" w:after="100" w:afterAutospacing="1" w:line="480" w:lineRule="auto"/>
              <w:rPr>
                <w:rFonts w:ascii="Trebuchet MS" w:hAnsi="Trebuchet MS"/>
                <w:sz w:val="16"/>
                <w:szCs w:val="16"/>
                <w:lang w:val="en-GB" w:eastAsia="nl-NL"/>
              </w:rPr>
            </w:pPr>
            <w:r>
              <w:rPr>
                <w:rFonts w:ascii="Trebuchet MS" w:hAnsi="Trebuchet MS"/>
                <w:sz w:val="16"/>
                <w:szCs w:val="16"/>
                <w:lang w:val="fr-BE" w:eastAsia="nl-NL"/>
              </w:rPr>
              <w:t xml:space="preserve">Low </w:t>
            </w:r>
            <w:proofErr w:type="spellStart"/>
            <w:r>
              <w:rPr>
                <w:rFonts w:ascii="Trebuchet MS" w:hAnsi="Trebuchet MS"/>
                <w:sz w:val="16"/>
                <w:szCs w:val="16"/>
                <w:lang w:val="fr-BE" w:eastAsia="nl-NL"/>
              </w:rPr>
              <w:t>hassle</w:t>
            </w:r>
            <w:proofErr w:type="spellEnd"/>
            <w:r>
              <w:rPr>
                <w:rFonts w:ascii="Trebuchet MS" w:hAnsi="Trebuchet MS"/>
                <w:sz w:val="16"/>
                <w:szCs w:val="16"/>
                <w:lang w:val="fr-BE" w:eastAsia="nl-NL"/>
              </w:rPr>
              <w:t xml:space="preserve"> of applications </w:t>
            </w:r>
            <w:r w:rsidR="002E1ACB">
              <w:rPr>
                <w:rFonts w:ascii="Trebuchet MS" w:hAnsi="Trebuchet MS"/>
                <w:sz w:val="16"/>
                <w:szCs w:val="16"/>
                <w:lang w:val="fr-BE" w:eastAsia="nl-NL"/>
              </w:rPr>
              <w:t xml:space="preserve">and </w:t>
            </w:r>
            <w:proofErr w:type="spellStart"/>
            <w:r w:rsidR="002E1ACB">
              <w:rPr>
                <w:rFonts w:ascii="Trebuchet MS" w:hAnsi="Trebuchet MS"/>
                <w:sz w:val="16"/>
                <w:szCs w:val="16"/>
                <w:lang w:val="fr-BE" w:eastAsia="nl-NL"/>
              </w:rPr>
              <w:t>permits</w:t>
            </w:r>
            <w:proofErr w:type="spellEnd"/>
            <w:r w:rsidR="002E1ACB">
              <w:rPr>
                <w:rFonts w:ascii="Trebuchet MS" w:hAnsi="Trebuchet MS"/>
                <w:sz w:val="16"/>
                <w:szCs w:val="16"/>
                <w:lang w:val="fr-BE" w:eastAsia="nl-NL"/>
              </w:rPr>
              <w:t xml:space="preserve"> for </w:t>
            </w:r>
            <w:proofErr w:type="spellStart"/>
            <w:r w:rsidR="002E1ACB">
              <w:rPr>
                <w:rFonts w:ascii="Trebuchet MS" w:hAnsi="Trebuchet MS"/>
                <w:sz w:val="16"/>
                <w:szCs w:val="16"/>
                <w:lang w:val="fr-BE" w:eastAsia="nl-NL"/>
              </w:rPr>
              <w:t>making</w:t>
            </w:r>
            <w:proofErr w:type="spellEnd"/>
            <w:r w:rsidR="002E1ACB">
              <w:rPr>
                <w:rFonts w:ascii="Trebuchet MS" w:hAnsi="Trebuchet MS"/>
                <w:sz w:val="16"/>
                <w:szCs w:val="16"/>
                <w:lang w:val="fr-BE" w:eastAsia="nl-NL"/>
              </w:rPr>
              <w:t xml:space="preserve"> changes to house</w:t>
            </w:r>
          </w:p>
        </w:tc>
        <w:tc>
          <w:tcPr>
            <w:tcW w:w="1280" w:type="pct"/>
          </w:tcPr>
          <w:p w14:paraId="7FAB9579" w14:textId="77777777" w:rsidR="00CE7A7A" w:rsidRDefault="002E1ACB" w:rsidP="0060584F">
            <w:pPr>
              <w:numPr>
                <w:ilvl w:val="0"/>
                <w:numId w:val="13"/>
              </w:numPr>
              <w:spacing w:line="480" w:lineRule="auto"/>
              <w:rPr>
                <w:rFonts w:ascii="Trebuchet MS" w:hAnsi="Trebuchet MS"/>
                <w:sz w:val="16"/>
                <w:szCs w:val="16"/>
                <w:lang w:val="en-GB" w:eastAsia="nl-NL"/>
              </w:rPr>
            </w:pPr>
            <w:r w:rsidRPr="00554E4A">
              <w:rPr>
                <w:rFonts w:ascii="Trebuchet MS" w:hAnsi="Trebuchet MS"/>
                <w:sz w:val="16"/>
                <w:szCs w:val="16"/>
                <w:lang w:val="en-GB" w:eastAsia="nl-NL"/>
              </w:rPr>
              <w:lastRenderedPageBreak/>
              <w:t>Responsible for water on their own land</w:t>
            </w:r>
          </w:p>
          <w:p w14:paraId="39D89937" w14:textId="26D7671D" w:rsidR="002E1ACB" w:rsidRDefault="002E1ACB" w:rsidP="0060584F">
            <w:pPr>
              <w:numPr>
                <w:ilvl w:val="0"/>
                <w:numId w:val="13"/>
              </w:numPr>
              <w:spacing w:line="480" w:lineRule="auto"/>
              <w:rPr>
                <w:rFonts w:ascii="Trebuchet MS" w:hAnsi="Trebuchet MS"/>
                <w:sz w:val="16"/>
                <w:szCs w:val="16"/>
                <w:lang w:val="en-GB" w:eastAsia="nl-NL"/>
              </w:rPr>
            </w:pPr>
            <w:r w:rsidRPr="00206F80">
              <w:rPr>
                <w:rFonts w:ascii="Trebuchet MS" w:hAnsi="Trebuchet MS"/>
                <w:sz w:val="16"/>
                <w:szCs w:val="16"/>
                <w:lang w:val="en-GB" w:eastAsia="nl-NL"/>
              </w:rPr>
              <w:t xml:space="preserve">Regulations to abide by: </w:t>
            </w:r>
            <w:r w:rsidR="00206F80" w:rsidRPr="00206F80">
              <w:rPr>
                <w:rFonts w:ascii="Trebuchet MS" w:hAnsi="Trebuchet MS"/>
                <w:sz w:val="16"/>
                <w:szCs w:val="16"/>
                <w:lang w:val="en-GB" w:eastAsia="nl-NL"/>
              </w:rPr>
              <w:t xml:space="preserve">Environmental permit laws under the Environmental Law General Provisions Act (“Wet </w:t>
            </w:r>
            <w:proofErr w:type="spellStart"/>
            <w:r w:rsidR="00206F80" w:rsidRPr="00206F80">
              <w:rPr>
                <w:rFonts w:ascii="Trebuchet MS" w:hAnsi="Trebuchet MS"/>
                <w:sz w:val="16"/>
                <w:szCs w:val="16"/>
                <w:lang w:val="en-GB" w:eastAsia="nl-NL"/>
              </w:rPr>
              <w:t>algemene</w:t>
            </w:r>
            <w:proofErr w:type="spellEnd"/>
            <w:r w:rsidR="00206F80" w:rsidRPr="00206F80">
              <w:rPr>
                <w:rFonts w:ascii="Trebuchet MS" w:hAnsi="Trebuchet MS"/>
                <w:sz w:val="16"/>
                <w:szCs w:val="16"/>
                <w:lang w:val="en-GB" w:eastAsia="nl-NL"/>
              </w:rPr>
              <w:t xml:space="preserve"> </w:t>
            </w:r>
            <w:proofErr w:type="spellStart"/>
            <w:r w:rsidR="00206F80" w:rsidRPr="00206F80">
              <w:rPr>
                <w:rFonts w:ascii="Trebuchet MS" w:hAnsi="Trebuchet MS"/>
                <w:sz w:val="16"/>
                <w:szCs w:val="16"/>
                <w:lang w:val="en-GB" w:eastAsia="nl-NL"/>
              </w:rPr>
              <w:t>bepalingen</w:t>
            </w:r>
            <w:proofErr w:type="spellEnd"/>
            <w:r w:rsidR="00206F80" w:rsidRPr="00206F80">
              <w:rPr>
                <w:rFonts w:ascii="Trebuchet MS" w:hAnsi="Trebuchet MS"/>
                <w:sz w:val="16"/>
                <w:szCs w:val="16"/>
                <w:lang w:val="en-GB" w:eastAsia="nl-NL"/>
              </w:rPr>
              <w:t xml:space="preserve"> </w:t>
            </w:r>
            <w:proofErr w:type="spellStart"/>
            <w:r w:rsidR="00206F80" w:rsidRPr="00206F80">
              <w:rPr>
                <w:rFonts w:ascii="Trebuchet MS" w:hAnsi="Trebuchet MS"/>
                <w:sz w:val="16"/>
                <w:szCs w:val="16"/>
                <w:lang w:val="en-GB" w:eastAsia="nl-NL"/>
              </w:rPr>
              <w:t>omgevingsrecht</w:t>
            </w:r>
            <w:proofErr w:type="spellEnd"/>
            <w:r w:rsidR="00206F80" w:rsidRPr="00206F80">
              <w:rPr>
                <w:rFonts w:ascii="Trebuchet MS" w:hAnsi="Trebuchet MS"/>
                <w:sz w:val="16"/>
                <w:szCs w:val="16"/>
                <w:lang w:val="en-GB" w:eastAsia="nl-NL"/>
              </w:rPr>
              <w:t>”</w:t>
            </w:r>
            <w:r w:rsidR="00206F80">
              <w:rPr>
                <w:rFonts w:ascii="Trebuchet MS" w:hAnsi="Trebuchet MS"/>
                <w:sz w:val="16"/>
                <w:szCs w:val="16"/>
                <w:lang w:val="en-GB" w:eastAsia="nl-NL"/>
              </w:rPr>
              <w:t xml:space="preserve"> in Dutch)</w:t>
            </w:r>
            <w:r w:rsidR="00805243">
              <w:rPr>
                <w:rFonts w:ascii="Trebuchet MS" w:hAnsi="Trebuchet MS"/>
                <w:sz w:val="16"/>
                <w:szCs w:val="16"/>
                <w:lang w:val="en-GB" w:eastAsia="nl-NL"/>
              </w:rPr>
              <w:t xml:space="preserve">: </w:t>
            </w:r>
            <w:hyperlink r:id="rId9" w:anchor="Hoofdstuk1" w:history="1">
              <w:r w:rsidR="00805243" w:rsidRPr="00B14927">
                <w:rPr>
                  <w:rStyle w:val="Hyperlink"/>
                  <w:rFonts w:ascii="Trebuchet MS" w:hAnsi="Trebuchet MS"/>
                  <w:sz w:val="16"/>
                  <w:szCs w:val="16"/>
                  <w:lang w:val="en-GB" w:eastAsia="nl-NL"/>
                </w:rPr>
                <w:t>https://wetten.overheid.nl/BWBR0024779/2018-07-28#Hoofdstuk1</w:t>
              </w:r>
            </w:hyperlink>
          </w:p>
          <w:p w14:paraId="289425F3" w14:textId="5E1E4E8D" w:rsidR="00805243" w:rsidRDefault="00805243" w:rsidP="0060584F">
            <w:pPr>
              <w:numPr>
                <w:ilvl w:val="0"/>
                <w:numId w:val="13"/>
              </w:numPr>
              <w:spacing w:line="480" w:lineRule="auto"/>
              <w:rPr>
                <w:rFonts w:ascii="Trebuchet MS" w:hAnsi="Trebuchet MS"/>
                <w:sz w:val="16"/>
                <w:szCs w:val="16"/>
                <w:lang w:val="en-GB" w:eastAsia="nl-NL"/>
              </w:rPr>
            </w:pPr>
            <w:r>
              <w:rPr>
                <w:rFonts w:ascii="Trebuchet MS" w:hAnsi="Trebuchet MS"/>
                <w:sz w:val="16"/>
                <w:szCs w:val="16"/>
                <w:lang w:val="en-GB" w:eastAsia="nl-NL"/>
              </w:rPr>
              <w:lastRenderedPageBreak/>
              <w:t xml:space="preserve">Guidelines to abide by: </w:t>
            </w:r>
            <w:hyperlink r:id="rId10" w:history="1">
              <w:r w:rsidRPr="00B14927">
                <w:rPr>
                  <w:rStyle w:val="Hyperlink"/>
                  <w:rFonts w:ascii="Trebuchet MS" w:hAnsi="Trebuchet MS"/>
                  <w:sz w:val="16"/>
                  <w:szCs w:val="16"/>
                  <w:lang w:val="en-GB" w:eastAsia="nl-NL"/>
                </w:rPr>
                <w:t>https://www.monumenten.nl/gids</w:t>
              </w:r>
            </w:hyperlink>
          </w:p>
          <w:p w14:paraId="0516E890" w14:textId="311BA46F" w:rsidR="00805243" w:rsidRPr="00206F80" w:rsidRDefault="00805243" w:rsidP="0060584F">
            <w:pPr>
              <w:spacing w:line="480" w:lineRule="auto"/>
              <w:ind w:left="360"/>
              <w:rPr>
                <w:rFonts w:ascii="Trebuchet MS" w:hAnsi="Trebuchet MS"/>
                <w:sz w:val="16"/>
                <w:szCs w:val="16"/>
                <w:lang w:val="en-GB" w:eastAsia="nl-NL"/>
              </w:rPr>
            </w:pPr>
          </w:p>
        </w:tc>
      </w:tr>
      <w:tr w:rsidR="0091698E" w:rsidRPr="00554E4A" w14:paraId="7023F459" w14:textId="77777777" w:rsidTr="004577A0">
        <w:trPr>
          <w:trHeight w:val="168"/>
        </w:trPr>
        <w:tc>
          <w:tcPr>
            <w:tcW w:w="546" w:type="pct"/>
          </w:tcPr>
          <w:p w14:paraId="36418F38" w14:textId="77777777" w:rsidR="0091698E" w:rsidRPr="00554E4A" w:rsidRDefault="0091698E" w:rsidP="0060584F">
            <w:pPr>
              <w:spacing w:line="480" w:lineRule="auto"/>
              <w:rPr>
                <w:rFonts w:ascii="Trebuchet MS" w:hAnsi="Trebuchet MS"/>
                <w:b/>
                <w:bCs/>
                <w:sz w:val="16"/>
                <w:szCs w:val="16"/>
                <w:lang w:val="en-GB"/>
              </w:rPr>
            </w:pPr>
            <w:r w:rsidRPr="00554E4A">
              <w:rPr>
                <w:rFonts w:ascii="Trebuchet MS" w:hAnsi="Trebuchet MS"/>
                <w:b/>
                <w:bCs/>
                <w:sz w:val="16"/>
                <w:szCs w:val="16"/>
                <w:lang w:val="en-GB"/>
              </w:rPr>
              <w:lastRenderedPageBreak/>
              <w:t>Real-estate developers</w:t>
            </w:r>
          </w:p>
        </w:tc>
        <w:tc>
          <w:tcPr>
            <w:tcW w:w="766" w:type="pct"/>
          </w:tcPr>
          <w:p w14:paraId="0C2037C8"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Develop housing and rent it out</w:t>
            </w:r>
          </w:p>
        </w:tc>
        <w:tc>
          <w:tcPr>
            <w:tcW w:w="766" w:type="pct"/>
          </w:tcPr>
          <w:p w14:paraId="4B089E5D"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Land</w:t>
            </w:r>
          </w:p>
          <w:p w14:paraId="24B04428"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Money (capital)</w:t>
            </w:r>
          </w:p>
          <w:p w14:paraId="19337B5D" w14:textId="3E43A3B2"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Own</w:t>
            </w:r>
            <w:r w:rsidR="003655AE">
              <w:rPr>
                <w:rFonts w:ascii="Trebuchet MS" w:hAnsi="Trebuchet MS"/>
                <w:sz w:val="16"/>
                <w:szCs w:val="16"/>
                <w:lang w:val="en-GB" w:eastAsia="nl-NL"/>
              </w:rPr>
              <w:t xml:space="preserve"> land an</w:t>
            </w:r>
            <w:r w:rsidRPr="00554E4A">
              <w:rPr>
                <w:rFonts w:ascii="Trebuchet MS" w:hAnsi="Trebuchet MS"/>
                <w:sz w:val="16"/>
                <w:szCs w:val="16"/>
                <w:lang w:val="en-GB" w:eastAsia="nl-NL"/>
              </w:rPr>
              <w:t>d buildings</w:t>
            </w:r>
            <w:r w:rsidR="003655AE">
              <w:rPr>
                <w:rFonts w:ascii="Trebuchet MS" w:hAnsi="Trebuchet MS"/>
                <w:sz w:val="16"/>
                <w:szCs w:val="16"/>
                <w:lang w:val="en-GB" w:eastAsia="nl-NL"/>
              </w:rPr>
              <w:t xml:space="preserve"> (temporarily)</w:t>
            </w:r>
          </w:p>
          <w:p w14:paraId="6710678A" w14:textId="77777777" w:rsidR="0091698E" w:rsidRPr="00554E4A" w:rsidRDefault="0091698E" w:rsidP="0060584F">
            <w:pPr>
              <w:spacing w:before="100" w:beforeAutospacing="1" w:after="100" w:afterAutospacing="1" w:line="480" w:lineRule="auto"/>
              <w:ind w:left="360"/>
              <w:rPr>
                <w:rFonts w:ascii="Trebuchet MS" w:hAnsi="Trebuchet MS"/>
                <w:sz w:val="16"/>
                <w:szCs w:val="16"/>
                <w:lang w:val="en-GB" w:eastAsia="nl-NL"/>
              </w:rPr>
            </w:pPr>
          </w:p>
        </w:tc>
        <w:tc>
          <w:tcPr>
            <w:tcW w:w="766" w:type="pct"/>
          </w:tcPr>
          <w:p w14:paraId="7B610148"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Implement water retention/infiltration solutions</w:t>
            </w:r>
          </w:p>
          <w:p w14:paraId="537B136D"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Rent control</w:t>
            </w:r>
          </w:p>
        </w:tc>
        <w:tc>
          <w:tcPr>
            <w:tcW w:w="876" w:type="pct"/>
          </w:tcPr>
          <w:p w14:paraId="33A52892"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Profit (decrease cost to company)</w:t>
            </w:r>
          </w:p>
        </w:tc>
        <w:tc>
          <w:tcPr>
            <w:tcW w:w="1280" w:type="pct"/>
          </w:tcPr>
          <w:p w14:paraId="62123910" w14:textId="77777777" w:rsidR="0091698E" w:rsidRPr="00554E4A" w:rsidRDefault="0091698E" w:rsidP="0060584F">
            <w:pPr>
              <w:numPr>
                <w:ilvl w:val="0"/>
                <w:numId w:val="13"/>
              </w:numPr>
              <w:spacing w:line="480" w:lineRule="auto"/>
              <w:rPr>
                <w:rFonts w:ascii="Trebuchet MS" w:hAnsi="Trebuchet MS"/>
                <w:sz w:val="16"/>
                <w:szCs w:val="16"/>
                <w:lang w:val="en-GB" w:eastAsia="nl-NL"/>
              </w:rPr>
            </w:pPr>
            <w:r w:rsidRPr="00554E4A">
              <w:rPr>
                <w:rFonts w:ascii="Trebuchet MS" w:hAnsi="Trebuchet MS"/>
                <w:sz w:val="16"/>
                <w:szCs w:val="16"/>
                <w:lang w:val="en-GB" w:eastAsia="nl-NL"/>
              </w:rPr>
              <w:t>Responsible for water on their own land</w:t>
            </w:r>
          </w:p>
        </w:tc>
      </w:tr>
      <w:tr w:rsidR="0091698E" w:rsidRPr="00554E4A" w14:paraId="1FB8D584" w14:textId="77777777" w:rsidTr="004577A0">
        <w:trPr>
          <w:trHeight w:val="2148"/>
        </w:trPr>
        <w:tc>
          <w:tcPr>
            <w:tcW w:w="546" w:type="pct"/>
          </w:tcPr>
          <w:p w14:paraId="2E61FCDC" w14:textId="77777777" w:rsidR="0091698E" w:rsidRPr="00554E4A" w:rsidRDefault="0091698E" w:rsidP="0060584F">
            <w:pPr>
              <w:spacing w:line="480" w:lineRule="auto"/>
              <w:rPr>
                <w:rFonts w:ascii="Trebuchet MS" w:hAnsi="Trebuchet MS"/>
                <w:b/>
                <w:bCs/>
                <w:sz w:val="16"/>
                <w:szCs w:val="16"/>
                <w:lang w:val="en-GB"/>
              </w:rPr>
            </w:pPr>
            <w:r w:rsidRPr="00554E4A">
              <w:rPr>
                <w:rFonts w:ascii="Trebuchet MS" w:hAnsi="Trebuchet MS"/>
                <w:b/>
                <w:bCs/>
                <w:sz w:val="16"/>
                <w:szCs w:val="16"/>
                <w:lang w:val="en-GB"/>
              </w:rPr>
              <w:t>NGOs</w:t>
            </w:r>
          </w:p>
        </w:tc>
        <w:tc>
          <w:tcPr>
            <w:tcW w:w="766" w:type="pct"/>
          </w:tcPr>
          <w:p w14:paraId="002E4796"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Lobby for pro-environmental behaviours/policies</w:t>
            </w:r>
          </w:p>
        </w:tc>
        <w:tc>
          <w:tcPr>
            <w:tcW w:w="766" w:type="pct"/>
          </w:tcPr>
          <w:p w14:paraId="0A7CF9CC"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Lobbying pressure</w:t>
            </w:r>
          </w:p>
          <w:p w14:paraId="7787B257"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Gateway to media to influence public opinion</w:t>
            </w:r>
          </w:p>
        </w:tc>
        <w:tc>
          <w:tcPr>
            <w:tcW w:w="766" w:type="pct"/>
          </w:tcPr>
          <w:p w14:paraId="2BD1BAC5"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Protests</w:t>
            </w:r>
          </w:p>
          <w:p w14:paraId="27F6D5FC"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Pro-environmental content/reports</w:t>
            </w:r>
          </w:p>
          <w:p w14:paraId="437BE3C9"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Independent performance evaluation of institutions</w:t>
            </w:r>
          </w:p>
        </w:tc>
        <w:tc>
          <w:tcPr>
            <w:tcW w:w="876" w:type="pct"/>
          </w:tcPr>
          <w:p w14:paraId="02DE7B8D"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Ensure citizen welfare</w:t>
            </w:r>
          </w:p>
          <w:p w14:paraId="2C36886C"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Low environmental impact</w:t>
            </w:r>
          </w:p>
          <w:p w14:paraId="431C538E"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Climate change adaptation</w:t>
            </w:r>
          </w:p>
          <w:p w14:paraId="30BE4188" w14:textId="77777777" w:rsidR="0091698E" w:rsidRPr="00554E4A" w:rsidRDefault="0091698E" w:rsidP="0060584F">
            <w:pPr>
              <w:numPr>
                <w:ilvl w:val="0"/>
                <w:numId w:val="13"/>
              </w:numPr>
              <w:spacing w:before="100" w:beforeAutospacing="1" w:after="100" w:afterAutospacing="1" w:line="480" w:lineRule="auto"/>
              <w:rPr>
                <w:rFonts w:ascii="Trebuchet MS" w:hAnsi="Trebuchet MS"/>
                <w:sz w:val="16"/>
                <w:szCs w:val="16"/>
                <w:lang w:val="en-GB" w:eastAsia="nl-NL"/>
              </w:rPr>
            </w:pPr>
            <w:r w:rsidRPr="00554E4A">
              <w:rPr>
                <w:rFonts w:ascii="Trebuchet MS" w:hAnsi="Trebuchet MS"/>
                <w:sz w:val="16"/>
                <w:szCs w:val="16"/>
                <w:lang w:val="en-GB" w:eastAsia="nl-NL"/>
              </w:rPr>
              <w:t>Mandatory green measures in housing construction</w:t>
            </w:r>
          </w:p>
        </w:tc>
        <w:tc>
          <w:tcPr>
            <w:tcW w:w="1280" w:type="pct"/>
          </w:tcPr>
          <w:p w14:paraId="0DE4DB2C" w14:textId="77777777" w:rsidR="0091698E" w:rsidRPr="00554E4A" w:rsidRDefault="0091698E" w:rsidP="0060584F">
            <w:pPr>
              <w:spacing w:line="480" w:lineRule="auto"/>
              <w:ind w:left="360"/>
              <w:rPr>
                <w:rFonts w:ascii="Trebuchet MS" w:hAnsi="Trebuchet MS"/>
                <w:sz w:val="16"/>
                <w:szCs w:val="16"/>
                <w:lang w:val="en-GB" w:eastAsia="nl-NL"/>
              </w:rPr>
            </w:pPr>
          </w:p>
        </w:tc>
      </w:tr>
    </w:tbl>
    <w:p w14:paraId="10E3FB14" w14:textId="77777777" w:rsidR="0091698E" w:rsidRPr="00554E4A" w:rsidRDefault="0091698E" w:rsidP="0060584F">
      <w:pPr>
        <w:spacing w:line="480" w:lineRule="auto"/>
        <w:rPr>
          <w:lang w:val="en-GB"/>
        </w:rPr>
        <w:sectPr w:rsidR="0091698E" w:rsidRPr="00554E4A" w:rsidSect="00A2441C">
          <w:type w:val="continuous"/>
          <w:pgSz w:w="15840" w:h="12240" w:orient="landscape"/>
          <w:pgMar w:top="1440" w:right="1440" w:bottom="1440" w:left="1440" w:header="708" w:footer="708" w:gutter="0"/>
          <w:lnNumType w:countBy="1" w:restart="continuous"/>
          <w:cols w:space="708"/>
          <w:docGrid w:linePitch="360"/>
        </w:sectPr>
      </w:pPr>
    </w:p>
    <w:p w14:paraId="1523E4BE" w14:textId="48B9131D" w:rsidR="0091698E" w:rsidRPr="00554E4A" w:rsidRDefault="00614C82" w:rsidP="0060584F">
      <w:pPr>
        <w:pStyle w:val="Heading2"/>
        <w:numPr>
          <w:ilvl w:val="0"/>
          <w:numId w:val="0"/>
        </w:numPr>
        <w:spacing w:line="480" w:lineRule="auto"/>
        <w:rPr>
          <w:lang w:val="en-GB"/>
        </w:rPr>
      </w:pPr>
      <w:bookmarkStart w:id="2" w:name="_Ref153282554"/>
      <w:bookmarkStart w:id="3" w:name="_Toc163132297"/>
      <w:r>
        <w:rPr>
          <w:lang w:val="en-GB"/>
        </w:rPr>
        <w:lastRenderedPageBreak/>
        <w:t xml:space="preserve">Supplementary material B: </w:t>
      </w:r>
      <w:r w:rsidR="0091698E" w:rsidRPr="00554E4A">
        <w:rPr>
          <w:lang w:val="en-GB"/>
        </w:rPr>
        <w:t>Interview protocol for building cognitive maps</w:t>
      </w:r>
      <w:bookmarkEnd w:id="2"/>
      <w:bookmarkEnd w:id="3"/>
    </w:p>
    <w:p w14:paraId="1D0B0286" w14:textId="77777777" w:rsidR="0091698E" w:rsidRPr="00554E4A" w:rsidRDefault="0091698E" w:rsidP="0060584F">
      <w:pPr>
        <w:spacing w:line="480" w:lineRule="auto"/>
        <w:rPr>
          <w:rFonts w:cs="Times New Roman"/>
          <w:b/>
          <w:bCs/>
          <w:i/>
          <w:iCs/>
          <w:szCs w:val="24"/>
          <w:lang w:val="en-GB"/>
        </w:rPr>
      </w:pPr>
      <w:r w:rsidRPr="00554E4A">
        <w:rPr>
          <w:rFonts w:cs="Times New Roman"/>
          <w:b/>
          <w:bCs/>
          <w:i/>
          <w:iCs/>
          <w:szCs w:val="24"/>
          <w:lang w:val="en-GB"/>
        </w:rPr>
        <w:t>Interview with residents</w:t>
      </w:r>
    </w:p>
    <w:p w14:paraId="4A6C9CAE"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 xml:space="preserve">Context/issue description: </w:t>
      </w:r>
    </w:p>
    <w:p w14:paraId="43C39C6C" w14:textId="77777777" w:rsidR="0091698E" w:rsidRPr="00554E4A" w:rsidRDefault="0091698E" w:rsidP="0060584F">
      <w:pPr>
        <w:spacing w:line="480" w:lineRule="auto"/>
        <w:rPr>
          <w:rFonts w:cs="Times New Roman"/>
          <w:szCs w:val="24"/>
          <w:lang w:val="en-GB"/>
        </w:rPr>
      </w:pPr>
      <w:r w:rsidRPr="00554E4A">
        <w:rPr>
          <w:rFonts w:cs="Times New Roman"/>
          <w:szCs w:val="24"/>
          <w:lang w:val="en-GB"/>
        </w:rPr>
        <w:t xml:space="preserve">We are here to talk about the city of </w:t>
      </w:r>
      <w:proofErr w:type="spellStart"/>
      <w:r w:rsidRPr="00554E4A">
        <w:rPr>
          <w:rFonts w:cs="Times New Roman"/>
          <w:szCs w:val="24"/>
          <w:lang w:val="en-GB"/>
        </w:rPr>
        <w:t>FloodCity</w:t>
      </w:r>
      <w:proofErr w:type="spellEnd"/>
      <w:r w:rsidRPr="00554E4A">
        <w:rPr>
          <w:rFonts w:cs="Times New Roman"/>
          <w:szCs w:val="24"/>
          <w:lang w:val="en-GB"/>
        </w:rPr>
        <w:t xml:space="preserve">. </w:t>
      </w:r>
      <w:proofErr w:type="spellStart"/>
      <w:r w:rsidRPr="00554E4A">
        <w:rPr>
          <w:rFonts w:cs="Times New Roman"/>
          <w:szCs w:val="24"/>
          <w:lang w:val="en-GB"/>
        </w:rPr>
        <w:t>FloodCity</w:t>
      </w:r>
      <w:proofErr w:type="spellEnd"/>
      <w:r w:rsidRPr="00554E4A">
        <w:rPr>
          <w:rFonts w:cs="Times New Roman"/>
          <w:szCs w:val="24"/>
          <w:lang w:val="en-GB"/>
        </w:rPr>
        <w:t xml:space="preserve"> has been experiencing frequent flooding due to intense rainwater showers. When it rains heavily, polluted water either goes to the canals or floods the streets. Different solutions exists, from replacing or upgrading the sewers to implementing sustainable blue-green solutions such as rooftop gardens or water barrels. This would require cooperation and converging to an acceptable solution for all stakeholders. Through today’s interview, I want to understand the perspective of a resident about the problem of flooding in </w:t>
      </w:r>
      <w:proofErr w:type="spellStart"/>
      <w:r w:rsidRPr="00554E4A">
        <w:rPr>
          <w:rFonts w:cs="Times New Roman"/>
          <w:szCs w:val="24"/>
          <w:lang w:val="en-GB"/>
        </w:rPr>
        <w:t>FloodCity</w:t>
      </w:r>
      <w:proofErr w:type="spellEnd"/>
      <w:r w:rsidRPr="00554E4A">
        <w:rPr>
          <w:rFonts w:cs="Times New Roman"/>
          <w:szCs w:val="24"/>
          <w:lang w:val="en-GB"/>
        </w:rPr>
        <w:t>.</w:t>
      </w:r>
    </w:p>
    <w:p w14:paraId="4254B393"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Introduction</w:t>
      </w:r>
    </w:p>
    <w:p w14:paraId="4679EE29" w14:textId="77777777" w:rsidR="0091698E" w:rsidRPr="00554E4A" w:rsidRDefault="0091698E" w:rsidP="0060584F">
      <w:pPr>
        <w:pStyle w:val="ListParagraph"/>
        <w:numPr>
          <w:ilvl w:val="0"/>
          <w:numId w:val="9"/>
        </w:numPr>
        <w:spacing w:line="480" w:lineRule="auto"/>
        <w:rPr>
          <w:rFonts w:cs="Times New Roman"/>
          <w:szCs w:val="24"/>
          <w:lang w:val="en-GB"/>
        </w:rPr>
      </w:pPr>
      <w:r w:rsidRPr="00554E4A">
        <w:rPr>
          <w:rFonts w:cs="Times New Roman"/>
          <w:szCs w:val="24"/>
          <w:lang w:val="en-GB"/>
        </w:rPr>
        <w:t>Can you briefly introduce yourself? (Name, profession and organization/department) And the role of the sounding board?</w:t>
      </w:r>
    </w:p>
    <w:p w14:paraId="4EB279FA" w14:textId="77777777" w:rsidR="0091698E" w:rsidRPr="00554E4A" w:rsidRDefault="0091698E" w:rsidP="0060584F">
      <w:pPr>
        <w:pStyle w:val="ListParagraph"/>
        <w:numPr>
          <w:ilvl w:val="0"/>
          <w:numId w:val="9"/>
        </w:numPr>
        <w:spacing w:line="480" w:lineRule="auto"/>
        <w:rPr>
          <w:rFonts w:cs="Times New Roman"/>
          <w:szCs w:val="24"/>
          <w:lang w:val="en-GB"/>
        </w:rPr>
      </w:pPr>
      <w:r w:rsidRPr="00554E4A">
        <w:rPr>
          <w:rFonts w:cs="Times New Roman"/>
          <w:szCs w:val="24"/>
          <w:lang w:val="en-GB"/>
        </w:rPr>
        <w:t>Do you live in a monument building?</w:t>
      </w:r>
    </w:p>
    <w:p w14:paraId="2FFE58EB" w14:textId="77777777" w:rsidR="0091698E" w:rsidRPr="00554E4A" w:rsidRDefault="0091698E" w:rsidP="0060584F">
      <w:pPr>
        <w:pStyle w:val="ListParagraph"/>
        <w:numPr>
          <w:ilvl w:val="0"/>
          <w:numId w:val="9"/>
        </w:numPr>
        <w:spacing w:line="480" w:lineRule="auto"/>
        <w:rPr>
          <w:rFonts w:cs="Times New Roman"/>
          <w:szCs w:val="24"/>
          <w:lang w:val="en-GB"/>
        </w:rPr>
      </w:pPr>
      <w:r w:rsidRPr="00554E4A">
        <w:rPr>
          <w:rFonts w:cs="Times New Roman"/>
          <w:szCs w:val="24"/>
          <w:lang w:val="en-GB"/>
        </w:rPr>
        <w:t>How much sewer/water taxes do you pay currently as a resident?</w:t>
      </w:r>
    </w:p>
    <w:p w14:paraId="4BA5F4D4"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Goals/objectives</w:t>
      </w:r>
    </w:p>
    <w:p w14:paraId="38AE5177" w14:textId="77777777" w:rsidR="0091698E" w:rsidRPr="00554E4A" w:rsidRDefault="0091698E" w:rsidP="0060584F">
      <w:pPr>
        <w:pStyle w:val="ListParagraph"/>
        <w:numPr>
          <w:ilvl w:val="0"/>
          <w:numId w:val="9"/>
        </w:numPr>
        <w:spacing w:line="480" w:lineRule="auto"/>
        <w:rPr>
          <w:rFonts w:cs="Times New Roman"/>
          <w:szCs w:val="24"/>
          <w:lang w:val="en-GB"/>
        </w:rPr>
      </w:pPr>
      <w:r w:rsidRPr="00554E4A">
        <w:rPr>
          <w:rFonts w:cs="Times New Roman"/>
          <w:szCs w:val="24"/>
          <w:lang w:val="en-GB"/>
        </w:rPr>
        <w:t xml:space="preserve">What’s the problem in </w:t>
      </w:r>
      <w:proofErr w:type="spellStart"/>
      <w:r w:rsidRPr="00554E4A">
        <w:rPr>
          <w:rFonts w:cs="Times New Roman"/>
          <w:szCs w:val="24"/>
          <w:lang w:val="en-GB"/>
        </w:rPr>
        <w:t>FloodCity</w:t>
      </w:r>
      <w:proofErr w:type="spellEnd"/>
      <w:r w:rsidRPr="00554E4A">
        <w:rPr>
          <w:rFonts w:cs="Times New Roman"/>
          <w:szCs w:val="24"/>
          <w:lang w:val="en-GB"/>
        </w:rPr>
        <w:t xml:space="preserve"> from your perspective with regards to flooding due to intense rainfall? [residents: How the issue of flooding directly or indirectly impact you?]</w:t>
      </w:r>
    </w:p>
    <w:p w14:paraId="12782404" w14:textId="77777777" w:rsidR="0091698E" w:rsidRPr="00554E4A" w:rsidRDefault="0091698E" w:rsidP="0060584F">
      <w:pPr>
        <w:pStyle w:val="ListParagraph"/>
        <w:numPr>
          <w:ilvl w:val="0"/>
          <w:numId w:val="9"/>
        </w:numPr>
        <w:spacing w:line="480" w:lineRule="auto"/>
        <w:rPr>
          <w:rFonts w:cs="Times New Roman"/>
          <w:szCs w:val="24"/>
          <w:lang w:val="en-GB"/>
        </w:rPr>
      </w:pPr>
      <w:r w:rsidRPr="00554E4A">
        <w:rPr>
          <w:rFonts w:cs="Times New Roman"/>
          <w:szCs w:val="24"/>
          <w:lang w:val="en-GB"/>
        </w:rPr>
        <w:t>How does this impact you? Or why is this issue important to you?</w:t>
      </w:r>
    </w:p>
    <w:p w14:paraId="260A6281" w14:textId="77777777" w:rsidR="0091698E" w:rsidRPr="00554E4A" w:rsidRDefault="0091698E" w:rsidP="0060584F">
      <w:pPr>
        <w:pStyle w:val="ListParagraph"/>
        <w:numPr>
          <w:ilvl w:val="0"/>
          <w:numId w:val="9"/>
        </w:numPr>
        <w:spacing w:line="480" w:lineRule="auto"/>
        <w:rPr>
          <w:rFonts w:cs="Times New Roman"/>
          <w:szCs w:val="24"/>
          <w:lang w:val="en-GB"/>
        </w:rPr>
      </w:pPr>
      <w:r w:rsidRPr="00554E4A">
        <w:rPr>
          <w:rFonts w:cs="Times New Roman"/>
          <w:szCs w:val="24"/>
          <w:lang w:val="en-GB"/>
        </w:rPr>
        <w:t>What will an ideal situation look like to you? (optional)</w:t>
      </w:r>
    </w:p>
    <w:p w14:paraId="7771B96A"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Actions</w:t>
      </w:r>
    </w:p>
    <w:p w14:paraId="60E30D71" w14:textId="77777777" w:rsidR="0091698E" w:rsidRPr="00554E4A" w:rsidRDefault="0091698E" w:rsidP="0060584F">
      <w:pPr>
        <w:pStyle w:val="ListParagraph"/>
        <w:numPr>
          <w:ilvl w:val="0"/>
          <w:numId w:val="9"/>
        </w:numPr>
        <w:spacing w:line="480" w:lineRule="auto"/>
        <w:rPr>
          <w:rFonts w:cs="Times New Roman"/>
          <w:iCs/>
          <w:szCs w:val="24"/>
          <w:lang w:val="en-GB"/>
        </w:rPr>
      </w:pPr>
      <w:r w:rsidRPr="00554E4A">
        <w:rPr>
          <w:rFonts w:cs="Times New Roman"/>
          <w:iCs/>
          <w:szCs w:val="24"/>
          <w:lang w:val="en-GB"/>
        </w:rPr>
        <w:lastRenderedPageBreak/>
        <w:t xml:space="preserve">What are you doing at the moment to cope with flooding? </w:t>
      </w:r>
    </w:p>
    <w:p w14:paraId="0187A4A9" w14:textId="77777777" w:rsidR="0091698E" w:rsidRPr="00554E4A" w:rsidRDefault="0091698E" w:rsidP="0060584F">
      <w:pPr>
        <w:pStyle w:val="ListParagraph"/>
        <w:numPr>
          <w:ilvl w:val="0"/>
          <w:numId w:val="9"/>
        </w:numPr>
        <w:spacing w:line="480" w:lineRule="auto"/>
        <w:rPr>
          <w:rFonts w:cs="Times New Roman"/>
          <w:i/>
          <w:szCs w:val="24"/>
          <w:lang w:val="en-GB"/>
        </w:rPr>
      </w:pPr>
      <w:r w:rsidRPr="00554E4A">
        <w:rPr>
          <w:rFonts w:cs="Times New Roman"/>
          <w:szCs w:val="24"/>
          <w:lang w:val="en-GB"/>
        </w:rPr>
        <w:t>What actions do you think can be taken to improve this situation? [Probe further about grey and blue-green solutions]</w:t>
      </w:r>
    </w:p>
    <w:p w14:paraId="4BC49D7E" w14:textId="77777777" w:rsidR="0091698E" w:rsidRPr="00554E4A" w:rsidRDefault="0091698E" w:rsidP="0060584F">
      <w:pPr>
        <w:pStyle w:val="ListParagraph"/>
        <w:numPr>
          <w:ilvl w:val="0"/>
          <w:numId w:val="9"/>
        </w:numPr>
        <w:spacing w:line="480" w:lineRule="auto"/>
        <w:rPr>
          <w:rFonts w:cs="Times New Roman"/>
          <w:iCs/>
          <w:szCs w:val="24"/>
          <w:lang w:val="en-GB"/>
        </w:rPr>
      </w:pPr>
      <w:r w:rsidRPr="00554E4A">
        <w:rPr>
          <w:rFonts w:cs="Times New Roman"/>
          <w:iCs/>
          <w:szCs w:val="24"/>
          <w:lang w:val="en-GB"/>
        </w:rPr>
        <w:t>What challenges do you perceive in implementing this actions?</w:t>
      </w:r>
    </w:p>
    <w:p w14:paraId="50DACA28"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Finances</w:t>
      </w:r>
    </w:p>
    <w:p w14:paraId="748A4E99" w14:textId="77777777" w:rsidR="0091698E" w:rsidRPr="00554E4A" w:rsidRDefault="0091698E" w:rsidP="0060584F">
      <w:pPr>
        <w:pStyle w:val="ListParagraph"/>
        <w:numPr>
          <w:ilvl w:val="0"/>
          <w:numId w:val="9"/>
        </w:numPr>
        <w:spacing w:line="480" w:lineRule="auto"/>
        <w:rPr>
          <w:rFonts w:cs="Times New Roman"/>
          <w:i/>
          <w:szCs w:val="24"/>
          <w:lang w:val="en-GB"/>
        </w:rPr>
      </w:pPr>
      <w:r w:rsidRPr="00554E4A">
        <w:rPr>
          <w:rFonts w:cs="Times New Roman"/>
          <w:szCs w:val="24"/>
          <w:lang w:val="en-GB"/>
        </w:rPr>
        <w:t>Who do you think should pay for these solutions? Willingness to pay as residents?</w:t>
      </w:r>
    </w:p>
    <w:p w14:paraId="78F63D43"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Causal relations</w:t>
      </w:r>
    </w:p>
    <w:p w14:paraId="199932F2" w14:textId="77777777" w:rsidR="0091698E" w:rsidRPr="00554E4A" w:rsidRDefault="0091698E" w:rsidP="0060584F">
      <w:pPr>
        <w:pStyle w:val="ListParagraph"/>
        <w:numPr>
          <w:ilvl w:val="0"/>
          <w:numId w:val="9"/>
        </w:numPr>
        <w:spacing w:line="480" w:lineRule="auto"/>
        <w:rPr>
          <w:rFonts w:cs="Times New Roman"/>
          <w:i/>
          <w:szCs w:val="24"/>
          <w:lang w:val="en-GB"/>
        </w:rPr>
      </w:pPr>
      <w:r w:rsidRPr="00554E4A">
        <w:rPr>
          <w:rFonts w:cs="Times New Roman"/>
          <w:szCs w:val="24"/>
          <w:lang w:val="en-GB"/>
        </w:rPr>
        <w:t xml:space="preserve">Why do you believe that this is a good solution? Why will it work? </w:t>
      </w:r>
    </w:p>
    <w:p w14:paraId="25442E48" w14:textId="77777777" w:rsidR="0091698E" w:rsidRPr="00554E4A" w:rsidRDefault="0091698E" w:rsidP="0060584F">
      <w:pPr>
        <w:pStyle w:val="ListParagraph"/>
        <w:numPr>
          <w:ilvl w:val="0"/>
          <w:numId w:val="9"/>
        </w:numPr>
        <w:spacing w:line="480" w:lineRule="auto"/>
        <w:rPr>
          <w:rFonts w:cs="Times New Roman"/>
          <w:i/>
          <w:szCs w:val="24"/>
          <w:lang w:val="en-GB"/>
        </w:rPr>
      </w:pPr>
      <w:r w:rsidRPr="00554E4A">
        <w:rPr>
          <w:rFonts w:cs="Times New Roman"/>
          <w:szCs w:val="24"/>
          <w:lang w:val="en-GB"/>
        </w:rPr>
        <w:t>Why has the problem not been resolved yet?</w:t>
      </w:r>
    </w:p>
    <w:p w14:paraId="43B034C2"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Other actors</w:t>
      </w:r>
    </w:p>
    <w:p w14:paraId="59E4BD95" w14:textId="77777777" w:rsidR="0091698E" w:rsidRPr="00554E4A" w:rsidRDefault="0091698E" w:rsidP="0060584F">
      <w:pPr>
        <w:pStyle w:val="ListParagraph"/>
        <w:numPr>
          <w:ilvl w:val="0"/>
          <w:numId w:val="9"/>
        </w:numPr>
        <w:spacing w:line="480" w:lineRule="auto"/>
        <w:rPr>
          <w:rFonts w:cs="Times New Roman"/>
          <w:szCs w:val="24"/>
          <w:lang w:val="en-GB"/>
        </w:rPr>
      </w:pPr>
      <w:r w:rsidRPr="00554E4A">
        <w:rPr>
          <w:rFonts w:cs="Times New Roman"/>
          <w:szCs w:val="24"/>
          <w:lang w:val="en-GB"/>
        </w:rPr>
        <w:t>Who should take these actions?</w:t>
      </w:r>
    </w:p>
    <w:p w14:paraId="3749E56E" w14:textId="77777777" w:rsidR="0091698E" w:rsidRPr="00554E4A" w:rsidRDefault="0091698E" w:rsidP="0060584F">
      <w:pPr>
        <w:pStyle w:val="ListParagraph"/>
        <w:numPr>
          <w:ilvl w:val="1"/>
          <w:numId w:val="7"/>
        </w:numPr>
        <w:spacing w:line="480" w:lineRule="auto"/>
        <w:rPr>
          <w:rFonts w:cs="Times New Roman"/>
          <w:szCs w:val="24"/>
          <w:lang w:val="en-GB"/>
        </w:rPr>
      </w:pPr>
      <w:r w:rsidRPr="00554E4A">
        <w:rPr>
          <w:rFonts w:cs="Times New Roman"/>
          <w:szCs w:val="24"/>
          <w:lang w:val="en-GB"/>
        </w:rPr>
        <w:t xml:space="preserve">Did you/someone in the </w:t>
      </w:r>
      <w:proofErr w:type="spellStart"/>
      <w:r w:rsidRPr="00554E4A">
        <w:rPr>
          <w:rFonts w:cs="Times New Roman"/>
          <w:szCs w:val="24"/>
          <w:lang w:val="en-GB"/>
        </w:rPr>
        <w:t>neighborhood</w:t>
      </w:r>
      <w:proofErr w:type="spellEnd"/>
      <w:r w:rsidRPr="00554E4A">
        <w:rPr>
          <w:rFonts w:cs="Times New Roman"/>
          <w:szCs w:val="24"/>
          <w:lang w:val="en-GB"/>
        </w:rPr>
        <w:t xml:space="preserve"> take any actions in the past with regards to this problem? Are you considering taking any actions? [residents]</w:t>
      </w:r>
    </w:p>
    <w:p w14:paraId="28F380CF"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External factors (check if already answered w.r.t causal relations)</w:t>
      </w:r>
    </w:p>
    <w:p w14:paraId="20A1427E" w14:textId="77777777" w:rsidR="0091698E" w:rsidRPr="00554E4A" w:rsidRDefault="0091698E" w:rsidP="0060584F">
      <w:pPr>
        <w:pStyle w:val="ListParagraph"/>
        <w:numPr>
          <w:ilvl w:val="0"/>
          <w:numId w:val="9"/>
        </w:numPr>
        <w:spacing w:line="480" w:lineRule="auto"/>
        <w:rPr>
          <w:rFonts w:cs="Times New Roman"/>
          <w:szCs w:val="24"/>
          <w:lang w:val="en-GB"/>
        </w:rPr>
      </w:pPr>
      <w:r w:rsidRPr="00554E4A">
        <w:rPr>
          <w:rFonts w:cs="Times New Roman"/>
          <w:szCs w:val="24"/>
          <w:lang w:val="en-GB"/>
        </w:rPr>
        <w:t xml:space="preserve">What are the drivers or forces outside your (or your organization/department’s) control that contribute to this problem? </w:t>
      </w:r>
    </w:p>
    <w:p w14:paraId="6580A593" w14:textId="77777777" w:rsidR="0091698E" w:rsidRPr="00554E4A" w:rsidRDefault="0091698E" w:rsidP="0060584F">
      <w:pPr>
        <w:spacing w:line="480" w:lineRule="auto"/>
        <w:rPr>
          <w:rFonts w:cs="Times New Roman"/>
          <w:szCs w:val="24"/>
          <w:lang w:val="en-GB"/>
        </w:rPr>
      </w:pPr>
      <w:r w:rsidRPr="00554E4A">
        <w:rPr>
          <w:rFonts w:cs="Times New Roman"/>
          <w:szCs w:val="24"/>
          <w:lang w:val="en-GB"/>
        </w:rPr>
        <w:t>Cooperations</w:t>
      </w:r>
    </w:p>
    <w:p w14:paraId="135CF563" w14:textId="4AFD13C4" w:rsidR="0091698E" w:rsidRPr="00554E4A" w:rsidRDefault="0091698E" w:rsidP="0060584F">
      <w:pPr>
        <w:pStyle w:val="ListParagraph"/>
        <w:numPr>
          <w:ilvl w:val="0"/>
          <w:numId w:val="9"/>
        </w:numPr>
        <w:spacing w:line="480" w:lineRule="auto"/>
        <w:rPr>
          <w:rFonts w:cs="Times New Roman"/>
          <w:szCs w:val="24"/>
          <w:lang w:val="en-GB"/>
        </w:rPr>
      </w:pPr>
      <w:r w:rsidRPr="00554E4A">
        <w:rPr>
          <w:rFonts w:cs="Times New Roman"/>
          <w:szCs w:val="24"/>
          <w:lang w:val="en-GB"/>
        </w:rPr>
        <w:t xml:space="preserve">How would you like to be involved in the planning of the sewer system of the </w:t>
      </w:r>
      <w:r w:rsidR="00A65C0B" w:rsidRPr="00554E4A">
        <w:rPr>
          <w:rFonts w:cs="Times New Roman"/>
          <w:szCs w:val="24"/>
          <w:lang w:val="en-GB"/>
        </w:rPr>
        <w:t>neighbourhood</w:t>
      </w:r>
      <w:r w:rsidRPr="00554E4A">
        <w:rPr>
          <w:rFonts w:cs="Times New Roman"/>
          <w:szCs w:val="24"/>
          <w:lang w:val="en-GB"/>
        </w:rPr>
        <w:t>?</w:t>
      </w:r>
    </w:p>
    <w:p w14:paraId="703E898A" w14:textId="77777777" w:rsidR="0091698E" w:rsidRPr="00554E4A" w:rsidRDefault="0091698E" w:rsidP="0060584F">
      <w:pPr>
        <w:spacing w:line="480" w:lineRule="auto"/>
        <w:rPr>
          <w:rFonts w:cs="Times New Roman"/>
          <w:szCs w:val="24"/>
          <w:lang w:val="en-GB"/>
        </w:rPr>
      </w:pPr>
      <w:r w:rsidRPr="00554E4A">
        <w:rPr>
          <w:rFonts w:cs="Times New Roman"/>
          <w:szCs w:val="24"/>
          <w:lang w:val="en-GB"/>
        </w:rPr>
        <w:lastRenderedPageBreak/>
        <w:t>Snowballing: Can you suggest other people that are relevant to the problem and could be interviewed?</w:t>
      </w:r>
    </w:p>
    <w:p w14:paraId="2A2F6447" w14:textId="77777777" w:rsidR="0091698E" w:rsidRPr="00554E4A" w:rsidRDefault="0091698E" w:rsidP="0060584F">
      <w:pPr>
        <w:spacing w:line="480" w:lineRule="auto"/>
        <w:rPr>
          <w:rFonts w:cs="Times New Roman"/>
          <w:szCs w:val="24"/>
          <w:lang w:val="en-GB"/>
        </w:rPr>
      </w:pPr>
      <w:r w:rsidRPr="00554E4A">
        <w:rPr>
          <w:rFonts w:cs="Times New Roman"/>
          <w:szCs w:val="24"/>
          <w:lang w:val="en-GB"/>
        </w:rPr>
        <w:t>Well, I think that’s everything I wanted to talk about, is there anything that you’d like to ask me?</w:t>
      </w:r>
    </w:p>
    <w:p w14:paraId="7726B60E" w14:textId="77777777" w:rsidR="0091698E" w:rsidRPr="00554E4A" w:rsidRDefault="0091698E" w:rsidP="0060584F">
      <w:pPr>
        <w:spacing w:line="480" w:lineRule="auto"/>
        <w:rPr>
          <w:rFonts w:cs="Times New Roman"/>
          <w:szCs w:val="24"/>
          <w:lang w:val="en-GB"/>
        </w:rPr>
      </w:pPr>
    </w:p>
    <w:p w14:paraId="2323351E" w14:textId="77777777" w:rsidR="0091698E" w:rsidRPr="00554E4A" w:rsidRDefault="0091698E" w:rsidP="0060584F">
      <w:pPr>
        <w:spacing w:line="480" w:lineRule="auto"/>
        <w:rPr>
          <w:rFonts w:cs="Times New Roman"/>
          <w:b/>
          <w:bCs/>
          <w:i/>
          <w:iCs/>
          <w:szCs w:val="24"/>
          <w:lang w:val="en-GB"/>
        </w:rPr>
      </w:pPr>
      <w:r w:rsidRPr="00554E4A">
        <w:rPr>
          <w:rFonts w:cs="Times New Roman"/>
          <w:b/>
          <w:bCs/>
          <w:i/>
          <w:iCs/>
          <w:szCs w:val="24"/>
          <w:lang w:val="en-GB"/>
        </w:rPr>
        <w:t>Interview with the water board</w:t>
      </w:r>
    </w:p>
    <w:p w14:paraId="18B98775"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 xml:space="preserve">Context/issue description: </w:t>
      </w:r>
    </w:p>
    <w:p w14:paraId="208E58E4" w14:textId="77777777" w:rsidR="0091698E" w:rsidRPr="00554E4A" w:rsidRDefault="0091698E" w:rsidP="0060584F">
      <w:pPr>
        <w:spacing w:line="480" w:lineRule="auto"/>
        <w:rPr>
          <w:rFonts w:cs="Times New Roman"/>
          <w:szCs w:val="24"/>
          <w:lang w:val="en-GB"/>
        </w:rPr>
      </w:pPr>
      <w:r w:rsidRPr="00554E4A">
        <w:rPr>
          <w:rFonts w:cs="Times New Roman"/>
          <w:szCs w:val="24"/>
          <w:lang w:val="en-GB"/>
        </w:rPr>
        <w:t xml:space="preserve">We are here to talk about the city of </w:t>
      </w:r>
      <w:proofErr w:type="spellStart"/>
      <w:r w:rsidRPr="00554E4A">
        <w:rPr>
          <w:rFonts w:cs="Times New Roman"/>
          <w:szCs w:val="24"/>
          <w:lang w:val="en-GB"/>
        </w:rPr>
        <w:t>FloodCity</w:t>
      </w:r>
      <w:proofErr w:type="spellEnd"/>
      <w:r w:rsidRPr="00554E4A">
        <w:rPr>
          <w:rFonts w:cs="Times New Roman"/>
          <w:szCs w:val="24"/>
          <w:lang w:val="en-GB"/>
        </w:rPr>
        <w:t xml:space="preserve">. </w:t>
      </w:r>
      <w:proofErr w:type="spellStart"/>
      <w:r w:rsidRPr="00554E4A">
        <w:rPr>
          <w:rFonts w:cs="Times New Roman"/>
          <w:szCs w:val="24"/>
          <w:lang w:val="en-GB"/>
        </w:rPr>
        <w:t>FloodCity</w:t>
      </w:r>
      <w:proofErr w:type="spellEnd"/>
      <w:r w:rsidRPr="00554E4A">
        <w:rPr>
          <w:rFonts w:cs="Times New Roman"/>
          <w:szCs w:val="24"/>
          <w:lang w:val="en-GB"/>
        </w:rPr>
        <w:t xml:space="preserve"> has been experiencing frequent flooding due to intense rainwater showers. When it rains heavily, polluted water either goes to the canals or floods the streets. Different solutions exists, from replacing or upgrading the sewers to implementing sustainable blue-green solutions such as rooftop gardens or water barrels. This would require cooperation and converging to an acceptable solution for all stakeholders. Through today’s interview, I want to understand the perspective of the municipality about the problem of flooding in </w:t>
      </w:r>
      <w:proofErr w:type="spellStart"/>
      <w:r w:rsidRPr="00554E4A">
        <w:rPr>
          <w:rFonts w:cs="Times New Roman"/>
          <w:szCs w:val="24"/>
          <w:lang w:val="en-GB"/>
        </w:rPr>
        <w:t>FloodCity</w:t>
      </w:r>
      <w:proofErr w:type="spellEnd"/>
      <w:r w:rsidRPr="00554E4A">
        <w:rPr>
          <w:rFonts w:cs="Times New Roman"/>
          <w:szCs w:val="24"/>
          <w:lang w:val="en-GB"/>
        </w:rPr>
        <w:t>.</w:t>
      </w:r>
    </w:p>
    <w:p w14:paraId="0FF4DDF3"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Introduction</w:t>
      </w:r>
    </w:p>
    <w:p w14:paraId="3FF372D1" w14:textId="77777777" w:rsidR="0091698E" w:rsidRPr="00554E4A" w:rsidRDefault="0091698E" w:rsidP="0060584F">
      <w:pPr>
        <w:pStyle w:val="ListParagraph"/>
        <w:numPr>
          <w:ilvl w:val="0"/>
          <w:numId w:val="10"/>
        </w:numPr>
        <w:spacing w:line="480" w:lineRule="auto"/>
        <w:rPr>
          <w:rFonts w:cs="Times New Roman"/>
          <w:szCs w:val="24"/>
          <w:lang w:val="en-GB"/>
        </w:rPr>
      </w:pPr>
      <w:r w:rsidRPr="00554E4A">
        <w:rPr>
          <w:rFonts w:cs="Times New Roman"/>
          <w:szCs w:val="24"/>
          <w:lang w:val="en-GB"/>
        </w:rPr>
        <w:t>Can you briefly introduce yourself? (Name, profession and organization/department)</w:t>
      </w:r>
    </w:p>
    <w:p w14:paraId="798896F6" w14:textId="77777777" w:rsidR="0091698E" w:rsidRPr="00554E4A" w:rsidRDefault="0091698E" w:rsidP="0060584F">
      <w:pPr>
        <w:pStyle w:val="ListParagraph"/>
        <w:numPr>
          <w:ilvl w:val="0"/>
          <w:numId w:val="10"/>
        </w:numPr>
        <w:spacing w:line="480" w:lineRule="auto"/>
        <w:rPr>
          <w:rFonts w:cs="Times New Roman"/>
          <w:szCs w:val="24"/>
          <w:lang w:val="en-GB"/>
        </w:rPr>
      </w:pPr>
      <w:r w:rsidRPr="00554E4A">
        <w:rPr>
          <w:rFonts w:cs="Times New Roman"/>
          <w:szCs w:val="24"/>
          <w:lang w:val="en-GB"/>
        </w:rPr>
        <w:t>What is the role of the water board when it comes to urban flooding issues?</w:t>
      </w:r>
    </w:p>
    <w:p w14:paraId="08144FCF" w14:textId="77777777" w:rsidR="0091698E" w:rsidRPr="00554E4A" w:rsidRDefault="0091698E" w:rsidP="0060584F">
      <w:pPr>
        <w:pStyle w:val="ListParagraph"/>
        <w:numPr>
          <w:ilvl w:val="0"/>
          <w:numId w:val="10"/>
        </w:numPr>
        <w:spacing w:line="480" w:lineRule="auto"/>
        <w:rPr>
          <w:rFonts w:cs="Times New Roman"/>
          <w:szCs w:val="24"/>
          <w:lang w:val="en-GB"/>
        </w:rPr>
      </w:pPr>
      <w:r w:rsidRPr="00554E4A">
        <w:rPr>
          <w:rFonts w:cs="Times New Roman"/>
          <w:szCs w:val="24"/>
          <w:lang w:val="en-GB"/>
        </w:rPr>
        <w:t>How is the governance of urban flooding structured with respect to other stakeholders – who and how do you collaborate with?</w:t>
      </w:r>
    </w:p>
    <w:p w14:paraId="0E46762B" w14:textId="77777777" w:rsidR="0091698E" w:rsidRPr="00554E4A" w:rsidRDefault="0091698E" w:rsidP="0060584F">
      <w:pPr>
        <w:pStyle w:val="ListParagraph"/>
        <w:numPr>
          <w:ilvl w:val="0"/>
          <w:numId w:val="10"/>
        </w:numPr>
        <w:spacing w:line="480" w:lineRule="auto"/>
        <w:rPr>
          <w:rFonts w:cs="Times New Roman"/>
          <w:szCs w:val="24"/>
          <w:lang w:val="en-GB"/>
        </w:rPr>
      </w:pPr>
      <w:r w:rsidRPr="00554E4A">
        <w:rPr>
          <w:rFonts w:cs="Times New Roman"/>
          <w:szCs w:val="24"/>
          <w:lang w:val="en-GB"/>
        </w:rPr>
        <w:t>Policy on urban flooding?</w:t>
      </w:r>
    </w:p>
    <w:p w14:paraId="40300B6A" w14:textId="77777777" w:rsidR="0091698E" w:rsidRPr="00554E4A" w:rsidRDefault="0091698E" w:rsidP="0060584F">
      <w:pPr>
        <w:pStyle w:val="ListParagraph"/>
        <w:numPr>
          <w:ilvl w:val="0"/>
          <w:numId w:val="10"/>
        </w:numPr>
        <w:spacing w:line="480" w:lineRule="auto"/>
        <w:rPr>
          <w:rStyle w:val="cf01"/>
          <w:rFonts w:ascii="Times New Roman" w:hAnsi="Times New Roman" w:cs="Times New Roman"/>
          <w:sz w:val="24"/>
          <w:szCs w:val="24"/>
          <w:lang w:val="en-GB"/>
        </w:rPr>
      </w:pPr>
      <w:r w:rsidRPr="00554E4A">
        <w:rPr>
          <w:rStyle w:val="cf01"/>
          <w:rFonts w:ascii="Times New Roman" w:hAnsi="Times New Roman" w:cs="Times New Roman"/>
          <w:sz w:val="24"/>
          <w:szCs w:val="24"/>
          <w:lang w:val="en-GB"/>
        </w:rPr>
        <w:t>How does the financing for flood-risk reduction work? How are the taxes collected and divided over flood risk reduction, upgrades? How much does it cost an average resident?</w:t>
      </w:r>
    </w:p>
    <w:p w14:paraId="0E32B967" w14:textId="77777777" w:rsidR="0091698E" w:rsidRPr="00554E4A" w:rsidRDefault="0091698E" w:rsidP="0060584F">
      <w:pPr>
        <w:pStyle w:val="ListParagraph"/>
        <w:numPr>
          <w:ilvl w:val="0"/>
          <w:numId w:val="10"/>
        </w:numPr>
        <w:spacing w:line="480" w:lineRule="auto"/>
        <w:rPr>
          <w:rFonts w:cs="Times New Roman"/>
          <w:szCs w:val="24"/>
          <w:lang w:val="en-GB"/>
        </w:rPr>
      </w:pPr>
      <w:r w:rsidRPr="00554E4A">
        <w:rPr>
          <w:rStyle w:val="cf01"/>
          <w:rFonts w:ascii="Times New Roman" w:hAnsi="Times New Roman" w:cs="Times New Roman"/>
          <w:sz w:val="24"/>
          <w:szCs w:val="24"/>
          <w:lang w:val="en-GB"/>
        </w:rPr>
        <w:lastRenderedPageBreak/>
        <w:t>Are there any rules or regulations set by the water board? Monument buildings and city centre?</w:t>
      </w:r>
    </w:p>
    <w:p w14:paraId="4AFF5A5E"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Goals/objectives</w:t>
      </w:r>
    </w:p>
    <w:p w14:paraId="413A9999" w14:textId="77777777" w:rsidR="0091698E" w:rsidRPr="00A65C0B" w:rsidRDefault="0091698E" w:rsidP="0060584F">
      <w:pPr>
        <w:pStyle w:val="ListParagraph"/>
        <w:numPr>
          <w:ilvl w:val="0"/>
          <w:numId w:val="10"/>
        </w:numPr>
        <w:spacing w:line="480" w:lineRule="auto"/>
        <w:rPr>
          <w:rFonts w:cs="Times New Roman"/>
          <w:szCs w:val="24"/>
          <w:lang w:val="en-GB"/>
        </w:rPr>
      </w:pPr>
      <w:r w:rsidRPr="00A65C0B">
        <w:rPr>
          <w:rFonts w:cs="Times New Roman"/>
          <w:szCs w:val="24"/>
          <w:lang w:val="en-GB"/>
        </w:rPr>
        <w:t xml:space="preserve">What’s the problem in </w:t>
      </w:r>
      <w:proofErr w:type="spellStart"/>
      <w:r w:rsidRPr="00A65C0B">
        <w:rPr>
          <w:rFonts w:cs="Times New Roman"/>
          <w:szCs w:val="24"/>
          <w:lang w:val="en-GB"/>
        </w:rPr>
        <w:t>FloodCity</w:t>
      </w:r>
      <w:proofErr w:type="spellEnd"/>
      <w:r w:rsidRPr="00A65C0B">
        <w:rPr>
          <w:rFonts w:cs="Times New Roman"/>
          <w:szCs w:val="24"/>
          <w:lang w:val="en-GB"/>
        </w:rPr>
        <w:t xml:space="preserve"> from your perspective with regards to flooding due to intense rainfall?</w:t>
      </w:r>
    </w:p>
    <w:p w14:paraId="00234712" w14:textId="77777777" w:rsidR="0091698E" w:rsidRPr="00A65C0B" w:rsidRDefault="0091698E" w:rsidP="0060584F">
      <w:pPr>
        <w:pStyle w:val="ListParagraph"/>
        <w:numPr>
          <w:ilvl w:val="0"/>
          <w:numId w:val="10"/>
        </w:numPr>
        <w:spacing w:line="480" w:lineRule="auto"/>
        <w:rPr>
          <w:rFonts w:cs="Times New Roman"/>
          <w:szCs w:val="24"/>
          <w:lang w:val="en-GB"/>
        </w:rPr>
      </w:pPr>
      <w:r w:rsidRPr="00A65C0B">
        <w:rPr>
          <w:rFonts w:cs="Times New Roman"/>
          <w:szCs w:val="24"/>
          <w:lang w:val="en-GB"/>
        </w:rPr>
        <w:t>How does this impact the water board?</w:t>
      </w:r>
    </w:p>
    <w:p w14:paraId="646A31C3" w14:textId="77777777" w:rsidR="0091698E" w:rsidRPr="00554E4A" w:rsidRDefault="0091698E" w:rsidP="0060584F">
      <w:pPr>
        <w:pStyle w:val="ListParagraph"/>
        <w:numPr>
          <w:ilvl w:val="0"/>
          <w:numId w:val="10"/>
        </w:numPr>
        <w:spacing w:line="480" w:lineRule="auto"/>
        <w:rPr>
          <w:rFonts w:cs="Times New Roman"/>
          <w:szCs w:val="24"/>
          <w:lang w:val="en-GB"/>
        </w:rPr>
      </w:pPr>
      <w:r w:rsidRPr="00554E4A">
        <w:rPr>
          <w:rFonts w:cs="Times New Roman"/>
          <w:szCs w:val="24"/>
          <w:lang w:val="en-GB"/>
        </w:rPr>
        <w:t>What will an ideal situation look like to you? (optional)</w:t>
      </w:r>
    </w:p>
    <w:p w14:paraId="5903F6D5"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Actions</w:t>
      </w:r>
    </w:p>
    <w:p w14:paraId="08212E50" w14:textId="77777777" w:rsidR="0091698E" w:rsidRPr="00554E4A" w:rsidRDefault="0091698E" w:rsidP="0060584F">
      <w:pPr>
        <w:pStyle w:val="ListParagraph"/>
        <w:numPr>
          <w:ilvl w:val="0"/>
          <w:numId w:val="10"/>
        </w:numPr>
        <w:spacing w:line="480" w:lineRule="auto"/>
        <w:rPr>
          <w:rFonts w:cs="Times New Roman"/>
          <w:iCs/>
          <w:szCs w:val="24"/>
          <w:lang w:val="en-GB"/>
        </w:rPr>
      </w:pPr>
      <w:r w:rsidRPr="00554E4A">
        <w:rPr>
          <w:rFonts w:cs="Times New Roman"/>
          <w:iCs/>
          <w:szCs w:val="24"/>
          <w:lang w:val="en-GB"/>
        </w:rPr>
        <w:t>What are you doing at the moment to reduce the risk of flooding? What actions do you take currently?</w:t>
      </w:r>
    </w:p>
    <w:p w14:paraId="7BFA59DF" w14:textId="77777777" w:rsidR="0091698E" w:rsidRPr="00554E4A" w:rsidRDefault="0091698E" w:rsidP="0060584F">
      <w:pPr>
        <w:pStyle w:val="ListParagraph"/>
        <w:numPr>
          <w:ilvl w:val="0"/>
          <w:numId w:val="10"/>
        </w:numPr>
        <w:spacing w:line="480" w:lineRule="auto"/>
        <w:rPr>
          <w:rFonts w:cs="Times New Roman"/>
          <w:i/>
          <w:szCs w:val="24"/>
          <w:lang w:val="en-GB"/>
        </w:rPr>
      </w:pPr>
      <w:r w:rsidRPr="00554E4A">
        <w:rPr>
          <w:rFonts w:cs="Times New Roman"/>
          <w:iCs/>
          <w:szCs w:val="24"/>
          <w:lang w:val="en-GB"/>
        </w:rPr>
        <w:t xml:space="preserve">What should be done in the future? </w:t>
      </w:r>
      <w:r w:rsidRPr="00554E4A">
        <w:rPr>
          <w:rFonts w:cs="Times New Roman"/>
          <w:szCs w:val="24"/>
          <w:lang w:val="en-GB"/>
        </w:rPr>
        <w:t>What further actions should be taken to improve this situation? [Probe further about grey and blue-green solutions]</w:t>
      </w:r>
    </w:p>
    <w:p w14:paraId="4E56C3A9" w14:textId="77777777" w:rsidR="0091698E" w:rsidRPr="00554E4A" w:rsidRDefault="0091698E" w:rsidP="0060584F">
      <w:pPr>
        <w:pStyle w:val="ListParagraph"/>
        <w:numPr>
          <w:ilvl w:val="0"/>
          <w:numId w:val="10"/>
        </w:numPr>
        <w:spacing w:line="480" w:lineRule="auto"/>
        <w:rPr>
          <w:rFonts w:cs="Times New Roman"/>
          <w:iCs/>
          <w:szCs w:val="24"/>
          <w:lang w:val="en-GB"/>
        </w:rPr>
      </w:pPr>
      <w:r w:rsidRPr="00554E4A">
        <w:rPr>
          <w:rFonts w:cs="Times New Roman"/>
          <w:iCs/>
          <w:szCs w:val="24"/>
          <w:lang w:val="en-GB"/>
        </w:rPr>
        <w:t>Do you prefer municipality extending the infrastructure or applying blue-green solutions?</w:t>
      </w:r>
    </w:p>
    <w:p w14:paraId="719D09C7"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Causal relations</w:t>
      </w:r>
    </w:p>
    <w:p w14:paraId="308CF9E6" w14:textId="77777777" w:rsidR="0091698E" w:rsidRPr="00554E4A" w:rsidRDefault="0091698E" w:rsidP="0060584F">
      <w:pPr>
        <w:pStyle w:val="ListParagraph"/>
        <w:numPr>
          <w:ilvl w:val="0"/>
          <w:numId w:val="10"/>
        </w:numPr>
        <w:spacing w:line="480" w:lineRule="auto"/>
        <w:rPr>
          <w:rFonts w:cs="Times New Roman"/>
          <w:i/>
          <w:szCs w:val="24"/>
          <w:lang w:val="en-GB"/>
        </w:rPr>
      </w:pPr>
      <w:r w:rsidRPr="00554E4A">
        <w:rPr>
          <w:rFonts w:cs="Times New Roman"/>
          <w:szCs w:val="24"/>
          <w:lang w:val="en-GB"/>
        </w:rPr>
        <w:t xml:space="preserve">Why do you believe that this solution/action will work? </w:t>
      </w:r>
    </w:p>
    <w:p w14:paraId="2B5BC7E5" w14:textId="77777777" w:rsidR="0091698E" w:rsidRPr="00554E4A" w:rsidRDefault="0091698E" w:rsidP="0060584F">
      <w:pPr>
        <w:pStyle w:val="ListParagraph"/>
        <w:numPr>
          <w:ilvl w:val="0"/>
          <w:numId w:val="10"/>
        </w:numPr>
        <w:spacing w:line="480" w:lineRule="auto"/>
        <w:rPr>
          <w:rFonts w:cs="Times New Roman"/>
          <w:i/>
          <w:szCs w:val="24"/>
          <w:lang w:val="en-GB"/>
        </w:rPr>
      </w:pPr>
      <w:r w:rsidRPr="00554E4A">
        <w:rPr>
          <w:rFonts w:cs="Times New Roman"/>
          <w:szCs w:val="24"/>
          <w:lang w:val="en-GB"/>
        </w:rPr>
        <w:t>Why has the problem not been resolved yet?</w:t>
      </w:r>
    </w:p>
    <w:p w14:paraId="7B105FC6"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Other actors</w:t>
      </w:r>
    </w:p>
    <w:p w14:paraId="3E3728FD" w14:textId="77777777" w:rsidR="0091698E" w:rsidRPr="00554E4A" w:rsidRDefault="0091698E" w:rsidP="0060584F">
      <w:pPr>
        <w:pStyle w:val="ListParagraph"/>
        <w:numPr>
          <w:ilvl w:val="0"/>
          <w:numId w:val="10"/>
        </w:numPr>
        <w:spacing w:line="480" w:lineRule="auto"/>
        <w:rPr>
          <w:rFonts w:cs="Times New Roman"/>
          <w:szCs w:val="24"/>
          <w:lang w:val="en-GB"/>
        </w:rPr>
      </w:pPr>
      <w:r w:rsidRPr="00554E4A">
        <w:rPr>
          <w:rFonts w:cs="Times New Roman"/>
          <w:szCs w:val="24"/>
          <w:lang w:val="en-GB"/>
        </w:rPr>
        <w:t>Who is/should be involved in making this solution work?</w:t>
      </w:r>
    </w:p>
    <w:p w14:paraId="652C47B3" w14:textId="77777777" w:rsidR="0091698E" w:rsidRPr="00554E4A" w:rsidRDefault="0091698E" w:rsidP="0060584F">
      <w:pPr>
        <w:pStyle w:val="ListParagraph"/>
        <w:numPr>
          <w:ilvl w:val="0"/>
          <w:numId w:val="10"/>
        </w:numPr>
        <w:spacing w:line="480" w:lineRule="auto"/>
        <w:rPr>
          <w:rFonts w:cs="Times New Roman"/>
          <w:szCs w:val="24"/>
          <w:lang w:val="en-GB"/>
        </w:rPr>
      </w:pPr>
      <w:r w:rsidRPr="00554E4A">
        <w:rPr>
          <w:rFonts w:cs="Times New Roman"/>
          <w:szCs w:val="24"/>
          <w:lang w:val="en-GB"/>
        </w:rPr>
        <w:t>Are there any plans to involve residents to figure out a solution to flooding by temporary storage of water on their land? Are there any apprehensions for such an approach?</w:t>
      </w:r>
    </w:p>
    <w:p w14:paraId="6EC79D67"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External factors (check if already answered w.r.t causal relations)</w:t>
      </w:r>
    </w:p>
    <w:p w14:paraId="7AEE7086" w14:textId="77777777" w:rsidR="0091698E" w:rsidRPr="00554E4A" w:rsidRDefault="0091698E" w:rsidP="0060584F">
      <w:pPr>
        <w:pStyle w:val="ListParagraph"/>
        <w:numPr>
          <w:ilvl w:val="0"/>
          <w:numId w:val="10"/>
        </w:numPr>
        <w:spacing w:line="480" w:lineRule="auto"/>
        <w:rPr>
          <w:rFonts w:cs="Times New Roman"/>
          <w:szCs w:val="24"/>
          <w:lang w:val="en-GB"/>
        </w:rPr>
      </w:pPr>
      <w:r w:rsidRPr="00554E4A">
        <w:rPr>
          <w:rFonts w:cs="Times New Roman"/>
          <w:szCs w:val="24"/>
          <w:lang w:val="en-GB"/>
        </w:rPr>
        <w:lastRenderedPageBreak/>
        <w:t>What are the factors outside your (or your organization/department’s) control that contribute to this problem? E.g. climate change</w:t>
      </w:r>
    </w:p>
    <w:p w14:paraId="285FCB7A" w14:textId="77777777" w:rsidR="0091698E" w:rsidRPr="00554E4A" w:rsidRDefault="0091698E" w:rsidP="0060584F">
      <w:pPr>
        <w:spacing w:line="480" w:lineRule="auto"/>
        <w:rPr>
          <w:rFonts w:cs="Times New Roman"/>
          <w:szCs w:val="24"/>
          <w:lang w:val="en-GB"/>
        </w:rPr>
      </w:pPr>
      <w:r w:rsidRPr="00554E4A">
        <w:rPr>
          <w:rFonts w:cs="Times New Roman"/>
          <w:szCs w:val="24"/>
          <w:lang w:val="en-GB"/>
        </w:rPr>
        <w:t>Snowballing: Can you suggest other people that are relevant to the problem and could be interviewed?</w:t>
      </w:r>
    </w:p>
    <w:p w14:paraId="7E0DD877" w14:textId="77777777" w:rsidR="0091698E" w:rsidRPr="00554E4A" w:rsidRDefault="0091698E" w:rsidP="0060584F">
      <w:pPr>
        <w:spacing w:line="480" w:lineRule="auto"/>
        <w:rPr>
          <w:rFonts w:cs="Times New Roman"/>
          <w:szCs w:val="24"/>
          <w:lang w:val="en-GB"/>
        </w:rPr>
      </w:pPr>
      <w:r w:rsidRPr="00554E4A">
        <w:rPr>
          <w:rFonts w:cs="Times New Roman"/>
          <w:szCs w:val="24"/>
          <w:lang w:val="en-GB"/>
        </w:rPr>
        <w:t>Would you be willing to play a serious game to discuss the planning of sewers and blue-green systems with residents? What would you like to see in the game?</w:t>
      </w:r>
    </w:p>
    <w:p w14:paraId="74364291" w14:textId="77777777" w:rsidR="0091698E" w:rsidRPr="00554E4A" w:rsidRDefault="0091698E" w:rsidP="0060584F">
      <w:pPr>
        <w:spacing w:line="480" w:lineRule="auto"/>
        <w:rPr>
          <w:rFonts w:cs="Times New Roman"/>
          <w:b/>
          <w:bCs/>
          <w:i/>
          <w:iCs/>
          <w:szCs w:val="24"/>
          <w:lang w:val="en-GB"/>
        </w:rPr>
      </w:pPr>
      <w:r w:rsidRPr="00554E4A">
        <w:rPr>
          <w:rFonts w:cs="Times New Roman"/>
          <w:b/>
          <w:bCs/>
          <w:i/>
          <w:iCs/>
          <w:szCs w:val="24"/>
          <w:lang w:val="en-GB"/>
        </w:rPr>
        <w:t>For interviews with the municipality officials</w:t>
      </w:r>
    </w:p>
    <w:p w14:paraId="60A49FE6"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 xml:space="preserve">Context/issue description: </w:t>
      </w:r>
    </w:p>
    <w:p w14:paraId="269711B3" w14:textId="77777777" w:rsidR="0091698E" w:rsidRPr="00554E4A" w:rsidRDefault="0091698E" w:rsidP="0060584F">
      <w:pPr>
        <w:spacing w:line="480" w:lineRule="auto"/>
        <w:rPr>
          <w:rFonts w:cs="Times New Roman"/>
          <w:szCs w:val="24"/>
          <w:lang w:val="en-GB"/>
        </w:rPr>
      </w:pPr>
      <w:r w:rsidRPr="00554E4A">
        <w:rPr>
          <w:rFonts w:cs="Times New Roman"/>
          <w:szCs w:val="24"/>
          <w:lang w:val="en-GB"/>
        </w:rPr>
        <w:t xml:space="preserve">We are here to talk about the city of </w:t>
      </w:r>
      <w:proofErr w:type="spellStart"/>
      <w:r w:rsidRPr="00554E4A">
        <w:rPr>
          <w:rFonts w:cs="Times New Roman"/>
          <w:szCs w:val="24"/>
          <w:lang w:val="en-GB"/>
        </w:rPr>
        <w:t>FloodCity</w:t>
      </w:r>
      <w:proofErr w:type="spellEnd"/>
      <w:r w:rsidRPr="00554E4A">
        <w:rPr>
          <w:rFonts w:cs="Times New Roman"/>
          <w:szCs w:val="24"/>
          <w:lang w:val="en-GB"/>
        </w:rPr>
        <w:t xml:space="preserve">. </w:t>
      </w:r>
      <w:proofErr w:type="spellStart"/>
      <w:r w:rsidRPr="00554E4A">
        <w:rPr>
          <w:rFonts w:cs="Times New Roman"/>
          <w:szCs w:val="24"/>
          <w:lang w:val="en-GB"/>
        </w:rPr>
        <w:t>FloodCity</w:t>
      </w:r>
      <w:proofErr w:type="spellEnd"/>
      <w:r w:rsidRPr="00554E4A">
        <w:rPr>
          <w:rFonts w:cs="Times New Roman"/>
          <w:szCs w:val="24"/>
          <w:lang w:val="en-GB"/>
        </w:rPr>
        <w:t xml:space="preserve"> has been experiencing frequent flooding due to intense rainwater showers. When it rains heavily, polluted water either goes to the canals or floods the streets. Different solutions exists, from replacing or upgrading the sewers to implementing sustainable blue-green solutions such as rooftop gardens or water barrels. This would require cooperation and converging to an acceptable solution for all stakeholders. Through today’s interview, I want to understand the perspective of the municipality about the problem of flooding in </w:t>
      </w:r>
      <w:proofErr w:type="spellStart"/>
      <w:r w:rsidRPr="00554E4A">
        <w:rPr>
          <w:rFonts w:cs="Times New Roman"/>
          <w:szCs w:val="24"/>
          <w:lang w:val="en-GB"/>
        </w:rPr>
        <w:t>FloodCity</w:t>
      </w:r>
      <w:proofErr w:type="spellEnd"/>
      <w:r w:rsidRPr="00554E4A">
        <w:rPr>
          <w:rFonts w:cs="Times New Roman"/>
          <w:szCs w:val="24"/>
          <w:lang w:val="en-GB"/>
        </w:rPr>
        <w:t>.</w:t>
      </w:r>
    </w:p>
    <w:p w14:paraId="0C8EBD06"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Introduction</w:t>
      </w:r>
    </w:p>
    <w:p w14:paraId="5AF63D1C" w14:textId="77777777" w:rsidR="0091698E" w:rsidRPr="00554E4A" w:rsidRDefault="0091698E" w:rsidP="0060584F">
      <w:pPr>
        <w:pStyle w:val="ListParagraph"/>
        <w:numPr>
          <w:ilvl w:val="0"/>
          <w:numId w:val="8"/>
        </w:numPr>
        <w:spacing w:line="480" w:lineRule="auto"/>
        <w:rPr>
          <w:rFonts w:cs="Times New Roman"/>
          <w:szCs w:val="24"/>
          <w:lang w:val="en-GB"/>
        </w:rPr>
      </w:pPr>
      <w:r w:rsidRPr="00554E4A">
        <w:rPr>
          <w:rFonts w:cs="Times New Roman"/>
          <w:szCs w:val="24"/>
          <w:lang w:val="en-GB"/>
        </w:rPr>
        <w:t>Can you briefly introduce yourself? (Name, profession and organization/department) What is the role of municipality when it comes to urban flooding issues?</w:t>
      </w:r>
    </w:p>
    <w:p w14:paraId="33934246"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Goals/objectives</w:t>
      </w:r>
    </w:p>
    <w:p w14:paraId="33624EDF" w14:textId="77777777" w:rsidR="0091698E" w:rsidRPr="00554E4A" w:rsidRDefault="0091698E" w:rsidP="0060584F">
      <w:pPr>
        <w:pStyle w:val="ListParagraph"/>
        <w:numPr>
          <w:ilvl w:val="0"/>
          <w:numId w:val="8"/>
        </w:numPr>
        <w:spacing w:line="480" w:lineRule="auto"/>
        <w:rPr>
          <w:rFonts w:cs="Times New Roman"/>
          <w:szCs w:val="24"/>
          <w:lang w:val="en-GB"/>
        </w:rPr>
      </w:pPr>
      <w:r w:rsidRPr="00554E4A">
        <w:rPr>
          <w:rFonts w:cs="Times New Roman"/>
          <w:szCs w:val="24"/>
          <w:lang w:val="en-GB"/>
        </w:rPr>
        <w:t xml:space="preserve">What’s the problem in </w:t>
      </w:r>
      <w:proofErr w:type="spellStart"/>
      <w:r w:rsidRPr="00554E4A">
        <w:rPr>
          <w:rFonts w:cs="Times New Roman"/>
          <w:szCs w:val="24"/>
          <w:lang w:val="en-GB"/>
        </w:rPr>
        <w:t>FloodCity</w:t>
      </w:r>
      <w:proofErr w:type="spellEnd"/>
      <w:r w:rsidRPr="00554E4A">
        <w:rPr>
          <w:rFonts w:cs="Times New Roman"/>
          <w:szCs w:val="24"/>
          <w:lang w:val="en-GB"/>
        </w:rPr>
        <w:t xml:space="preserve"> from your perspective with regards to flooding due to intense rainfall?</w:t>
      </w:r>
    </w:p>
    <w:p w14:paraId="5D7899E0" w14:textId="77777777" w:rsidR="0091698E" w:rsidRPr="00554E4A" w:rsidRDefault="0091698E" w:rsidP="0060584F">
      <w:pPr>
        <w:pStyle w:val="ListParagraph"/>
        <w:numPr>
          <w:ilvl w:val="0"/>
          <w:numId w:val="8"/>
        </w:numPr>
        <w:spacing w:line="480" w:lineRule="auto"/>
        <w:rPr>
          <w:rFonts w:cs="Times New Roman"/>
          <w:szCs w:val="24"/>
          <w:lang w:val="en-GB"/>
        </w:rPr>
      </w:pPr>
      <w:r w:rsidRPr="00554E4A">
        <w:rPr>
          <w:rFonts w:cs="Times New Roman"/>
          <w:szCs w:val="24"/>
          <w:lang w:val="en-GB"/>
        </w:rPr>
        <w:lastRenderedPageBreak/>
        <w:t>How does this impact the municipality?</w:t>
      </w:r>
    </w:p>
    <w:p w14:paraId="76B4108C" w14:textId="77777777" w:rsidR="0091698E" w:rsidRPr="00554E4A" w:rsidRDefault="0091698E" w:rsidP="0060584F">
      <w:pPr>
        <w:pStyle w:val="ListParagraph"/>
        <w:numPr>
          <w:ilvl w:val="0"/>
          <w:numId w:val="8"/>
        </w:numPr>
        <w:spacing w:line="480" w:lineRule="auto"/>
        <w:rPr>
          <w:rFonts w:cs="Times New Roman"/>
          <w:szCs w:val="24"/>
          <w:lang w:val="en-GB"/>
        </w:rPr>
      </w:pPr>
      <w:r w:rsidRPr="00554E4A">
        <w:rPr>
          <w:rFonts w:cs="Times New Roman"/>
          <w:szCs w:val="24"/>
          <w:lang w:val="en-GB"/>
        </w:rPr>
        <w:t>Why is this issue important to you? Or Why do you care?</w:t>
      </w:r>
    </w:p>
    <w:p w14:paraId="74EBB375" w14:textId="77777777" w:rsidR="0091698E" w:rsidRPr="00554E4A" w:rsidRDefault="0091698E" w:rsidP="0060584F">
      <w:pPr>
        <w:pStyle w:val="ListParagraph"/>
        <w:numPr>
          <w:ilvl w:val="0"/>
          <w:numId w:val="8"/>
        </w:numPr>
        <w:spacing w:line="480" w:lineRule="auto"/>
        <w:rPr>
          <w:rFonts w:cs="Times New Roman"/>
          <w:szCs w:val="24"/>
          <w:lang w:val="en-GB"/>
        </w:rPr>
      </w:pPr>
      <w:r w:rsidRPr="00554E4A">
        <w:rPr>
          <w:rFonts w:cs="Times New Roman"/>
          <w:szCs w:val="24"/>
          <w:lang w:val="en-GB"/>
        </w:rPr>
        <w:t>What will an ideal situation look like to you? (optional)</w:t>
      </w:r>
    </w:p>
    <w:p w14:paraId="11507F3A"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Actions</w:t>
      </w:r>
    </w:p>
    <w:p w14:paraId="582D80F4" w14:textId="77777777" w:rsidR="0091698E" w:rsidRPr="00554E4A" w:rsidRDefault="0091698E" w:rsidP="0060584F">
      <w:pPr>
        <w:pStyle w:val="ListParagraph"/>
        <w:numPr>
          <w:ilvl w:val="0"/>
          <w:numId w:val="8"/>
        </w:numPr>
        <w:spacing w:line="480" w:lineRule="auto"/>
        <w:rPr>
          <w:rFonts w:cs="Times New Roman"/>
          <w:iCs/>
          <w:szCs w:val="24"/>
          <w:lang w:val="en-GB"/>
        </w:rPr>
      </w:pPr>
      <w:r w:rsidRPr="00554E4A">
        <w:rPr>
          <w:rFonts w:cs="Times New Roman"/>
          <w:iCs/>
          <w:szCs w:val="24"/>
          <w:lang w:val="en-GB"/>
        </w:rPr>
        <w:t>What are you doing at the moment to reduce the risk of flooding? Do you prefer municipality extending the infrastructure or applying blue-green solutions?</w:t>
      </w:r>
    </w:p>
    <w:p w14:paraId="64B8E2E9" w14:textId="77777777" w:rsidR="0091698E" w:rsidRPr="00554E4A" w:rsidRDefault="0091698E" w:rsidP="0060584F">
      <w:pPr>
        <w:pStyle w:val="ListParagraph"/>
        <w:numPr>
          <w:ilvl w:val="0"/>
          <w:numId w:val="8"/>
        </w:numPr>
        <w:spacing w:line="480" w:lineRule="auto"/>
        <w:rPr>
          <w:rFonts w:cs="Times New Roman"/>
          <w:i/>
          <w:szCs w:val="24"/>
          <w:lang w:val="en-GB"/>
        </w:rPr>
      </w:pPr>
      <w:r w:rsidRPr="00554E4A">
        <w:rPr>
          <w:rFonts w:cs="Times New Roman"/>
          <w:szCs w:val="24"/>
          <w:lang w:val="en-GB"/>
        </w:rPr>
        <w:t>What further actions should be taken to improve this situation? [Probe further about grey and blue-green solutions]</w:t>
      </w:r>
    </w:p>
    <w:p w14:paraId="23E5EF6B"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Causal relations</w:t>
      </w:r>
    </w:p>
    <w:p w14:paraId="471EAF7E" w14:textId="77777777" w:rsidR="0091698E" w:rsidRPr="00554E4A" w:rsidRDefault="0091698E" w:rsidP="0060584F">
      <w:pPr>
        <w:pStyle w:val="ListParagraph"/>
        <w:numPr>
          <w:ilvl w:val="0"/>
          <w:numId w:val="8"/>
        </w:numPr>
        <w:spacing w:line="480" w:lineRule="auto"/>
        <w:rPr>
          <w:rFonts w:cs="Times New Roman"/>
          <w:i/>
          <w:szCs w:val="24"/>
          <w:lang w:val="en-GB"/>
        </w:rPr>
      </w:pPr>
      <w:r w:rsidRPr="00554E4A">
        <w:rPr>
          <w:rFonts w:cs="Times New Roman"/>
          <w:szCs w:val="24"/>
          <w:lang w:val="en-GB"/>
        </w:rPr>
        <w:t xml:space="preserve">Why do you believe that this solution/action will work? </w:t>
      </w:r>
    </w:p>
    <w:p w14:paraId="7F3F4385" w14:textId="77777777" w:rsidR="0091698E" w:rsidRPr="00554E4A" w:rsidRDefault="0091698E" w:rsidP="0060584F">
      <w:pPr>
        <w:pStyle w:val="ListParagraph"/>
        <w:numPr>
          <w:ilvl w:val="0"/>
          <w:numId w:val="8"/>
        </w:numPr>
        <w:spacing w:line="480" w:lineRule="auto"/>
        <w:rPr>
          <w:rFonts w:cs="Times New Roman"/>
          <w:i/>
          <w:szCs w:val="24"/>
          <w:lang w:val="en-GB"/>
        </w:rPr>
      </w:pPr>
      <w:r w:rsidRPr="00554E4A">
        <w:rPr>
          <w:rFonts w:cs="Times New Roman"/>
          <w:szCs w:val="24"/>
          <w:lang w:val="en-GB"/>
        </w:rPr>
        <w:t>Why has the problem not been resolved yet?</w:t>
      </w:r>
    </w:p>
    <w:p w14:paraId="390E41D9"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Financing</w:t>
      </w:r>
    </w:p>
    <w:p w14:paraId="7300F779" w14:textId="77777777" w:rsidR="0091698E" w:rsidRPr="00554E4A" w:rsidRDefault="0091698E" w:rsidP="0060584F">
      <w:pPr>
        <w:pStyle w:val="pf0"/>
        <w:numPr>
          <w:ilvl w:val="0"/>
          <w:numId w:val="8"/>
        </w:numPr>
        <w:spacing w:line="480" w:lineRule="auto"/>
        <w:rPr>
          <w:lang w:val="en-GB"/>
        </w:rPr>
      </w:pPr>
      <w:r w:rsidRPr="00554E4A">
        <w:rPr>
          <w:rStyle w:val="cf01"/>
          <w:rFonts w:ascii="Times New Roman" w:hAnsi="Times New Roman" w:cs="Times New Roman"/>
          <w:sz w:val="24"/>
          <w:szCs w:val="24"/>
          <w:lang w:val="en-GB"/>
        </w:rPr>
        <w:t>How does the financing for flood-risk reduction work? How are the taxes collected and divided over flood risk reduction, upgrades? How much does it cost an average resident?</w:t>
      </w:r>
    </w:p>
    <w:p w14:paraId="0722CE67"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Other actors</w:t>
      </w:r>
    </w:p>
    <w:p w14:paraId="5D54F931" w14:textId="77777777" w:rsidR="0091698E" w:rsidRPr="00554E4A" w:rsidRDefault="0091698E" w:rsidP="0060584F">
      <w:pPr>
        <w:pStyle w:val="ListParagraph"/>
        <w:numPr>
          <w:ilvl w:val="0"/>
          <w:numId w:val="8"/>
        </w:numPr>
        <w:spacing w:line="480" w:lineRule="auto"/>
        <w:rPr>
          <w:rFonts w:cs="Times New Roman"/>
          <w:szCs w:val="24"/>
          <w:lang w:val="en-GB"/>
        </w:rPr>
      </w:pPr>
      <w:r w:rsidRPr="00554E4A">
        <w:rPr>
          <w:rFonts w:cs="Times New Roman"/>
          <w:szCs w:val="24"/>
          <w:lang w:val="en-GB"/>
        </w:rPr>
        <w:t>Who is/should be involved in making this solution work?</w:t>
      </w:r>
    </w:p>
    <w:p w14:paraId="1FE8BA59" w14:textId="77777777" w:rsidR="0091698E" w:rsidRPr="00554E4A" w:rsidRDefault="0091698E" w:rsidP="0060584F">
      <w:pPr>
        <w:pStyle w:val="ListParagraph"/>
        <w:numPr>
          <w:ilvl w:val="0"/>
          <w:numId w:val="8"/>
        </w:numPr>
        <w:spacing w:line="480" w:lineRule="auto"/>
        <w:rPr>
          <w:rFonts w:cs="Times New Roman"/>
          <w:szCs w:val="24"/>
          <w:lang w:val="en-GB"/>
        </w:rPr>
      </w:pPr>
      <w:r w:rsidRPr="00554E4A">
        <w:rPr>
          <w:rFonts w:cs="Times New Roman"/>
          <w:szCs w:val="24"/>
          <w:lang w:val="en-GB"/>
        </w:rPr>
        <w:t>Are there any plans to involve residents to figure out a solution to flooding by temporary storage of water on their land? Are there any apprehensions for such an approach?</w:t>
      </w:r>
    </w:p>
    <w:p w14:paraId="3E41B13D"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External factors (check if already answered w.r.t causal relations)</w:t>
      </w:r>
    </w:p>
    <w:p w14:paraId="793940E1" w14:textId="77777777" w:rsidR="0091698E" w:rsidRPr="00554E4A" w:rsidRDefault="0091698E" w:rsidP="0060584F">
      <w:pPr>
        <w:pStyle w:val="ListParagraph"/>
        <w:numPr>
          <w:ilvl w:val="0"/>
          <w:numId w:val="8"/>
        </w:numPr>
        <w:spacing w:line="480" w:lineRule="auto"/>
        <w:rPr>
          <w:rFonts w:cs="Times New Roman"/>
          <w:szCs w:val="24"/>
          <w:lang w:val="en-GB"/>
        </w:rPr>
      </w:pPr>
      <w:r w:rsidRPr="00554E4A">
        <w:rPr>
          <w:rFonts w:cs="Times New Roman"/>
          <w:szCs w:val="24"/>
          <w:lang w:val="en-GB"/>
        </w:rPr>
        <w:lastRenderedPageBreak/>
        <w:t>What are the factors outside your (or your organization/department’s) control that contribute to this problem? E.g. climate change</w:t>
      </w:r>
    </w:p>
    <w:p w14:paraId="247B0222" w14:textId="77777777" w:rsidR="0091698E" w:rsidRPr="00554E4A" w:rsidRDefault="0091698E" w:rsidP="0060584F">
      <w:pPr>
        <w:spacing w:line="480" w:lineRule="auto"/>
        <w:rPr>
          <w:rFonts w:cs="Times New Roman"/>
          <w:szCs w:val="24"/>
          <w:lang w:val="en-GB"/>
        </w:rPr>
      </w:pPr>
      <w:r w:rsidRPr="00554E4A">
        <w:rPr>
          <w:rFonts w:cs="Times New Roman"/>
          <w:szCs w:val="24"/>
          <w:lang w:val="en-GB"/>
        </w:rPr>
        <w:t>Snowballing: Can you suggest other people that are relevant to the problem and could be interviewed?</w:t>
      </w:r>
    </w:p>
    <w:p w14:paraId="1E0D98B6" w14:textId="77777777" w:rsidR="0091698E" w:rsidRPr="00554E4A" w:rsidRDefault="0091698E" w:rsidP="0060584F">
      <w:pPr>
        <w:spacing w:line="480" w:lineRule="auto"/>
        <w:rPr>
          <w:rFonts w:cs="Times New Roman"/>
          <w:szCs w:val="24"/>
          <w:lang w:val="en-GB"/>
        </w:rPr>
      </w:pPr>
      <w:r w:rsidRPr="00554E4A">
        <w:rPr>
          <w:rFonts w:cs="Times New Roman"/>
          <w:szCs w:val="24"/>
          <w:lang w:val="en-GB"/>
        </w:rPr>
        <w:t>Would you be willing to play a serious game to discuss the planning of sewers and blue-green systems with residents?</w:t>
      </w:r>
    </w:p>
    <w:p w14:paraId="0AA8471A" w14:textId="77777777" w:rsidR="0091698E" w:rsidRPr="00554E4A" w:rsidRDefault="0091698E" w:rsidP="0060584F">
      <w:pPr>
        <w:spacing w:line="480" w:lineRule="auto"/>
        <w:rPr>
          <w:rFonts w:cs="Times New Roman"/>
          <w:b/>
          <w:bCs/>
          <w:i/>
          <w:iCs/>
          <w:szCs w:val="24"/>
          <w:lang w:val="en-GB"/>
        </w:rPr>
      </w:pPr>
      <w:r w:rsidRPr="00554E4A">
        <w:rPr>
          <w:rFonts w:cs="Times New Roman"/>
          <w:b/>
          <w:bCs/>
          <w:i/>
          <w:iCs/>
          <w:szCs w:val="24"/>
          <w:lang w:val="en-GB"/>
        </w:rPr>
        <w:t>Interview with City Council representative</w:t>
      </w:r>
    </w:p>
    <w:p w14:paraId="74BC60C5" w14:textId="77777777" w:rsidR="0091698E" w:rsidRPr="00554E4A" w:rsidRDefault="0091698E" w:rsidP="0060584F">
      <w:pPr>
        <w:spacing w:line="480" w:lineRule="auto"/>
        <w:rPr>
          <w:rFonts w:cs="Times New Roman"/>
          <w:i/>
          <w:szCs w:val="24"/>
          <w:lang w:val="en-GB"/>
        </w:rPr>
      </w:pPr>
      <w:r w:rsidRPr="00554E4A">
        <w:rPr>
          <w:rFonts w:cs="Times New Roman"/>
          <w:i/>
          <w:szCs w:val="24"/>
          <w:lang w:val="en-GB"/>
        </w:rPr>
        <w:t xml:space="preserve">Context/issue description: </w:t>
      </w:r>
    </w:p>
    <w:p w14:paraId="79D96BD6" w14:textId="77777777" w:rsidR="0091698E" w:rsidRPr="00554E4A" w:rsidRDefault="0091698E" w:rsidP="0060584F">
      <w:pPr>
        <w:spacing w:line="480" w:lineRule="auto"/>
        <w:rPr>
          <w:rFonts w:cs="Times New Roman"/>
          <w:szCs w:val="24"/>
          <w:lang w:val="en-GB"/>
        </w:rPr>
      </w:pPr>
      <w:r w:rsidRPr="00554E4A">
        <w:rPr>
          <w:rFonts w:cs="Times New Roman"/>
          <w:szCs w:val="24"/>
          <w:lang w:val="en-GB"/>
        </w:rPr>
        <w:t xml:space="preserve">We are here to talk about the city of </w:t>
      </w:r>
      <w:proofErr w:type="spellStart"/>
      <w:r w:rsidRPr="00554E4A">
        <w:rPr>
          <w:rFonts w:cs="Times New Roman"/>
          <w:szCs w:val="24"/>
          <w:lang w:val="en-GB"/>
        </w:rPr>
        <w:t>FloodCity</w:t>
      </w:r>
      <w:proofErr w:type="spellEnd"/>
      <w:r w:rsidRPr="00554E4A">
        <w:rPr>
          <w:rFonts w:cs="Times New Roman"/>
          <w:szCs w:val="24"/>
          <w:lang w:val="en-GB"/>
        </w:rPr>
        <w:t xml:space="preserve">. </w:t>
      </w:r>
      <w:proofErr w:type="spellStart"/>
      <w:r w:rsidRPr="00554E4A">
        <w:rPr>
          <w:rFonts w:cs="Times New Roman"/>
          <w:szCs w:val="24"/>
          <w:lang w:val="en-GB"/>
        </w:rPr>
        <w:t>FloodCity</w:t>
      </w:r>
      <w:proofErr w:type="spellEnd"/>
      <w:r w:rsidRPr="00554E4A">
        <w:rPr>
          <w:rFonts w:cs="Times New Roman"/>
          <w:szCs w:val="24"/>
          <w:lang w:val="en-GB"/>
        </w:rPr>
        <w:t xml:space="preserve"> has been experiencing frequent flooding due to intense rainwater showers. When it rains heavily, polluted water either goes to the canals or floods the streets. A range of solutions exists, from replacing or upgrading the sewers to implementing sustainable blue-green solutions such as rooftop gardens or water barrels. This would require cooperation between the residents and the municipality and converging to an acceptable solution. Through today’s interview, I want to understand your perspective about the problem of flooding in </w:t>
      </w:r>
      <w:proofErr w:type="spellStart"/>
      <w:r w:rsidRPr="00554E4A">
        <w:rPr>
          <w:rFonts w:cs="Times New Roman"/>
          <w:szCs w:val="24"/>
          <w:lang w:val="en-GB"/>
        </w:rPr>
        <w:t>FloodCity</w:t>
      </w:r>
      <w:proofErr w:type="spellEnd"/>
      <w:r w:rsidRPr="00554E4A">
        <w:rPr>
          <w:rFonts w:cs="Times New Roman"/>
          <w:szCs w:val="24"/>
          <w:lang w:val="en-GB"/>
        </w:rPr>
        <w:t>.</w:t>
      </w:r>
    </w:p>
    <w:p w14:paraId="250ADDC4" w14:textId="77777777" w:rsidR="0091698E" w:rsidRPr="00554E4A" w:rsidRDefault="0091698E" w:rsidP="0060584F">
      <w:pPr>
        <w:pStyle w:val="ListParagraph"/>
        <w:numPr>
          <w:ilvl w:val="0"/>
          <w:numId w:val="6"/>
        </w:numPr>
        <w:spacing w:line="480" w:lineRule="auto"/>
        <w:rPr>
          <w:rFonts w:cs="Times New Roman"/>
          <w:szCs w:val="24"/>
          <w:lang w:val="en-GB"/>
        </w:rPr>
      </w:pPr>
      <w:r w:rsidRPr="00554E4A">
        <w:rPr>
          <w:rFonts w:cs="Times New Roman"/>
          <w:szCs w:val="24"/>
          <w:lang w:val="en-GB"/>
        </w:rPr>
        <w:t>Can you briefly introduce yourself and your role in issues related to urban flooding?</w:t>
      </w:r>
    </w:p>
    <w:p w14:paraId="2CEA66C5" w14:textId="77777777" w:rsidR="0091698E" w:rsidRPr="00554E4A" w:rsidRDefault="0091698E" w:rsidP="0060584F">
      <w:pPr>
        <w:pStyle w:val="ListParagraph"/>
        <w:numPr>
          <w:ilvl w:val="0"/>
          <w:numId w:val="6"/>
        </w:numPr>
        <w:spacing w:line="480" w:lineRule="auto"/>
        <w:rPr>
          <w:rFonts w:cs="Times New Roman"/>
          <w:szCs w:val="24"/>
          <w:lang w:val="en-GB"/>
        </w:rPr>
      </w:pPr>
      <w:r w:rsidRPr="00554E4A">
        <w:rPr>
          <w:rFonts w:cs="Times New Roman"/>
          <w:szCs w:val="24"/>
          <w:lang w:val="en-GB"/>
        </w:rPr>
        <w:t xml:space="preserve">How is the governance of sewage and rainwater in </w:t>
      </w:r>
      <w:proofErr w:type="spellStart"/>
      <w:r w:rsidRPr="00554E4A">
        <w:rPr>
          <w:rFonts w:cs="Times New Roman"/>
          <w:szCs w:val="24"/>
          <w:lang w:val="en-GB"/>
        </w:rPr>
        <w:t>FloodCity</w:t>
      </w:r>
      <w:proofErr w:type="spellEnd"/>
      <w:r w:rsidRPr="00554E4A">
        <w:rPr>
          <w:rFonts w:cs="Times New Roman"/>
          <w:szCs w:val="24"/>
          <w:lang w:val="en-GB"/>
        </w:rPr>
        <w:t xml:space="preserve"> structured?</w:t>
      </w:r>
    </w:p>
    <w:p w14:paraId="377560BE" w14:textId="77777777" w:rsidR="0091698E" w:rsidRPr="00554E4A" w:rsidRDefault="0091698E" w:rsidP="0060584F">
      <w:pPr>
        <w:pStyle w:val="ListParagraph"/>
        <w:numPr>
          <w:ilvl w:val="0"/>
          <w:numId w:val="6"/>
        </w:numPr>
        <w:spacing w:line="480" w:lineRule="auto"/>
        <w:rPr>
          <w:rFonts w:cs="Times New Roman"/>
          <w:szCs w:val="24"/>
          <w:lang w:val="en-GB"/>
        </w:rPr>
      </w:pPr>
      <w:r w:rsidRPr="00554E4A">
        <w:rPr>
          <w:rFonts w:cs="Times New Roman"/>
          <w:szCs w:val="24"/>
          <w:lang w:val="en-GB"/>
        </w:rPr>
        <w:t xml:space="preserve">What’s the problem in </w:t>
      </w:r>
      <w:proofErr w:type="spellStart"/>
      <w:r w:rsidRPr="00554E4A">
        <w:rPr>
          <w:rFonts w:cs="Times New Roman"/>
          <w:szCs w:val="24"/>
          <w:lang w:val="en-GB"/>
        </w:rPr>
        <w:t>FloodCity</w:t>
      </w:r>
      <w:proofErr w:type="spellEnd"/>
      <w:r w:rsidRPr="00554E4A">
        <w:rPr>
          <w:rFonts w:cs="Times New Roman"/>
          <w:szCs w:val="24"/>
          <w:lang w:val="en-GB"/>
        </w:rPr>
        <w:t xml:space="preserve"> from your perspective with regards to flooding due to intense rainfall?</w:t>
      </w:r>
    </w:p>
    <w:p w14:paraId="2D0D3650" w14:textId="77777777" w:rsidR="0091698E" w:rsidRPr="00554E4A" w:rsidRDefault="0091698E" w:rsidP="0060584F">
      <w:pPr>
        <w:pStyle w:val="ListParagraph"/>
        <w:numPr>
          <w:ilvl w:val="0"/>
          <w:numId w:val="6"/>
        </w:numPr>
        <w:spacing w:line="480" w:lineRule="auto"/>
        <w:rPr>
          <w:rFonts w:cs="Times New Roman"/>
          <w:szCs w:val="24"/>
          <w:lang w:val="en-GB"/>
        </w:rPr>
      </w:pPr>
      <w:r w:rsidRPr="00554E4A">
        <w:rPr>
          <w:rFonts w:cs="Times New Roman"/>
          <w:szCs w:val="24"/>
          <w:lang w:val="en-GB"/>
        </w:rPr>
        <w:t xml:space="preserve">What is the goal with respect to urban flooding in </w:t>
      </w:r>
      <w:proofErr w:type="spellStart"/>
      <w:r w:rsidRPr="00554E4A">
        <w:rPr>
          <w:rFonts w:cs="Times New Roman"/>
          <w:szCs w:val="24"/>
          <w:lang w:val="en-GB"/>
        </w:rPr>
        <w:t>FloodCity</w:t>
      </w:r>
      <w:proofErr w:type="spellEnd"/>
      <w:r w:rsidRPr="00554E4A">
        <w:rPr>
          <w:rFonts w:cs="Times New Roman"/>
          <w:szCs w:val="24"/>
          <w:lang w:val="en-GB"/>
        </w:rPr>
        <w:t xml:space="preserve"> in the coming years?</w:t>
      </w:r>
    </w:p>
    <w:p w14:paraId="6EE95401" w14:textId="77777777" w:rsidR="0091698E" w:rsidRPr="00554E4A" w:rsidRDefault="0091698E" w:rsidP="0060584F">
      <w:pPr>
        <w:pStyle w:val="ListParagraph"/>
        <w:numPr>
          <w:ilvl w:val="0"/>
          <w:numId w:val="6"/>
        </w:numPr>
        <w:spacing w:line="480" w:lineRule="auto"/>
        <w:rPr>
          <w:rFonts w:cs="Times New Roman"/>
          <w:szCs w:val="24"/>
          <w:lang w:val="en-GB"/>
        </w:rPr>
      </w:pPr>
      <w:r w:rsidRPr="00554E4A">
        <w:rPr>
          <w:rFonts w:cs="Times New Roman"/>
          <w:szCs w:val="24"/>
          <w:lang w:val="en-GB"/>
        </w:rPr>
        <w:t xml:space="preserve">What will an ideal situation look like to you? </w:t>
      </w:r>
    </w:p>
    <w:p w14:paraId="0848AC5E" w14:textId="77777777" w:rsidR="0091698E" w:rsidRPr="00554E4A" w:rsidRDefault="0091698E" w:rsidP="0060584F">
      <w:pPr>
        <w:pStyle w:val="ListParagraph"/>
        <w:numPr>
          <w:ilvl w:val="0"/>
          <w:numId w:val="6"/>
        </w:numPr>
        <w:spacing w:line="480" w:lineRule="auto"/>
        <w:rPr>
          <w:rFonts w:cs="Times New Roman"/>
          <w:iCs/>
          <w:szCs w:val="24"/>
          <w:lang w:val="en-GB"/>
        </w:rPr>
      </w:pPr>
      <w:r w:rsidRPr="00554E4A">
        <w:rPr>
          <w:rFonts w:cs="Times New Roman"/>
          <w:iCs/>
          <w:szCs w:val="24"/>
          <w:lang w:val="en-GB"/>
        </w:rPr>
        <w:t xml:space="preserve">What solutions are being considered to tackle the problem? </w:t>
      </w:r>
    </w:p>
    <w:p w14:paraId="67094B51" w14:textId="77777777" w:rsidR="0091698E" w:rsidRPr="00554E4A" w:rsidRDefault="0091698E" w:rsidP="0060584F">
      <w:pPr>
        <w:pStyle w:val="ListParagraph"/>
        <w:numPr>
          <w:ilvl w:val="0"/>
          <w:numId w:val="6"/>
        </w:numPr>
        <w:spacing w:line="480" w:lineRule="auto"/>
        <w:rPr>
          <w:rFonts w:cs="Times New Roman"/>
          <w:iCs/>
          <w:szCs w:val="24"/>
          <w:lang w:val="en-GB"/>
        </w:rPr>
      </w:pPr>
      <w:r w:rsidRPr="00554E4A">
        <w:rPr>
          <w:rFonts w:cs="Times New Roman"/>
          <w:iCs/>
          <w:szCs w:val="24"/>
          <w:lang w:val="en-GB"/>
        </w:rPr>
        <w:lastRenderedPageBreak/>
        <w:t>Which solutions can work within the current legal arrangements?</w:t>
      </w:r>
    </w:p>
    <w:p w14:paraId="6A9B52F7" w14:textId="77777777" w:rsidR="0091698E" w:rsidRPr="00554E4A" w:rsidRDefault="0091698E" w:rsidP="0060584F">
      <w:pPr>
        <w:pStyle w:val="ListParagraph"/>
        <w:numPr>
          <w:ilvl w:val="0"/>
          <w:numId w:val="6"/>
        </w:numPr>
        <w:spacing w:line="480" w:lineRule="auto"/>
        <w:rPr>
          <w:rFonts w:cs="Times New Roman"/>
          <w:iCs/>
          <w:szCs w:val="24"/>
          <w:lang w:val="en-GB"/>
        </w:rPr>
      </w:pPr>
      <w:r w:rsidRPr="00554E4A">
        <w:rPr>
          <w:rFonts w:cs="Times New Roman"/>
          <w:iCs/>
          <w:szCs w:val="24"/>
          <w:lang w:val="en-GB"/>
        </w:rPr>
        <w:t>Do you foresee any uncertainty in implementing these solutions?</w:t>
      </w:r>
    </w:p>
    <w:p w14:paraId="63CAC730" w14:textId="77777777" w:rsidR="0091698E" w:rsidRPr="00554E4A" w:rsidRDefault="0091698E" w:rsidP="0060584F">
      <w:pPr>
        <w:pStyle w:val="ListParagraph"/>
        <w:numPr>
          <w:ilvl w:val="0"/>
          <w:numId w:val="6"/>
        </w:numPr>
        <w:spacing w:line="480" w:lineRule="auto"/>
        <w:rPr>
          <w:rFonts w:cs="Times New Roman"/>
          <w:szCs w:val="24"/>
          <w:lang w:val="en-GB"/>
        </w:rPr>
      </w:pPr>
      <w:r w:rsidRPr="00554E4A">
        <w:rPr>
          <w:rFonts w:cs="Times New Roman"/>
          <w:iCs/>
          <w:szCs w:val="24"/>
          <w:lang w:val="en-GB"/>
        </w:rPr>
        <w:t xml:space="preserve">What arrangements or next steps would be needed to implement these solutions? </w:t>
      </w:r>
    </w:p>
    <w:p w14:paraId="75486722" w14:textId="77777777" w:rsidR="0091698E" w:rsidRPr="00554E4A" w:rsidRDefault="0091698E" w:rsidP="0060584F">
      <w:pPr>
        <w:pStyle w:val="ListParagraph"/>
        <w:numPr>
          <w:ilvl w:val="0"/>
          <w:numId w:val="6"/>
        </w:numPr>
        <w:spacing w:line="480" w:lineRule="auto"/>
        <w:rPr>
          <w:rFonts w:cs="Times New Roman"/>
          <w:i/>
          <w:szCs w:val="24"/>
          <w:lang w:val="en-GB"/>
        </w:rPr>
      </w:pPr>
      <w:r w:rsidRPr="00554E4A">
        <w:rPr>
          <w:rFonts w:cs="Times New Roman"/>
          <w:szCs w:val="24"/>
          <w:lang w:val="en-GB"/>
        </w:rPr>
        <w:t xml:space="preserve">Why do you believe that this solution/action will work? </w:t>
      </w:r>
    </w:p>
    <w:p w14:paraId="75A9765D" w14:textId="77777777" w:rsidR="0091698E" w:rsidRPr="00554E4A" w:rsidRDefault="0091698E" w:rsidP="0060584F">
      <w:pPr>
        <w:pStyle w:val="ListParagraph"/>
        <w:numPr>
          <w:ilvl w:val="0"/>
          <w:numId w:val="6"/>
        </w:numPr>
        <w:spacing w:line="480" w:lineRule="auto"/>
        <w:rPr>
          <w:rFonts w:cs="Times New Roman"/>
          <w:i/>
          <w:szCs w:val="24"/>
          <w:lang w:val="en-GB"/>
        </w:rPr>
      </w:pPr>
      <w:r w:rsidRPr="00554E4A">
        <w:rPr>
          <w:rFonts w:cs="Times New Roman"/>
          <w:szCs w:val="24"/>
          <w:lang w:val="en-GB"/>
        </w:rPr>
        <w:t>Who is/should be involved in making the solution work?</w:t>
      </w:r>
    </w:p>
    <w:p w14:paraId="012EC719" w14:textId="77777777" w:rsidR="0091698E" w:rsidRPr="00554E4A" w:rsidRDefault="0091698E" w:rsidP="0060584F">
      <w:pPr>
        <w:pStyle w:val="ListParagraph"/>
        <w:numPr>
          <w:ilvl w:val="0"/>
          <w:numId w:val="6"/>
        </w:numPr>
        <w:spacing w:line="480" w:lineRule="auto"/>
        <w:rPr>
          <w:rFonts w:cs="Times New Roman"/>
          <w:i/>
          <w:szCs w:val="24"/>
          <w:lang w:val="en-GB"/>
        </w:rPr>
      </w:pPr>
      <w:r w:rsidRPr="00554E4A">
        <w:rPr>
          <w:rFonts w:cs="Times New Roman"/>
          <w:szCs w:val="24"/>
          <w:lang w:val="en-GB"/>
        </w:rPr>
        <w:t>Can you suggest other people that are relevant to the problem and could be interviewed?</w:t>
      </w:r>
    </w:p>
    <w:p w14:paraId="7A98C08D" w14:textId="77777777" w:rsidR="0091698E" w:rsidRPr="00554E4A" w:rsidRDefault="0091698E" w:rsidP="0060584F">
      <w:pPr>
        <w:pStyle w:val="ListParagraph"/>
        <w:numPr>
          <w:ilvl w:val="0"/>
          <w:numId w:val="6"/>
        </w:numPr>
        <w:spacing w:line="480" w:lineRule="auto"/>
        <w:rPr>
          <w:rFonts w:cs="Times New Roman"/>
          <w:szCs w:val="24"/>
          <w:lang w:val="en-GB"/>
        </w:rPr>
        <w:sectPr w:rsidR="0091698E" w:rsidRPr="00554E4A" w:rsidSect="00A2441C">
          <w:type w:val="continuous"/>
          <w:pgSz w:w="12240" w:h="15840"/>
          <w:pgMar w:top="1440" w:right="1440" w:bottom="1440" w:left="1440" w:header="708" w:footer="708" w:gutter="0"/>
          <w:lnNumType w:countBy="1" w:restart="continuous"/>
          <w:cols w:space="708"/>
          <w:docGrid w:linePitch="360"/>
        </w:sectPr>
      </w:pPr>
      <w:r w:rsidRPr="00554E4A">
        <w:rPr>
          <w:rFonts w:cs="Times New Roman"/>
          <w:szCs w:val="24"/>
          <w:lang w:val="en-GB"/>
        </w:rPr>
        <w:t>I am building a serious game to support the planning of sewers and blue-green systems with residents. What would you like to see in such a game?</w:t>
      </w:r>
    </w:p>
    <w:p w14:paraId="511FE373" w14:textId="54BF81E2" w:rsidR="0091698E" w:rsidRPr="00554E4A" w:rsidRDefault="00614C82" w:rsidP="0060584F">
      <w:pPr>
        <w:pStyle w:val="Heading2"/>
        <w:numPr>
          <w:ilvl w:val="0"/>
          <w:numId w:val="0"/>
        </w:numPr>
        <w:spacing w:line="480" w:lineRule="auto"/>
        <w:rPr>
          <w:lang w:val="en-GB"/>
        </w:rPr>
      </w:pPr>
      <w:bookmarkStart w:id="4" w:name="_Ref153282568"/>
      <w:bookmarkStart w:id="5" w:name="_Toc163132298"/>
      <w:r>
        <w:rPr>
          <w:lang w:val="en-GB"/>
        </w:rPr>
        <w:t xml:space="preserve">Supplementary material C: </w:t>
      </w:r>
      <w:r w:rsidR="0091698E" w:rsidRPr="00554E4A">
        <w:rPr>
          <w:lang w:val="en-GB"/>
        </w:rPr>
        <w:t>Consent form</w:t>
      </w:r>
      <w:bookmarkEnd w:id="4"/>
      <w:bookmarkEnd w:id="5"/>
    </w:p>
    <w:p w14:paraId="4F658C51" w14:textId="77777777" w:rsidR="0091698E" w:rsidRPr="00554E4A" w:rsidRDefault="0091698E" w:rsidP="0060584F">
      <w:pPr>
        <w:pStyle w:val="Title"/>
        <w:spacing w:line="480" w:lineRule="auto"/>
        <w:rPr>
          <w:rFonts w:asciiTheme="minorHAnsi" w:hAnsiTheme="minorHAnsi" w:cstheme="minorHAnsi"/>
          <w:b/>
          <w:sz w:val="22"/>
          <w:szCs w:val="22"/>
        </w:rPr>
      </w:pPr>
      <w:r w:rsidRPr="00554E4A">
        <w:rPr>
          <w:rFonts w:asciiTheme="minorHAnsi" w:hAnsiTheme="minorHAnsi" w:cstheme="minorHAnsi"/>
          <w:b/>
          <w:sz w:val="22"/>
          <w:szCs w:val="22"/>
        </w:rPr>
        <w:t>Delft University of Technology</w:t>
      </w:r>
    </w:p>
    <w:p w14:paraId="05C4DB97" w14:textId="77777777" w:rsidR="0091698E" w:rsidRPr="00554E4A" w:rsidRDefault="0091698E" w:rsidP="0060584F">
      <w:pPr>
        <w:pStyle w:val="Title"/>
        <w:spacing w:line="480" w:lineRule="auto"/>
        <w:rPr>
          <w:rFonts w:asciiTheme="minorHAnsi" w:hAnsiTheme="minorHAnsi" w:cstheme="minorHAnsi"/>
          <w:b/>
          <w:sz w:val="22"/>
          <w:szCs w:val="22"/>
        </w:rPr>
      </w:pPr>
      <w:r w:rsidRPr="00554E4A">
        <w:rPr>
          <w:rFonts w:asciiTheme="minorHAnsi" w:hAnsiTheme="minorHAnsi" w:cstheme="minorHAnsi"/>
          <w:b/>
          <w:sz w:val="22"/>
          <w:szCs w:val="22"/>
        </w:rPr>
        <w:t>HUMAN RESEARCH ETHICS</w:t>
      </w:r>
    </w:p>
    <w:p w14:paraId="6C28F35D" w14:textId="77777777" w:rsidR="0091698E" w:rsidRPr="00554E4A" w:rsidRDefault="0091698E" w:rsidP="0060584F">
      <w:pPr>
        <w:pStyle w:val="Title"/>
        <w:spacing w:line="480" w:lineRule="auto"/>
        <w:rPr>
          <w:rFonts w:asciiTheme="minorHAnsi" w:hAnsiTheme="minorHAnsi" w:cstheme="minorHAnsi"/>
          <w:b/>
          <w:sz w:val="22"/>
          <w:szCs w:val="22"/>
        </w:rPr>
      </w:pPr>
      <w:r w:rsidRPr="00554E4A">
        <w:rPr>
          <w:rFonts w:asciiTheme="minorHAnsi" w:hAnsiTheme="minorHAnsi" w:cstheme="minorHAnsi"/>
          <w:b/>
          <w:sz w:val="22"/>
          <w:szCs w:val="22"/>
        </w:rPr>
        <w:t>INFORMED CONSENT FORMS FOR THE STUDY:</w:t>
      </w:r>
    </w:p>
    <w:p w14:paraId="7A0D29DF" w14:textId="77777777" w:rsidR="0091698E" w:rsidRPr="00554E4A" w:rsidRDefault="0091698E" w:rsidP="0060584F">
      <w:pPr>
        <w:pStyle w:val="Title"/>
        <w:spacing w:line="480" w:lineRule="auto"/>
        <w:rPr>
          <w:rFonts w:asciiTheme="minorHAnsi" w:hAnsiTheme="minorHAnsi" w:cstheme="minorHAnsi"/>
          <w:b/>
          <w:sz w:val="22"/>
          <w:szCs w:val="22"/>
        </w:rPr>
      </w:pPr>
      <w:r w:rsidRPr="00554E4A">
        <w:rPr>
          <w:rFonts w:asciiTheme="minorHAnsi" w:hAnsiTheme="minorHAnsi" w:cstheme="minorHAnsi"/>
          <w:b/>
          <w:sz w:val="22"/>
          <w:szCs w:val="22"/>
        </w:rPr>
        <w:tab/>
        <w:t>Serious gaming to support urban stormwater management planning</w:t>
      </w:r>
    </w:p>
    <w:p w14:paraId="660C5036" w14:textId="77777777" w:rsidR="0091698E" w:rsidRPr="00554E4A" w:rsidRDefault="0091698E" w:rsidP="0060584F">
      <w:pPr>
        <w:pStyle w:val="Title"/>
        <w:spacing w:line="480" w:lineRule="auto"/>
        <w:rPr>
          <w:rFonts w:asciiTheme="minorHAnsi" w:hAnsiTheme="minorHAnsi" w:cstheme="minorHAnsi"/>
          <w:b/>
          <w:sz w:val="22"/>
          <w:szCs w:val="22"/>
        </w:rPr>
      </w:pPr>
    </w:p>
    <w:p w14:paraId="016E1FBB" w14:textId="77777777" w:rsidR="0091698E" w:rsidRPr="00554E4A" w:rsidRDefault="0091698E" w:rsidP="0060584F">
      <w:pPr>
        <w:pStyle w:val="Title"/>
        <w:spacing w:line="480" w:lineRule="auto"/>
        <w:rPr>
          <w:rFonts w:asciiTheme="minorHAnsi" w:hAnsiTheme="minorHAnsi" w:cstheme="minorHAnsi"/>
          <w:b/>
          <w:sz w:val="22"/>
          <w:szCs w:val="22"/>
        </w:rPr>
      </w:pPr>
    </w:p>
    <w:p w14:paraId="78C402ED" w14:textId="77777777" w:rsidR="0091698E" w:rsidRPr="00554E4A" w:rsidRDefault="0091698E" w:rsidP="0060584F">
      <w:pPr>
        <w:pStyle w:val="Title"/>
        <w:spacing w:line="480" w:lineRule="auto"/>
        <w:rPr>
          <w:rFonts w:asciiTheme="minorHAnsi" w:hAnsiTheme="minorHAnsi" w:cstheme="minorHAnsi"/>
          <w:b/>
          <w:sz w:val="22"/>
          <w:szCs w:val="22"/>
        </w:rPr>
      </w:pPr>
      <w:r w:rsidRPr="00554E4A">
        <w:rPr>
          <w:rFonts w:asciiTheme="minorHAnsi" w:hAnsiTheme="minorHAnsi" w:cstheme="minorHAnsi"/>
          <w:b/>
          <w:sz w:val="22"/>
          <w:szCs w:val="22"/>
        </w:rPr>
        <w:t>Researcher: Aashna Mittal</w:t>
      </w:r>
    </w:p>
    <w:p w14:paraId="12B12E92" w14:textId="77777777" w:rsidR="0091698E" w:rsidRPr="00554E4A" w:rsidRDefault="0091698E" w:rsidP="0060584F">
      <w:pPr>
        <w:pStyle w:val="Title"/>
        <w:spacing w:line="480" w:lineRule="auto"/>
        <w:rPr>
          <w:rFonts w:asciiTheme="minorHAnsi" w:hAnsiTheme="minorHAnsi" w:cstheme="minorHAnsi"/>
          <w:b/>
          <w:sz w:val="22"/>
          <w:szCs w:val="22"/>
        </w:rPr>
      </w:pPr>
    </w:p>
    <w:p w14:paraId="3254486B" w14:textId="77777777" w:rsidR="0091698E" w:rsidRPr="00554E4A" w:rsidRDefault="0091698E" w:rsidP="0060584F">
      <w:pPr>
        <w:spacing w:line="480" w:lineRule="auto"/>
        <w:ind w:left="284" w:right="284"/>
        <w:jc w:val="both"/>
        <w:rPr>
          <w:rFonts w:asciiTheme="minorHAnsi" w:hAnsiTheme="minorHAnsi" w:cstheme="minorHAnsi"/>
          <w:sz w:val="20"/>
          <w:szCs w:val="18"/>
          <w:lang w:val="en-GB"/>
        </w:rPr>
      </w:pPr>
      <w:r w:rsidRPr="00554E4A">
        <w:rPr>
          <w:rFonts w:asciiTheme="minorHAnsi" w:hAnsiTheme="minorHAnsi" w:cstheme="minorHAnsi"/>
          <w:b/>
          <w:bCs/>
          <w:sz w:val="20"/>
          <w:szCs w:val="18"/>
          <w:lang w:val="en-GB"/>
        </w:rPr>
        <w:t>Dear participant</w:t>
      </w:r>
      <w:r w:rsidRPr="00554E4A">
        <w:rPr>
          <w:rFonts w:asciiTheme="minorHAnsi" w:hAnsiTheme="minorHAnsi" w:cstheme="minorHAnsi"/>
          <w:sz w:val="20"/>
          <w:szCs w:val="18"/>
          <w:lang w:val="en-GB"/>
        </w:rPr>
        <w:t>,</w:t>
      </w:r>
    </w:p>
    <w:p w14:paraId="666AFF3E" w14:textId="77777777" w:rsidR="0091698E" w:rsidRPr="00554E4A" w:rsidRDefault="0091698E" w:rsidP="0060584F">
      <w:pPr>
        <w:spacing w:line="480" w:lineRule="auto"/>
        <w:ind w:left="284" w:right="284"/>
        <w:jc w:val="both"/>
        <w:rPr>
          <w:rFonts w:asciiTheme="minorHAnsi" w:hAnsiTheme="minorHAnsi" w:cstheme="minorHAnsi"/>
          <w:sz w:val="20"/>
          <w:szCs w:val="18"/>
          <w:lang w:val="en-GB"/>
        </w:rPr>
      </w:pPr>
    </w:p>
    <w:p w14:paraId="31CEED94" w14:textId="77777777" w:rsidR="0091698E" w:rsidRPr="00554E4A" w:rsidRDefault="0091698E" w:rsidP="0060584F">
      <w:pPr>
        <w:spacing w:line="480" w:lineRule="auto"/>
        <w:ind w:left="284" w:right="284"/>
        <w:jc w:val="both"/>
        <w:rPr>
          <w:rFonts w:asciiTheme="minorHAnsi" w:hAnsiTheme="minorHAnsi" w:cstheme="minorHAnsi"/>
          <w:sz w:val="20"/>
          <w:szCs w:val="18"/>
          <w:lang w:val="en-GB"/>
        </w:rPr>
      </w:pPr>
      <w:r w:rsidRPr="00554E4A">
        <w:rPr>
          <w:rFonts w:asciiTheme="minorHAnsi" w:hAnsiTheme="minorHAnsi" w:cstheme="minorHAnsi"/>
          <w:sz w:val="20"/>
          <w:szCs w:val="18"/>
          <w:lang w:val="en-GB"/>
        </w:rPr>
        <w:t xml:space="preserve">You are being invited to participate in a research study titled “Serious gaming to support urban stormwater management planning”. This study is being done by Aashna Mittal, Lisa Scholten and Zoran Kapelan from the TU Delft in collaboration with the Municipality of </w:t>
      </w:r>
      <w:proofErr w:type="spellStart"/>
      <w:r w:rsidRPr="00554E4A">
        <w:rPr>
          <w:rFonts w:asciiTheme="minorHAnsi" w:hAnsiTheme="minorHAnsi" w:cstheme="minorHAnsi"/>
          <w:sz w:val="20"/>
          <w:szCs w:val="18"/>
          <w:lang w:val="en-GB"/>
        </w:rPr>
        <w:t>FloodCity</w:t>
      </w:r>
      <w:proofErr w:type="spellEnd"/>
      <w:r w:rsidRPr="00554E4A">
        <w:rPr>
          <w:rFonts w:asciiTheme="minorHAnsi" w:hAnsiTheme="minorHAnsi" w:cstheme="minorHAnsi"/>
          <w:sz w:val="20"/>
          <w:szCs w:val="18"/>
          <w:lang w:val="en-GB"/>
        </w:rPr>
        <w:t xml:space="preserve">, </w:t>
      </w:r>
      <w:proofErr w:type="spellStart"/>
      <w:r w:rsidRPr="00554E4A">
        <w:rPr>
          <w:rFonts w:asciiTheme="minorHAnsi" w:hAnsiTheme="minorHAnsi" w:cstheme="minorHAnsi"/>
          <w:sz w:val="20"/>
          <w:szCs w:val="18"/>
          <w:lang w:val="en-GB"/>
        </w:rPr>
        <w:t>Toekomst</w:t>
      </w:r>
      <w:proofErr w:type="spellEnd"/>
      <w:r w:rsidRPr="00554E4A">
        <w:rPr>
          <w:rFonts w:asciiTheme="minorHAnsi" w:hAnsiTheme="minorHAnsi" w:cstheme="minorHAnsi"/>
          <w:sz w:val="20"/>
          <w:szCs w:val="18"/>
          <w:lang w:val="en-GB"/>
        </w:rPr>
        <w:t xml:space="preserve"> Sterk (represented by Koen Weytingh) and Luuk Jacobs </w:t>
      </w:r>
      <w:proofErr w:type="spellStart"/>
      <w:r w:rsidRPr="00554E4A">
        <w:rPr>
          <w:rFonts w:asciiTheme="minorHAnsi" w:hAnsiTheme="minorHAnsi" w:cstheme="minorHAnsi"/>
          <w:sz w:val="20"/>
          <w:szCs w:val="18"/>
          <w:lang w:val="en-GB"/>
        </w:rPr>
        <w:t>Communicatieadvies</w:t>
      </w:r>
      <w:proofErr w:type="spellEnd"/>
      <w:r w:rsidRPr="00554E4A">
        <w:rPr>
          <w:rFonts w:asciiTheme="minorHAnsi" w:hAnsiTheme="minorHAnsi" w:cstheme="minorHAnsi"/>
          <w:sz w:val="20"/>
          <w:szCs w:val="18"/>
          <w:lang w:val="en-GB"/>
        </w:rPr>
        <w:t>.</w:t>
      </w:r>
    </w:p>
    <w:p w14:paraId="6A7D0A80" w14:textId="77777777" w:rsidR="0091698E" w:rsidRPr="00554E4A" w:rsidRDefault="0091698E" w:rsidP="0060584F">
      <w:pPr>
        <w:spacing w:line="480" w:lineRule="auto"/>
        <w:ind w:left="284" w:right="284"/>
        <w:jc w:val="both"/>
        <w:rPr>
          <w:rFonts w:asciiTheme="minorHAnsi" w:hAnsiTheme="minorHAnsi" w:cstheme="minorHAnsi"/>
          <w:sz w:val="20"/>
          <w:szCs w:val="18"/>
          <w:lang w:val="en-GB"/>
        </w:rPr>
      </w:pPr>
    </w:p>
    <w:p w14:paraId="5A08B221" w14:textId="77777777" w:rsidR="0091698E" w:rsidRPr="00554E4A" w:rsidRDefault="0091698E" w:rsidP="0060584F">
      <w:pPr>
        <w:spacing w:line="480" w:lineRule="auto"/>
        <w:ind w:left="284" w:right="284"/>
        <w:jc w:val="both"/>
        <w:rPr>
          <w:rFonts w:asciiTheme="minorHAnsi" w:hAnsiTheme="minorHAnsi" w:cstheme="minorHAnsi"/>
          <w:b/>
          <w:bCs/>
          <w:sz w:val="20"/>
          <w:szCs w:val="18"/>
          <w:lang w:val="en-GB"/>
        </w:rPr>
      </w:pPr>
      <w:r w:rsidRPr="00554E4A">
        <w:rPr>
          <w:rFonts w:asciiTheme="minorHAnsi" w:hAnsiTheme="minorHAnsi" w:cstheme="minorHAnsi"/>
          <w:b/>
          <w:bCs/>
          <w:sz w:val="20"/>
          <w:szCs w:val="18"/>
          <w:lang w:val="en-GB"/>
        </w:rPr>
        <w:t>Study information:</w:t>
      </w:r>
    </w:p>
    <w:p w14:paraId="1AA68FD4" w14:textId="77777777" w:rsidR="0091698E" w:rsidRPr="00554E4A" w:rsidRDefault="0091698E" w:rsidP="0060584F">
      <w:pPr>
        <w:spacing w:line="480" w:lineRule="auto"/>
        <w:ind w:left="284" w:right="284"/>
        <w:jc w:val="both"/>
        <w:rPr>
          <w:rFonts w:asciiTheme="minorHAnsi" w:hAnsiTheme="minorHAnsi" w:cstheme="minorHAnsi"/>
          <w:sz w:val="20"/>
          <w:szCs w:val="18"/>
          <w:lang w:val="en-GB"/>
        </w:rPr>
      </w:pPr>
      <w:r w:rsidRPr="00554E4A">
        <w:rPr>
          <w:rFonts w:asciiTheme="minorHAnsi" w:hAnsiTheme="minorHAnsi" w:cstheme="minorHAnsi"/>
          <w:sz w:val="20"/>
          <w:szCs w:val="18"/>
          <w:lang w:val="en-GB"/>
        </w:rPr>
        <w:t xml:space="preserve">The purpose of this research study is to collect participant’s perceptions about flooding in </w:t>
      </w:r>
      <w:proofErr w:type="spellStart"/>
      <w:r w:rsidRPr="00554E4A">
        <w:rPr>
          <w:rFonts w:asciiTheme="minorHAnsi" w:hAnsiTheme="minorHAnsi" w:cstheme="minorHAnsi"/>
          <w:sz w:val="20"/>
          <w:szCs w:val="18"/>
          <w:lang w:val="en-GB"/>
        </w:rPr>
        <w:t>FloodCity</w:t>
      </w:r>
      <w:proofErr w:type="spellEnd"/>
      <w:r w:rsidRPr="00554E4A">
        <w:rPr>
          <w:rFonts w:asciiTheme="minorHAnsi" w:hAnsiTheme="minorHAnsi" w:cstheme="minorHAnsi"/>
          <w:sz w:val="20"/>
          <w:szCs w:val="18"/>
          <w:lang w:val="en-GB"/>
        </w:rPr>
        <w:t xml:space="preserve"> through an interview to understand the problem in detail, and will take you approximately 45-60 minutes to complete. The data will be used for building conceptual maps of the problem and developing a serious game intervention. The collected information will be pseudonymized and the results will be used for publication. We will be asking you to provide responses to your perception about the problem, actions to solve the problem and other stakeholders involved. </w:t>
      </w:r>
    </w:p>
    <w:p w14:paraId="02E88AD1" w14:textId="77777777" w:rsidR="0091698E" w:rsidRPr="00554E4A" w:rsidRDefault="0091698E" w:rsidP="0060584F">
      <w:pPr>
        <w:spacing w:line="480" w:lineRule="auto"/>
        <w:ind w:left="284" w:right="284"/>
        <w:jc w:val="both"/>
        <w:rPr>
          <w:rFonts w:asciiTheme="minorHAnsi" w:hAnsiTheme="minorHAnsi" w:cstheme="minorHAnsi"/>
          <w:sz w:val="20"/>
          <w:szCs w:val="18"/>
          <w:lang w:val="en-GB"/>
        </w:rPr>
      </w:pPr>
    </w:p>
    <w:p w14:paraId="2E221C63" w14:textId="77777777" w:rsidR="0091698E" w:rsidRPr="00554E4A" w:rsidRDefault="0091698E" w:rsidP="0060584F">
      <w:pPr>
        <w:spacing w:line="480" w:lineRule="auto"/>
        <w:ind w:left="284" w:right="284"/>
        <w:jc w:val="both"/>
        <w:rPr>
          <w:rFonts w:asciiTheme="minorHAnsi" w:hAnsiTheme="minorHAnsi" w:cstheme="minorHAnsi"/>
          <w:b/>
          <w:bCs/>
          <w:sz w:val="20"/>
          <w:szCs w:val="18"/>
          <w:lang w:val="en-GB"/>
        </w:rPr>
      </w:pPr>
      <w:r w:rsidRPr="00554E4A">
        <w:rPr>
          <w:rFonts w:asciiTheme="minorHAnsi" w:hAnsiTheme="minorHAnsi" w:cstheme="minorHAnsi"/>
          <w:b/>
          <w:bCs/>
          <w:sz w:val="20"/>
          <w:szCs w:val="18"/>
          <w:lang w:val="en-GB"/>
        </w:rPr>
        <w:t>Risk mitigation:</w:t>
      </w:r>
    </w:p>
    <w:p w14:paraId="6DA7DF1A" w14:textId="77777777" w:rsidR="0091698E" w:rsidRPr="00554E4A" w:rsidRDefault="0091698E" w:rsidP="0060584F">
      <w:pPr>
        <w:spacing w:line="480" w:lineRule="auto"/>
        <w:ind w:left="284" w:right="284"/>
        <w:jc w:val="both"/>
        <w:rPr>
          <w:rFonts w:asciiTheme="minorHAnsi" w:hAnsiTheme="minorHAnsi" w:cstheme="minorHAnsi"/>
          <w:sz w:val="20"/>
          <w:szCs w:val="18"/>
          <w:lang w:val="en-GB"/>
        </w:rPr>
      </w:pPr>
      <w:r w:rsidRPr="00554E4A">
        <w:rPr>
          <w:rFonts w:asciiTheme="minorHAnsi" w:hAnsiTheme="minorHAnsi" w:cstheme="minorHAnsi"/>
          <w:sz w:val="20"/>
          <w:szCs w:val="18"/>
          <w:lang w:val="en-GB"/>
        </w:rPr>
        <w:t xml:space="preserve">The collected data will be stored in the laptop of the researcher as password protected files and uploaded to the project drive at TU Delft. As with any data collection activity the risk of a breach is always possible. To the best of our ability your answers in this study will remain confidential. We will minimize any risks by pseudonymizing the data collected and the information will not be attributed to the respondent. Personal identifiers will be removed from the interview data and only pseudonyms will be used, for example, “citizen”, “municipality representative”, or “consultant”. </w:t>
      </w:r>
    </w:p>
    <w:p w14:paraId="5C26D0D2" w14:textId="77777777" w:rsidR="0091698E" w:rsidRPr="00554E4A" w:rsidRDefault="0091698E" w:rsidP="0060584F">
      <w:pPr>
        <w:spacing w:line="480" w:lineRule="auto"/>
        <w:ind w:right="284"/>
        <w:jc w:val="both"/>
        <w:rPr>
          <w:rFonts w:asciiTheme="minorHAnsi" w:hAnsiTheme="minorHAnsi" w:cstheme="minorHAnsi"/>
          <w:sz w:val="20"/>
          <w:szCs w:val="18"/>
          <w:lang w:val="en-GB"/>
        </w:rPr>
      </w:pPr>
    </w:p>
    <w:p w14:paraId="5825E32D" w14:textId="77777777" w:rsidR="0091698E" w:rsidRPr="00554E4A" w:rsidRDefault="0091698E" w:rsidP="0060584F">
      <w:pPr>
        <w:spacing w:line="480" w:lineRule="auto"/>
        <w:ind w:right="284"/>
        <w:jc w:val="both"/>
        <w:rPr>
          <w:rFonts w:asciiTheme="minorHAnsi" w:hAnsiTheme="minorHAnsi" w:cstheme="minorHAnsi"/>
          <w:b/>
          <w:bCs/>
          <w:sz w:val="20"/>
          <w:szCs w:val="18"/>
          <w:lang w:val="en-GB"/>
        </w:rPr>
      </w:pPr>
      <w:r w:rsidRPr="00554E4A">
        <w:rPr>
          <w:rFonts w:asciiTheme="minorHAnsi" w:hAnsiTheme="minorHAnsi" w:cstheme="minorHAnsi"/>
          <w:sz w:val="20"/>
          <w:szCs w:val="18"/>
          <w:lang w:val="en-GB"/>
        </w:rPr>
        <w:t xml:space="preserve">      </w:t>
      </w:r>
      <w:r w:rsidRPr="00554E4A">
        <w:rPr>
          <w:rFonts w:asciiTheme="minorHAnsi" w:hAnsiTheme="minorHAnsi" w:cstheme="minorHAnsi"/>
          <w:b/>
          <w:bCs/>
          <w:sz w:val="20"/>
          <w:szCs w:val="18"/>
          <w:lang w:val="en-GB"/>
        </w:rPr>
        <w:t>Voluntary participation:</w:t>
      </w:r>
    </w:p>
    <w:p w14:paraId="40891BDA" w14:textId="77777777" w:rsidR="0091698E" w:rsidRPr="00554E4A" w:rsidRDefault="0091698E" w:rsidP="0060584F">
      <w:pPr>
        <w:spacing w:line="480" w:lineRule="auto"/>
        <w:ind w:left="284" w:right="284"/>
        <w:jc w:val="both"/>
        <w:rPr>
          <w:rFonts w:asciiTheme="minorHAnsi" w:hAnsiTheme="minorHAnsi" w:cstheme="minorHAnsi"/>
          <w:sz w:val="20"/>
          <w:szCs w:val="18"/>
          <w:lang w:val="en-GB"/>
        </w:rPr>
      </w:pPr>
      <w:r w:rsidRPr="00554E4A">
        <w:rPr>
          <w:rFonts w:asciiTheme="minorHAnsi" w:hAnsiTheme="minorHAnsi" w:cstheme="minorHAnsi"/>
          <w:sz w:val="20"/>
          <w:szCs w:val="18"/>
          <w:lang w:val="en-GB"/>
        </w:rPr>
        <w:t xml:space="preserve">Your participation in this study is entirely voluntary </w:t>
      </w:r>
      <w:r w:rsidRPr="00554E4A">
        <w:rPr>
          <w:rFonts w:asciiTheme="minorHAnsi" w:hAnsiTheme="minorHAnsi" w:cstheme="minorHAnsi"/>
          <w:color w:val="FF0000"/>
          <w:sz w:val="20"/>
          <w:szCs w:val="18"/>
          <w:lang w:val="en-GB"/>
        </w:rPr>
        <w:t>and you can withdraw at any time</w:t>
      </w:r>
      <w:r w:rsidRPr="00554E4A">
        <w:rPr>
          <w:rFonts w:asciiTheme="minorHAnsi" w:hAnsiTheme="minorHAnsi" w:cstheme="minorHAnsi"/>
          <w:sz w:val="20"/>
          <w:szCs w:val="18"/>
          <w:lang w:val="en-GB"/>
        </w:rPr>
        <w:t xml:space="preserve">. You are free to omit any questions. </w:t>
      </w:r>
    </w:p>
    <w:p w14:paraId="66FE4040" w14:textId="77777777" w:rsidR="0091698E" w:rsidRPr="00554E4A" w:rsidRDefault="0091698E" w:rsidP="0060584F">
      <w:pPr>
        <w:spacing w:line="480" w:lineRule="auto"/>
        <w:ind w:left="284" w:right="284"/>
        <w:jc w:val="both"/>
        <w:rPr>
          <w:rFonts w:asciiTheme="minorHAnsi" w:hAnsiTheme="minorHAnsi" w:cstheme="minorHAnsi"/>
          <w:sz w:val="20"/>
          <w:szCs w:val="18"/>
          <w:lang w:val="en-GB"/>
        </w:rPr>
      </w:pPr>
    </w:p>
    <w:p w14:paraId="42F3D115" w14:textId="77777777" w:rsidR="0091698E" w:rsidRPr="00554E4A" w:rsidRDefault="0091698E" w:rsidP="0060584F">
      <w:pPr>
        <w:spacing w:line="480" w:lineRule="auto"/>
        <w:ind w:left="284" w:right="284"/>
        <w:rPr>
          <w:rFonts w:asciiTheme="minorHAnsi" w:hAnsiTheme="minorHAnsi" w:cstheme="minorHAnsi"/>
          <w:sz w:val="20"/>
          <w:szCs w:val="18"/>
          <w:lang w:val="en-GB"/>
        </w:rPr>
      </w:pPr>
      <w:r w:rsidRPr="00554E4A">
        <w:rPr>
          <w:rFonts w:asciiTheme="minorHAnsi" w:hAnsiTheme="minorHAnsi" w:cstheme="minorHAnsi"/>
          <w:sz w:val="20"/>
          <w:szCs w:val="18"/>
          <w:lang w:val="en-GB"/>
        </w:rPr>
        <w:t>If you have any questions, remarks or concerns about the study, please feel free to contact me (</w:t>
      </w:r>
      <w:hyperlink r:id="rId11" w:history="1">
        <w:r w:rsidRPr="00554E4A">
          <w:rPr>
            <w:rStyle w:val="Hyperlink"/>
            <w:rFonts w:asciiTheme="minorHAnsi" w:hAnsiTheme="minorHAnsi" w:cstheme="minorHAnsi"/>
            <w:sz w:val="20"/>
            <w:szCs w:val="18"/>
            <w:lang w:val="en-GB"/>
          </w:rPr>
          <w:t>a.mittal@tudelft.nl</w:t>
        </w:r>
      </w:hyperlink>
      <w:r w:rsidRPr="00554E4A">
        <w:rPr>
          <w:rFonts w:asciiTheme="minorHAnsi" w:hAnsiTheme="minorHAnsi" w:cstheme="minorHAnsi"/>
          <w:sz w:val="20"/>
          <w:szCs w:val="18"/>
          <w:lang w:val="en-GB"/>
        </w:rPr>
        <w:t>)</w:t>
      </w:r>
    </w:p>
    <w:p w14:paraId="1EA8F9CF" w14:textId="77777777" w:rsidR="0091698E" w:rsidRPr="00554E4A" w:rsidRDefault="0091698E" w:rsidP="0060584F">
      <w:pPr>
        <w:spacing w:line="480" w:lineRule="auto"/>
        <w:ind w:left="284" w:right="284"/>
        <w:rPr>
          <w:rFonts w:asciiTheme="minorHAnsi" w:hAnsiTheme="minorHAnsi" w:cstheme="minorHAnsi"/>
          <w:sz w:val="20"/>
          <w:szCs w:val="18"/>
          <w:lang w:val="en-GB"/>
        </w:rPr>
      </w:pPr>
    </w:p>
    <w:p w14:paraId="5384323F" w14:textId="77777777" w:rsidR="0091698E" w:rsidRPr="00554E4A" w:rsidRDefault="0091698E" w:rsidP="0060584F">
      <w:pPr>
        <w:spacing w:line="480" w:lineRule="auto"/>
        <w:ind w:left="284" w:right="284"/>
        <w:rPr>
          <w:rFonts w:asciiTheme="minorHAnsi" w:hAnsiTheme="minorHAnsi" w:cstheme="minorHAnsi"/>
          <w:sz w:val="20"/>
          <w:szCs w:val="18"/>
          <w:lang w:val="en-GB"/>
        </w:rPr>
      </w:pPr>
      <w:r w:rsidRPr="00554E4A">
        <w:rPr>
          <w:rFonts w:asciiTheme="minorHAnsi" w:hAnsiTheme="minorHAnsi" w:cstheme="minorHAnsi"/>
          <w:sz w:val="20"/>
          <w:szCs w:val="18"/>
          <w:lang w:val="en-GB"/>
        </w:rPr>
        <w:t>With best regards,</w:t>
      </w:r>
    </w:p>
    <w:p w14:paraId="11886FA2" w14:textId="77777777" w:rsidR="0091698E" w:rsidRPr="00554E4A" w:rsidRDefault="0091698E" w:rsidP="0060584F">
      <w:pPr>
        <w:spacing w:line="480" w:lineRule="auto"/>
        <w:ind w:left="284" w:right="284"/>
        <w:rPr>
          <w:rFonts w:asciiTheme="minorHAnsi" w:hAnsiTheme="minorHAnsi" w:cstheme="minorHAnsi"/>
          <w:sz w:val="20"/>
          <w:szCs w:val="18"/>
          <w:lang w:val="en-GB"/>
        </w:rPr>
      </w:pPr>
      <w:r w:rsidRPr="00554E4A">
        <w:rPr>
          <w:rFonts w:asciiTheme="minorHAnsi" w:hAnsiTheme="minorHAnsi" w:cstheme="minorHAnsi"/>
          <w:sz w:val="20"/>
          <w:szCs w:val="18"/>
          <w:lang w:val="en-GB"/>
        </w:rPr>
        <w:t>Aashna Mittal</w:t>
      </w:r>
    </w:p>
    <w:p w14:paraId="3A2F5E09" w14:textId="77777777" w:rsidR="0091698E" w:rsidRPr="00554E4A" w:rsidRDefault="0091698E" w:rsidP="0060584F">
      <w:pPr>
        <w:spacing w:line="480" w:lineRule="auto"/>
        <w:ind w:left="284" w:right="284"/>
        <w:rPr>
          <w:rFonts w:asciiTheme="minorHAnsi" w:hAnsiTheme="minorHAnsi" w:cstheme="minorHAnsi"/>
          <w:sz w:val="20"/>
          <w:szCs w:val="18"/>
          <w:lang w:val="en-GB"/>
        </w:rPr>
      </w:pPr>
      <w:r w:rsidRPr="00554E4A">
        <w:rPr>
          <w:rFonts w:asciiTheme="minorHAnsi" w:hAnsiTheme="minorHAnsi" w:cstheme="minorHAnsi"/>
          <w:sz w:val="20"/>
          <w:szCs w:val="18"/>
          <w:lang w:val="en-GB"/>
        </w:rPr>
        <w:t xml:space="preserve">PhD researcher, Faculty of Civil Engineering and </w:t>
      </w:r>
      <w:proofErr w:type="spellStart"/>
      <w:r w:rsidRPr="00554E4A">
        <w:rPr>
          <w:rFonts w:asciiTheme="minorHAnsi" w:hAnsiTheme="minorHAnsi" w:cstheme="minorHAnsi"/>
          <w:sz w:val="20"/>
          <w:szCs w:val="18"/>
          <w:lang w:val="en-GB"/>
        </w:rPr>
        <w:t>GeoSciences</w:t>
      </w:r>
      <w:proofErr w:type="spellEnd"/>
      <w:r w:rsidRPr="00554E4A">
        <w:rPr>
          <w:rFonts w:asciiTheme="minorHAnsi" w:hAnsiTheme="minorHAnsi" w:cstheme="minorHAnsi"/>
          <w:sz w:val="20"/>
          <w:szCs w:val="18"/>
          <w:lang w:val="en-GB"/>
        </w:rPr>
        <w:t>, TU Delft</w:t>
      </w:r>
    </w:p>
    <w:p w14:paraId="46376459" w14:textId="77777777" w:rsidR="0091698E" w:rsidRPr="00554E4A" w:rsidRDefault="0091698E" w:rsidP="0060584F">
      <w:pPr>
        <w:spacing w:line="480" w:lineRule="auto"/>
        <w:ind w:left="284" w:right="284"/>
        <w:rPr>
          <w:rFonts w:asciiTheme="minorHAnsi" w:hAnsiTheme="minorHAnsi" w:cstheme="minorHAnsi"/>
          <w:sz w:val="20"/>
          <w:szCs w:val="18"/>
          <w:lang w:val="en-GB"/>
        </w:rPr>
      </w:pPr>
      <w:r w:rsidRPr="00554E4A">
        <w:rPr>
          <w:rFonts w:asciiTheme="minorHAnsi" w:hAnsiTheme="minorHAnsi" w:cstheme="minorHAnsi"/>
          <w:sz w:val="20"/>
          <w:szCs w:val="18"/>
          <w:lang w:val="en-GB"/>
        </w:rPr>
        <w:t>12</w:t>
      </w:r>
      <w:r w:rsidRPr="00554E4A">
        <w:rPr>
          <w:rFonts w:asciiTheme="minorHAnsi" w:hAnsiTheme="minorHAnsi" w:cstheme="minorHAnsi"/>
          <w:sz w:val="20"/>
          <w:szCs w:val="18"/>
          <w:vertAlign w:val="superscript"/>
          <w:lang w:val="en-GB"/>
        </w:rPr>
        <w:t>th</w:t>
      </w:r>
      <w:r w:rsidRPr="00554E4A">
        <w:rPr>
          <w:rFonts w:asciiTheme="minorHAnsi" w:hAnsiTheme="minorHAnsi" w:cstheme="minorHAnsi"/>
          <w:sz w:val="20"/>
          <w:szCs w:val="18"/>
          <w:lang w:val="en-GB"/>
        </w:rPr>
        <w:t xml:space="preserve"> June 2023</w:t>
      </w:r>
    </w:p>
    <w:p w14:paraId="56118572" w14:textId="77777777" w:rsidR="0091698E" w:rsidRPr="00554E4A" w:rsidRDefault="0091698E" w:rsidP="0060584F">
      <w:pPr>
        <w:spacing w:line="480" w:lineRule="auto"/>
        <w:rPr>
          <w:lang w:val="en-GB"/>
        </w:rPr>
      </w:pPr>
    </w:p>
    <w:p w14:paraId="79393B74" w14:textId="77777777" w:rsidR="0091698E" w:rsidRPr="00554E4A" w:rsidRDefault="0091698E" w:rsidP="0060584F">
      <w:pPr>
        <w:spacing w:line="480" w:lineRule="auto"/>
        <w:rPr>
          <w:rFonts w:asciiTheme="minorHAnsi" w:hAnsiTheme="minorHAnsi" w:cstheme="minorHAnsi"/>
          <w:b/>
          <w:sz w:val="22"/>
          <w:lang w:val="en-GB"/>
        </w:rPr>
      </w:pPr>
      <w:r w:rsidRPr="00554E4A">
        <w:rPr>
          <w:rFonts w:asciiTheme="minorHAnsi" w:hAnsiTheme="minorHAnsi" w:cstheme="minorHAnsi"/>
          <w:b/>
          <w:sz w:val="22"/>
          <w:lang w:val="en-GB"/>
        </w:rPr>
        <w:br w:type="page"/>
      </w:r>
    </w:p>
    <w:tbl>
      <w:tblPr>
        <w:tblW w:w="10480" w:type="dxa"/>
        <w:tblInd w:w="5" w:type="dxa"/>
        <w:tblLook w:val="04A0" w:firstRow="1" w:lastRow="0" w:firstColumn="1" w:lastColumn="0" w:noHBand="0" w:noVBand="1"/>
      </w:tblPr>
      <w:tblGrid>
        <w:gridCol w:w="9204"/>
        <w:gridCol w:w="638"/>
        <w:gridCol w:w="638"/>
      </w:tblGrid>
      <w:tr w:rsidR="0091698E" w:rsidRPr="00554E4A" w14:paraId="15E2E715" w14:textId="77777777" w:rsidTr="0081320A">
        <w:trPr>
          <w:trHeight w:val="290"/>
          <w:tblHeader/>
        </w:trPr>
        <w:tc>
          <w:tcPr>
            <w:tcW w:w="9204"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3AAD790" w14:textId="77777777" w:rsidR="0091698E" w:rsidRPr="00554E4A" w:rsidRDefault="0091698E" w:rsidP="0060584F">
            <w:pPr>
              <w:spacing w:line="480" w:lineRule="auto"/>
              <w:ind w:left="142"/>
              <w:rPr>
                <w:rFonts w:ascii="Calibri" w:hAnsi="Calibri" w:cs="Calibri"/>
                <w:b/>
                <w:color w:val="000000"/>
                <w:sz w:val="22"/>
                <w:lang w:val="en-GB"/>
              </w:rPr>
            </w:pPr>
            <w:r w:rsidRPr="00554E4A">
              <w:rPr>
                <w:rFonts w:ascii="Calibri" w:hAnsi="Calibri" w:cs="Calibri"/>
                <w:b/>
                <w:color w:val="000000"/>
                <w:sz w:val="22"/>
                <w:lang w:val="en-GB"/>
              </w:rPr>
              <w:lastRenderedPageBreak/>
              <w:t> </w:t>
            </w:r>
            <w:r w:rsidRPr="00554E4A">
              <w:rPr>
                <w:rFonts w:ascii="Calibri" w:hAnsi="Calibri" w:cs="Calibri"/>
                <w:b/>
                <w:bCs/>
                <w:color w:val="000000"/>
                <w:sz w:val="22"/>
                <w:lang w:val="en-GB"/>
              </w:rPr>
              <w:t>PLEASE TICK THE APPROPRIATE BOXES</w:t>
            </w:r>
          </w:p>
        </w:tc>
        <w:tc>
          <w:tcPr>
            <w:tcW w:w="638" w:type="dxa"/>
            <w:tcBorders>
              <w:top w:val="single" w:sz="4" w:space="0" w:color="auto"/>
              <w:left w:val="nil"/>
              <w:bottom w:val="single" w:sz="4" w:space="0" w:color="auto"/>
              <w:right w:val="single" w:sz="4" w:space="0" w:color="auto"/>
            </w:tcBorders>
            <w:shd w:val="clear" w:color="auto" w:fill="BFBFBF" w:themeFill="background1" w:themeFillShade="BF"/>
            <w:hideMark/>
          </w:tcPr>
          <w:p w14:paraId="6C1C840E" w14:textId="77777777" w:rsidR="0091698E" w:rsidRPr="00554E4A" w:rsidRDefault="0091698E" w:rsidP="0060584F">
            <w:pPr>
              <w:spacing w:line="480" w:lineRule="auto"/>
              <w:ind w:left="142"/>
              <w:rPr>
                <w:rFonts w:ascii="Calibri" w:hAnsi="Calibri" w:cs="Calibri"/>
                <w:b/>
                <w:color w:val="000000"/>
                <w:sz w:val="16"/>
                <w:szCs w:val="16"/>
                <w:lang w:val="en-GB"/>
              </w:rPr>
            </w:pPr>
            <w:r w:rsidRPr="00554E4A">
              <w:rPr>
                <w:rFonts w:ascii="Calibri" w:hAnsi="Calibri" w:cs="Calibri"/>
                <w:b/>
                <w:color w:val="000000"/>
                <w:sz w:val="16"/>
                <w:szCs w:val="16"/>
                <w:lang w:val="en-GB"/>
              </w:rPr>
              <w:t>Yes</w:t>
            </w:r>
          </w:p>
        </w:tc>
        <w:tc>
          <w:tcPr>
            <w:tcW w:w="638" w:type="dxa"/>
            <w:tcBorders>
              <w:top w:val="single" w:sz="4" w:space="0" w:color="auto"/>
              <w:left w:val="nil"/>
              <w:bottom w:val="single" w:sz="4" w:space="0" w:color="auto"/>
              <w:right w:val="single" w:sz="4" w:space="0" w:color="auto"/>
            </w:tcBorders>
            <w:shd w:val="clear" w:color="auto" w:fill="BFBFBF" w:themeFill="background1" w:themeFillShade="BF"/>
            <w:hideMark/>
          </w:tcPr>
          <w:p w14:paraId="1D02F7A3" w14:textId="77777777" w:rsidR="0091698E" w:rsidRPr="00554E4A" w:rsidRDefault="0091698E" w:rsidP="0060584F">
            <w:pPr>
              <w:spacing w:line="480" w:lineRule="auto"/>
              <w:ind w:left="142"/>
              <w:rPr>
                <w:rFonts w:ascii="Calibri" w:hAnsi="Calibri" w:cs="Calibri"/>
                <w:b/>
                <w:color w:val="000000"/>
                <w:sz w:val="16"/>
                <w:szCs w:val="16"/>
                <w:lang w:val="en-GB"/>
              </w:rPr>
            </w:pPr>
            <w:r w:rsidRPr="00554E4A">
              <w:rPr>
                <w:rFonts w:ascii="Calibri" w:hAnsi="Calibri" w:cs="Calibri"/>
                <w:b/>
                <w:color w:val="000000"/>
                <w:sz w:val="16"/>
                <w:szCs w:val="16"/>
                <w:lang w:val="en-GB"/>
              </w:rPr>
              <w:t>No</w:t>
            </w:r>
          </w:p>
        </w:tc>
      </w:tr>
      <w:tr w:rsidR="0091698E" w:rsidRPr="00554E4A" w14:paraId="1B0DC14B" w14:textId="77777777" w:rsidTr="0081320A">
        <w:trPr>
          <w:trHeight w:val="427"/>
        </w:trPr>
        <w:tc>
          <w:tcPr>
            <w:tcW w:w="9204" w:type="dxa"/>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3CC7D351" w14:textId="77777777" w:rsidR="0091698E" w:rsidRPr="00554E4A" w:rsidRDefault="0091698E" w:rsidP="0060584F">
            <w:pPr>
              <w:spacing w:before="120" w:after="120" w:line="480" w:lineRule="auto"/>
              <w:ind w:left="142"/>
              <w:rPr>
                <w:rFonts w:ascii="Calibri" w:hAnsi="Calibri" w:cs="Calibri"/>
                <w:b/>
                <w:color w:val="000000"/>
                <w:sz w:val="22"/>
                <w:lang w:val="en-GB"/>
              </w:rPr>
            </w:pPr>
            <w:r w:rsidRPr="00554E4A">
              <w:rPr>
                <w:rFonts w:ascii="Calibri" w:hAnsi="Calibri" w:cs="Calibri"/>
                <w:b/>
                <w:color w:val="000000"/>
                <w:sz w:val="22"/>
                <w:lang w:val="en-GB"/>
              </w:rPr>
              <w:t>A: GENERAL AGREEMENT – RESEARCH GOALS, PARTICPANT TASKS AND VOLUNTARY PARTICIPATION</w:t>
            </w:r>
          </w:p>
        </w:tc>
        <w:tc>
          <w:tcPr>
            <w:tcW w:w="638" w:type="dxa"/>
            <w:tcBorders>
              <w:top w:val="nil"/>
              <w:left w:val="nil"/>
              <w:bottom w:val="single" w:sz="4" w:space="0" w:color="auto"/>
              <w:right w:val="single" w:sz="4" w:space="0" w:color="auto"/>
            </w:tcBorders>
            <w:shd w:val="clear" w:color="auto" w:fill="D9E2F3" w:themeFill="accent1" w:themeFillTint="33"/>
          </w:tcPr>
          <w:p w14:paraId="5902973A" w14:textId="77777777" w:rsidR="0091698E" w:rsidRPr="00554E4A" w:rsidRDefault="0091698E" w:rsidP="0060584F">
            <w:pPr>
              <w:spacing w:before="120" w:after="120" w:line="480" w:lineRule="auto"/>
              <w:ind w:left="142"/>
              <w:rPr>
                <w:rFonts w:ascii="Segoe UI Symbol" w:hAnsi="Segoe UI Symbol" w:cs="Segoe UI Symbol"/>
                <w:b/>
                <w:color w:val="000000"/>
                <w:sz w:val="16"/>
                <w:szCs w:val="16"/>
                <w:lang w:val="en-GB"/>
              </w:rPr>
            </w:pPr>
          </w:p>
        </w:tc>
        <w:tc>
          <w:tcPr>
            <w:tcW w:w="638" w:type="dxa"/>
            <w:tcBorders>
              <w:top w:val="nil"/>
              <w:left w:val="nil"/>
              <w:bottom w:val="single" w:sz="4" w:space="0" w:color="auto"/>
              <w:right w:val="single" w:sz="4" w:space="0" w:color="auto"/>
            </w:tcBorders>
            <w:shd w:val="clear" w:color="auto" w:fill="D9E2F3" w:themeFill="accent1" w:themeFillTint="33"/>
          </w:tcPr>
          <w:p w14:paraId="53706CE0" w14:textId="77777777" w:rsidR="0091698E" w:rsidRPr="00554E4A" w:rsidRDefault="0091698E" w:rsidP="0060584F">
            <w:pPr>
              <w:spacing w:before="120" w:after="120" w:line="480" w:lineRule="auto"/>
              <w:ind w:left="142"/>
              <w:rPr>
                <w:rFonts w:ascii="Segoe UI Symbol" w:hAnsi="Segoe UI Symbol" w:cs="Segoe UI Symbol"/>
                <w:b/>
                <w:color w:val="000000"/>
                <w:sz w:val="16"/>
                <w:szCs w:val="16"/>
                <w:lang w:val="en-GB"/>
              </w:rPr>
            </w:pPr>
          </w:p>
        </w:tc>
      </w:tr>
      <w:tr w:rsidR="0091698E" w:rsidRPr="00554E4A" w14:paraId="61C897E1" w14:textId="77777777" w:rsidTr="0081320A">
        <w:trPr>
          <w:trHeight w:val="427"/>
        </w:trPr>
        <w:tc>
          <w:tcPr>
            <w:tcW w:w="9204" w:type="dxa"/>
            <w:tcBorders>
              <w:top w:val="single" w:sz="4" w:space="0" w:color="auto"/>
              <w:left w:val="single" w:sz="4" w:space="0" w:color="auto"/>
              <w:bottom w:val="single" w:sz="4" w:space="0" w:color="auto"/>
              <w:right w:val="single" w:sz="4" w:space="0" w:color="auto"/>
            </w:tcBorders>
            <w:shd w:val="clear" w:color="auto" w:fill="auto"/>
            <w:hideMark/>
          </w:tcPr>
          <w:p w14:paraId="79BD0DA5" w14:textId="77777777" w:rsidR="0091698E" w:rsidRPr="00554E4A" w:rsidRDefault="0091698E" w:rsidP="0060584F">
            <w:pPr>
              <w:spacing w:before="120" w:after="120" w:line="480" w:lineRule="auto"/>
              <w:ind w:left="142"/>
              <w:rPr>
                <w:rFonts w:ascii="Calibri" w:hAnsi="Calibri" w:cs="Calibri"/>
                <w:color w:val="000000"/>
                <w:sz w:val="22"/>
                <w:lang w:val="en-GB"/>
              </w:rPr>
            </w:pPr>
            <w:r w:rsidRPr="00554E4A">
              <w:rPr>
                <w:rFonts w:ascii="Calibri" w:hAnsi="Calibri" w:cs="Calibri"/>
                <w:color w:val="000000"/>
                <w:sz w:val="22"/>
                <w:lang w:val="en-GB"/>
              </w:rPr>
              <w:t>1. I have read and understood the study information dated 12</w:t>
            </w:r>
            <w:r w:rsidRPr="00554E4A">
              <w:rPr>
                <w:rFonts w:ascii="Calibri" w:hAnsi="Calibri" w:cs="Calibri"/>
                <w:color w:val="000000"/>
                <w:sz w:val="22"/>
                <w:vertAlign w:val="superscript"/>
                <w:lang w:val="en-GB"/>
              </w:rPr>
              <w:t>th</w:t>
            </w:r>
            <w:r w:rsidRPr="00554E4A">
              <w:rPr>
                <w:rFonts w:ascii="Calibri" w:hAnsi="Calibri" w:cs="Calibri"/>
                <w:color w:val="000000"/>
                <w:sz w:val="22"/>
                <w:lang w:val="en-GB"/>
              </w:rPr>
              <w:t xml:space="preserve"> June 2023, or it has been read to me. I have been able to ask questions about the study and my questions have been answered to my satisfaction. </w:t>
            </w:r>
          </w:p>
        </w:tc>
        <w:tc>
          <w:tcPr>
            <w:tcW w:w="638" w:type="dxa"/>
            <w:tcBorders>
              <w:top w:val="nil"/>
              <w:left w:val="nil"/>
              <w:bottom w:val="single" w:sz="4" w:space="0" w:color="auto"/>
              <w:right w:val="single" w:sz="4" w:space="0" w:color="auto"/>
            </w:tcBorders>
            <w:shd w:val="clear" w:color="auto" w:fill="auto"/>
            <w:hideMark/>
          </w:tcPr>
          <w:p w14:paraId="64C16402"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247470684"/>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c>
          <w:tcPr>
            <w:tcW w:w="638" w:type="dxa"/>
            <w:tcBorders>
              <w:top w:val="nil"/>
              <w:left w:val="nil"/>
              <w:bottom w:val="single" w:sz="4" w:space="0" w:color="auto"/>
              <w:right w:val="single" w:sz="4" w:space="0" w:color="auto"/>
            </w:tcBorders>
            <w:shd w:val="clear" w:color="auto" w:fill="auto"/>
            <w:hideMark/>
          </w:tcPr>
          <w:p w14:paraId="6A267E4F"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1138610338"/>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r>
      <w:tr w:rsidR="0091698E" w:rsidRPr="00554E4A" w14:paraId="2884FAA4" w14:textId="77777777" w:rsidTr="0081320A">
        <w:trPr>
          <w:trHeight w:val="414"/>
        </w:trPr>
        <w:tc>
          <w:tcPr>
            <w:tcW w:w="9204" w:type="dxa"/>
            <w:tcBorders>
              <w:top w:val="single" w:sz="4" w:space="0" w:color="auto"/>
              <w:left w:val="single" w:sz="4" w:space="0" w:color="auto"/>
              <w:bottom w:val="single" w:sz="4" w:space="0" w:color="auto"/>
              <w:right w:val="single" w:sz="4" w:space="0" w:color="auto"/>
            </w:tcBorders>
            <w:shd w:val="clear" w:color="auto" w:fill="auto"/>
            <w:hideMark/>
          </w:tcPr>
          <w:p w14:paraId="67778441" w14:textId="77777777" w:rsidR="0091698E" w:rsidRPr="00554E4A" w:rsidRDefault="0091698E" w:rsidP="0060584F">
            <w:pPr>
              <w:spacing w:before="120" w:after="120" w:line="480" w:lineRule="auto"/>
              <w:ind w:left="142"/>
              <w:rPr>
                <w:rFonts w:ascii="Calibri" w:hAnsi="Calibri" w:cs="Calibri"/>
                <w:color w:val="000000"/>
                <w:sz w:val="22"/>
                <w:lang w:val="en-GB"/>
              </w:rPr>
            </w:pPr>
            <w:r w:rsidRPr="00554E4A">
              <w:rPr>
                <w:rFonts w:ascii="Calibri" w:hAnsi="Calibri" w:cs="Calibri"/>
                <w:color w:val="000000"/>
                <w:sz w:val="22"/>
                <w:lang w:val="en-GB"/>
              </w:rPr>
              <w:t xml:space="preserve">2. I consent voluntarily to be a participant in this study and understand that I can refuse to answer questions and I can withdraw from the study at any time, without having to give a reason. </w:t>
            </w:r>
          </w:p>
        </w:tc>
        <w:tc>
          <w:tcPr>
            <w:tcW w:w="638" w:type="dxa"/>
            <w:tcBorders>
              <w:top w:val="nil"/>
              <w:left w:val="nil"/>
              <w:bottom w:val="single" w:sz="4" w:space="0" w:color="auto"/>
              <w:right w:val="single" w:sz="4" w:space="0" w:color="auto"/>
            </w:tcBorders>
            <w:shd w:val="clear" w:color="auto" w:fill="auto"/>
            <w:hideMark/>
          </w:tcPr>
          <w:p w14:paraId="6F199291"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715811261"/>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c>
          <w:tcPr>
            <w:tcW w:w="638" w:type="dxa"/>
            <w:tcBorders>
              <w:top w:val="nil"/>
              <w:left w:val="nil"/>
              <w:bottom w:val="single" w:sz="4" w:space="0" w:color="auto"/>
              <w:right w:val="single" w:sz="4" w:space="0" w:color="auto"/>
            </w:tcBorders>
            <w:shd w:val="clear" w:color="auto" w:fill="auto"/>
            <w:hideMark/>
          </w:tcPr>
          <w:p w14:paraId="4318C687"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245346879"/>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r>
      <w:tr w:rsidR="0091698E" w:rsidRPr="00554E4A" w14:paraId="4A48D886" w14:textId="77777777" w:rsidTr="0081320A">
        <w:trPr>
          <w:trHeight w:val="285"/>
        </w:trPr>
        <w:tc>
          <w:tcPr>
            <w:tcW w:w="9204" w:type="dxa"/>
            <w:tcBorders>
              <w:top w:val="single" w:sz="4" w:space="0" w:color="auto"/>
              <w:left w:val="single" w:sz="4" w:space="0" w:color="auto"/>
              <w:bottom w:val="single" w:sz="4" w:space="0" w:color="auto"/>
              <w:right w:val="single" w:sz="4" w:space="0" w:color="auto"/>
            </w:tcBorders>
            <w:shd w:val="clear" w:color="auto" w:fill="auto"/>
            <w:hideMark/>
          </w:tcPr>
          <w:p w14:paraId="10903801" w14:textId="77777777" w:rsidR="0091698E" w:rsidRPr="00554E4A" w:rsidRDefault="0091698E" w:rsidP="0060584F">
            <w:pPr>
              <w:spacing w:before="120" w:after="120" w:line="480" w:lineRule="auto"/>
              <w:ind w:left="142"/>
              <w:rPr>
                <w:rFonts w:ascii="Calibri" w:hAnsi="Calibri" w:cs="Calibri"/>
                <w:color w:val="000000"/>
                <w:sz w:val="22"/>
                <w:lang w:val="en-GB"/>
              </w:rPr>
            </w:pPr>
            <w:r w:rsidRPr="00554E4A">
              <w:rPr>
                <w:rFonts w:ascii="Calibri" w:hAnsi="Calibri" w:cs="Calibri"/>
                <w:color w:val="000000"/>
                <w:sz w:val="22"/>
                <w:lang w:val="en-GB"/>
              </w:rPr>
              <w:t xml:space="preserve">3. I understand that taking part in the study involves: </w:t>
            </w:r>
          </w:p>
          <w:p w14:paraId="07C12A5A" w14:textId="77777777" w:rsidR="0091698E" w:rsidRPr="00554E4A" w:rsidRDefault="0091698E" w:rsidP="0060584F">
            <w:pPr>
              <w:pStyle w:val="ListParagraph"/>
              <w:numPr>
                <w:ilvl w:val="0"/>
                <w:numId w:val="5"/>
              </w:numPr>
              <w:spacing w:before="120" w:after="120" w:line="480" w:lineRule="auto"/>
              <w:contextualSpacing w:val="0"/>
              <w:rPr>
                <w:rFonts w:ascii="Calibri" w:hAnsi="Calibri" w:cs="Calibri"/>
                <w:color w:val="000000"/>
                <w:sz w:val="22"/>
                <w:lang w:val="en-GB"/>
              </w:rPr>
            </w:pPr>
            <w:r w:rsidRPr="00554E4A">
              <w:rPr>
                <w:rFonts w:ascii="Calibri" w:hAnsi="Calibri" w:cs="Calibri"/>
                <w:color w:val="000000"/>
                <w:sz w:val="22"/>
                <w:lang w:val="en-GB"/>
              </w:rPr>
              <w:t>An audio-recorded interview along with written notes taken by the interviewer. Since this research is a qualitative study, it is important to ensure that there is minimal loss of data while conducting the interview. Hence, the audio recording will be used by the researcher to prepare a detailed transcript of the interview. The data collected in the audio recording will be transcribed into text by the researcher and the audio recording will be destroyed at the end of this research (June 2024). Any personal data in the transcripts will be removed to ensure that the interviewee is not identifiable.</w:t>
            </w:r>
          </w:p>
        </w:tc>
        <w:tc>
          <w:tcPr>
            <w:tcW w:w="638" w:type="dxa"/>
            <w:tcBorders>
              <w:top w:val="nil"/>
              <w:left w:val="nil"/>
              <w:bottom w:val="single" w:sz="4" w:space="0" w:color="auto"/>
              <w:right w:val="single" w:sz="4" w:space="0" w:color="auto"/>
            </w:tcBorders>
            <w:shd w:val="clear" w:color="auto" w:fill="auto"/>
            <w:hideMark/>
          </w:tcPr>
          <w:p w14:paraId="188263B6"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38679113"/>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c>
          <w:tcPr>
            <w:tcW w:w="638" w:type="dxa"/>
            <w:tcBorders>
              <w:top w:val="nil"/>
              <w:left w:val="nil"/>
              <w:bottom w:val="single" w:sz="4" w:space="0" w:color="auto"/>
              <w:right w:val="single" w:sz="4" w:space="0" w:color="auto"/>
            </w:tcBorders>
            <w:shd w:val="clear" w:color="auto" w:fill="auto"/>
            <w:hideMark/>
          </w:tcPr>
          <w:p w14:paraId="5D380C9D"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1562787544"/>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r>
      <w:tr w:rsidR="0091698E" w:rsidRPr="00554E4A" w14:paraId="238B10BC" w14:textId="77777777" w:rsidTr="0081320A">
        <w:trPr>
          <w:trHeight w:val="290"/>
        </w:trPr>
        <w:tc>
          <w:tcPr>
            <w:tcW w:w="9204" w:type="dxa"/>
            <w:tcBorders>
              <w:top w:val="single" w:sz="4" w:space="0" w:color="auto"/>
              <w:left w:val="single" w:sz="4" w:space="0" w:color="auto"/>
              <w:bottom w:val="single" w:sz="4" w:space="0" w:color="auto"/>
              <w:right w:val="single" w:sz="4" w:space="0" w:color="auto"/>
            </w:tcBorders>
            <w:shd w:val="clear" w:color="auto" w:fill="auto"/>
            <w:hideMark/>
          </w:tcPr>
          <w:p w14:paraId="67A75F53" w14:textId="77777777" w:rsidR="0091698E" w:rsidRPr="00554E4A" w:rsidRDefault="0091698E" w:rsidP="0060584F">
            <w:pPr>
              <w:spacing w:before="120" w:after="120" w:line="480" w:lineRule="auto"/>
              <w:ind w:left="142"/>
              <w:rPr>
                <w:rFonts w:ascii="Calibri" w:hAnsi="Calibri" w:cs="Calibri"/>
                <w:color w:val="000000"/>
                <w:sz w:val="22"/>
                <w:lang w:val="en-GB"/>
              </w:rPr>
            </w:pPr>
            <w:r w:rsidRPr="00554E4A">
              <w:rPr>
                <w:rFonts w:ascii="Calibri" w:hAnsi="Calibri" w:cs="Calibri"/>
                <w:color w:val="000000"/>
                <w:sz w:val="22"/>
                <w:lang w:val="en-GB"/>
              </w:rPr>
              <w:t>4. I understand that the study will end when the PHD project ends (June 2024) or when the corresponding research paper is published.</w:t>
            </w:r>
          </w:p>
        </w:tc>
        <w:tc>
          <w:tcPr>
            <w:tcW w:w="638" w:type="dxa"/>
            <w:tcBorders>
              <w:top w:val="nil"/>
              <w:left w:val="nil"/>
              <w:bottom w:val="single" w:sz="4" w:space="0" w:color="auto"/>
              <w:right w:val="single" w:sz="4" w:space="0" w:color="auto"/>
            </w:tcBorders>
            <w:shd w:val="clear" w:color="auto" w:fill="auto"/>
          </w:tcPr>
          <w:p w14:paraId="1B00DA68"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442199942"/>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c>
          <w:tcPr>
            <w:tcW w:w="638" w:type="dxa"/>
            <w:tcBorders>
              <w:top w:val="nil"/>
              <w:left w:val="nil"/>
              <w:bottom w:val="single" w:sz="4" w:space="0" w:color="auto"/>
              <w:right w:val="single" w:sz="4" w:space="0" w:color="auto"/>
            </w:tcBorders>
            <w:shd w:val="clear" w:color="auto" w:fill="auto"/>
          </w:tcPr>
          <w:p w14:paraId="0AC786CD"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803843526"/>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r>
      <w:tr w:rsidR="0091698E" w:rsidRPr="00554E4A" w14:paraId="6CEDC8B2" w14:textId="77777777" w:rsidTr="0081320A">
        <w:trPr>
          <w:trHeight w:val="274"/>
        </w:trPr>
        <w:tc>
          <w:tcPr>
            <w:tcW w:w="9204" w:type="dxa"/>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290DC0DC" w14:textId="77777777" w:rsidR="0091698E" w:rsidRPr="00554E4A" w:rsidRDefault="0091698E" w:rsidP="0060584F">
            <w:pPr>
              <w:spacing w:before="120" w:after="120" w:line="480" w:lineRule="auto"/>
              <w:ind w:left="142"/>
              <w:rPr>
                <w:rFonts w:ascii="Calibri" w:hAnsi="Calibri" w:cs="Calibri"/>
                <w:b/>
                <w:color w:val="000000"/>
                <w:sz w:val="22"/>
                <w:lang w:val="en-GB"/>
              </w:rPr>
            </w:pPr>
            <w:r w:rsidRPr="00554E4A">
              <w:rPr>
                <w:rFonts w:ascii="Calibri" w:hAnsi="Calibri" w:cs="Calibri"/>
                <w:b/>
                <w:color w:val="000000"/>
                <w:sz w:val="22"/>
                <w:lang w:val="en-GB"/>
              </w:rPr>
              <w:t>B: POTENTIAL RISKS OF PARTICIPATING (INCLUDING DATA PROTECTION)</w:t>
            </w:r>
          </w:p>
        </w:tc>
        <w:tc>
          <w:tcPr>
            <w:tcW w:w="638" w:type="dxa"/>
            <w:tcBorders>
              <w:top w:val="nil"/>
              <w:left w:val="nil"/>
              <w:bottom w:val="single" w:sz="4" w:space="0" w:color="auto"/>
              <w:right w:val="single" w:sz="4" w:space="0" w:color="auto"/>
            </w:tcBorders>
            <w:shd w:val="clear" w:color="auto" w:fill="D9E2F3" w:themeFill="accent1" w:themeFillTint="33"/>
          </w:tcPr>
          <w:p w14:paraId="0FAC731E" w14:textId="77777777" w:rsidR="0091698E" w:rsidRPr="00554E4A" w:rsidRDefault="0091698E" w:rsidP="0060584F">
            <w:pPr>
              <w:spacing w:before="120" w:after="120" w:line="480" w:lineRule="auto"/>
              <w:ind w:left="142"/>
              <w:rPr>
                <w:rFonts w:ascii="Segoe UI Symbol" w:hAnsi="Segoe UI Symbol" w:cs="Segoe UI Symbol"/>
                <w:b/>
                <w:color w:val="000000"/>
                <w:sz w:val="16"/>
                <w:szCs w:val="16"/>
                <w:lang w:val="en-GB"/>
              </w:rPr>
            </w:pPr>
          </w:p>
        </w:tc>
        <w:tc>
          <w:tcPr>
            <w:tcW w:w="638" w:type="dxa"/>
            <w:tcBorders>
              <w:top w:val="nil"/>
              <w:left w:val="nil"/>
              <w:bottom w:val="single" w:sz="4" w:space="0" w:color="auto"/>
              <w:right w:val="single" w:sz="4" w:space="0" w:color="auto"/>
            </w:tcBorders>
            <w:shd w:val="clear" w:color="auto" w:fill="D9E2F3" w:themeFill="accent1" w:themeFillTint="33"/>
          </w:tcPr>
          <w:p w14:paraId="65C90C67" w14:textId="77777777" w:rsidR="0091698E" w:rsidRPr="00554E4A" w:rsidRDefault="0091698E" w:rsidP="0060584F">
            <w:pPr>
              <w:spacing w:before="120" w:after="120" w:line="480" w:lineRule="auto"/>
              <w:ind w:left="142"/>
              <w:rPr>
                <w:rFonts w:ascii="Segoe UI Symbol" w:hAnsi="Segoe UI Symbol" w:cs="Segoe UI Symbol"/>
                <w:b/>
                <w:color w:val="000000"/>
                <w:sz w:val="16"/>
                <w:szCs w:val="16"/>
                <w:lang w:val="en-GB"/>
              </w:rPr>
            </w:pPr>
          </w:p>
        </w:tc>
      </w:tr>
      <w:tr w:rsidR="0091698E" w:rsidRPr="00554E4A" w14:paraId="528CFEE0" w14:textId="77777777" w:rsidTr="0081320A">
        <w:trPr>
          <w:trHeight w:val="418"/>
        </w:trPr>
        <w:tc>
          <w:tcPr>
            <w:tcW w:w="9204" w:type="dxa"/>
            <w:tcBorders>
              <w:top w:val="single" w:sz="4" w:space="0" w:color="auto"/>
              <w:left w:val="single" w:sz="4" w:space="0" w:color="auto"/>
              <w:bottom w:val="single" w:sz="4" w:space="0" w:color="auto"/>
              <w:right w:val="single" w:sz="4" w:space="0" w:color="auto"/>
            </w:tcBorders>
            <w:shd w:val="clear" w:color="auto" w:fill="auto"/>
            <w:hideMark/>
          </w:tcPr>
          <w:p w14:paraId="79394979" w14:textId="77777777" w:rsidR="0091698E" w:rsidRPr="00554E4A" w:rsidRDefault="0091698E" w:rsidP="0060584F">
            <w:pPr>
              <w:spacing w:before="120" w:after="120" w:line="480" w:lineRule="auto"/>
              <w:ind w:left="142"/>
              <w:rPr>
                <w:rFonts w:ascii="Calibri" w:hAnsi="Calibri" w:cs="Calibri"/>
                <w:color w:val="000000"/>
                <w:sz w:val="22"/>
                <w:lang w:val="en-GB"/>
              </w:rPr>
            </w:pPr>
            <w:r w:rsidRPr="00554E4A">
              <w:rPr>
                <w:rFonts w:ascii="Calibri" w:hAnsi="Calibri" w:cs="Calibri"/>
                <w:color w:val="000000"/>
                <w:sz w:val="22"/>
                <w:lang w:val="en-GB"/>
              </w:rPr>
              <w:lastRenderedPageBreak/>
              <w:t xml:space="preserve">6. I understand that taking part in the study also involves collecting specific </w:t>
            </w:r>
            <w:r w:rsidRPr="00554E4A">
              <w:rPr>
                <w:rFonts w:ascii="Calibri" w:hAnsi="Calibri" w:cs="Calibri"/>
                <w:sz w:val="22"/>
                <w:lang w:val="en-GB"/>
              </w:rPr>
              <w:t>personally identifiable information (PII) such as name, designation, place of residence/work, and associated personally identifiable research data (PIRD) such as political opinion with the potential risk of my identity being revealed</w:t>
            </w:r>
          </w:p>
        </w:tc>
        <w:tc>
          <w:tcPr>
            <w:tcW w:w="638" w:type="dxa"/>
            <w:tcBorders>
              <w:top w:val="nil"/>
              <w:left w:val="nil"/>
              <w:bottom w:val="single" w:sz="4" w:space="0" w:color="auto"/>
              <w:right w:val="single" w:sz="4" w:space="0" w:color="auto"/>
            </w:tcBorders>
            <w:shd w:val="clear" w:color="auto" w:fill="auto"/>
            <w:hideMark/>
          </w:tcPr>
          <w:p w14:paraId="25C4AE0E"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1549593237"/>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c>
          <w:tcPr>
            <w:tcW w:w="638" w:type="dxa"/>
            <w:tcBorders>
              <w:top w:val="nil"/>
              <w:left w:val="nil"/>
              <w:bottom w:val="single" w:sz="4" w:space="0" w:color="auto"/>
              <w:right w:val="single" w:sz="4" w:space="0" w:color="auto"/>
            </w:tcBorders>
            <w:shd w:val="clear" w:color="auto" w:fill="auto"/>
            <w:hideMark/>
          </w:tcPr>
          <w:p w14:paraId="055615BF"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654141979"/>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r>
      <w:tr w:rsidR="0091698E" w:rsidRPr="00554E4A" w14:paraId="2C00FC5E" w14:textId="77777777" w:rsidTr="0081320A">
        <w:trPr>
          <w:trHeight w:val="287"/>
        </w:trPr>
        <w:tc>
          <w:tcPr>
            <w:tcW w:w="9204" w:type="dxa"/>
            <w:tcBorders>
              <w:top w:val="single" w:sz="4" w:space="0" w:color="auto"/>
              <w:left w:val="single" w:sz="4" w:space="0" w:color="auto"/>
              <w:bottom w:val="single" w:sz="4" w:space="0" w:color="auto"/>
              <w:right w:val="single" w:sz="4" w:space="0" w:color="auto"/>
            </w:tcBorders>
            <w:shd w:val="clear" w:color="auto" w:fill="auto"/>
            <w:hideMark/>
          </w:tcPr>
          <w:p w14:paraId="061AC3F3" w14:textId="77777777" w:rsidR="0091698E" w:rsidRPr="00554E4A" w:rsidRDefault="0091698E" w:rsidP="0060584F">
            <w:pPr>
              <w:spacing w:before="120" w:after="120" w:line="480" w:lineRule="auto"/>
              <w:ind w:left="142"/>
              <w:rPr>
                <w:rFonts w:ascii="Calibri" w:hAnsi="Calibri" w:cs="Calibri"/>
                <w:color w:val="000000"/>
                <w:sz w:val="22"/>
                <w:lang w:val="en-GB"/>
              </w:rPr>
            </w:pPr>
            <w:r w:rsidRPr="00554E4A">
              <w:rPr>
                <w:rFonts w:ascii="Calibri" w:hAnsi="Calibri" w:cs="Calibri"/>
                <w:color w:val="000000"/>
                <w:sz w:val="22"/>
                <w:lang w:val="en-GB"/>
              </w:rPr>
              <w:t xml:space="preserve">7. I understand that some of </w:t>
            </w:r>
            <w:r w:rsidRPr="00554E4A">
              <w:rPr>
                <w:rFonts w:ascii="Calibri" w:hAnsi="Calibri" w:cs="Calibri"/>
                <w:sz w:val="22"/>
                <w:lang w:val="en-GB"/>
              </w:rPr>
              <w:t xml:space="preserve">this PIRD is considered </w:t>
            </w:r>
            <w:r w:rsidRPr="00554E4A">
              <w:rPr>
                <w:rFonts w:ascii="Calibri" w:hAnsi="Calibri" w:cs="Calibri"/>
                <w:color w:val="000000"/>
                <w:sz w:val="22"/>
                <w:lang w:val="en-GB"/>
              </w:rPr>
              <w:t>as sensitive data within GDPR legislation, specifically religious or political views</w:t>
            </w:r>
          </w:p>
        </w:tc>
        <w:tc>
          <w:tcPr>
            <w:tcW w:w="638" w:type="dxa"/>
            <w:tcBorders>
              <w:top w:val="nil"/>
              <w:left w:val="nil"/>
              <w:bottom w:val="single" w:sz="4" w:space="0" w:color="auto"/>
              <w:right w:val="single" w:sz="4" w:space="0" w:color="auto"/>
            </w:tcBorders>
            <w:shd w:val="clear" w:color="auto" w:fill="auto"/>
            <w:hideMark/>
          </w:tcPr>
          <w:p w14:paraId="4BDBFC52"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1134477223"/>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c>
          <w:tcPr>
            <w:tcW w:w="638" w:type="dxa"/>
            <w:tcBorders>
              <w:top w:val="nil"/>
              <w:left w:val="nil"/>
              <w:bottom w:val="single" w:sz="4" w:space="0" w:color="auto"/>
              <w:right w:val="single" w:sz="4" w:space="0" w:color="auto"/>
            </w:tcBorders>
            <w:shd w:val="clear" w:color="auto" w:fill="auto"/>
            <w:hideMark/>
          </w:tcPr>
          <w:p w14:paraId="516BB4B9"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1053661281"/>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r>
      <w:tr w:rsidR="0091698E" w:rsidRPr="00554E4A" w14:paraId="0407FE9F" w14:textId="77777777" w:rsidTr="0081320A">
        <w:trPr>
          <w:trHeight w:val="275"/>
        </w:trPr>
        <w:tc>
          <w:tcPr>
            <w:tcW w:w="9204" w:type="dxa"/>
            <w:tcBorders>
              <w:top w:val="single" w:sz="4" w:space="0" w:color="auto"/>
              <w:left w:val="single" w:sz="4" w:space="0" w:color="auto"/>
              <w:bottom w:val="single" w:sz="4" w:space="0" w:color="auto"/>
              <w:right w:val="single" w:sz="4" w:space="0" w:color="auto"/>
            </w:tcBorders>
            <w:shd w:val="clear" w:color="auto" w:fill="auto"/>
            <w:hideMark/>
          </w:tcPr>
          <w:p w14:paraId="3CDE6FD9" w14:textId="77777777" w:rsidR="0091698E" w:rsidRPr="00554E4A" w:rsidRDefault="0091698E" w:rsidP="0060584F">
            <w:pPr>
              <w:spacing w:line="480" w:lineRule="auto"/>
              <w:ind w:left="142"/>
              <w:rPr>
                <w:rFonts w:ascii="Calibri" w:hAnsi="Calibri" w:cs="Calibri"/>
                <w:sz w:val="22"/>
                <w:lang w:val="en-GB"/>
              </w:rPr>
            </w:pPr>
            <w:r w:rsidRPr="00554E4A">
              <w:rPr>
                <w:rFonts w:ascii="Calibri" w:hAnsi="Calibri" w:cs="Calibri"/>
                <w:sz w:val="22"/>
                <w:lang w:val="en-GB"/>
              </w:rPr>
              <w:t>8. I understand that the following steps will be taken to minimise the threat of a data breach, and protect my identity in the event of such a breach by:</w:t>
            </w:r>
          </w:p>
          <w:p w14:paraId="3C75BF89" w14:textId="77777777" w:rsidR="0091698E" w:rsidRPr="00554E4A" w:rsidRDefault="0091698E" w:rsidP="0060584F">
            <w:pPr>
              <w:pStyle w:val="ListParagraph"/>
              <w:numPr>
                <w:ilvl w:val="0"/>
                <w:numId w:val="4"/>
              </w:numPr>
              <w:spacing w:after="0" w:line="480" w:lineRule="auto"/>
              <w:contextualSpacing w:val="0"/>
              <w:rPr>
                <w:rFonts w:ascii="Calibri" w:hAnsi="Calibri" w:cs="Calibri"/>
                <w:sz w:val="22"/>
                <w:lang w:val="en-GB"/>
              </w:rPr>
            </w:pPr>
            <w:r w:rsidRPr="00554E4A">
              <w:rPr>
                <w:rFonts w:ascii="Calibri" w:hAnsi="Calibri" w:cs="Calibri"/>
                <w:sz w:val="22"/>
                <w:lang w:val="en-GB"/>
              </w:rPr>
              <w:t>anonymizing the data collected and using pseudonyms to refer to the interviewee for example “citizen”, “municipality representative”, or “consultant”</w:t>
            </w:r>
          </w:p>
          <w:p w14:paraId="0C41AD3C" w14:textId="77777777" w:rsidR="0091698E" w:rsidRPr="00554E4A" w:rsidRDefault="0091698E" w:rsidP="0060584F">
            <w:pPr>
              <w:pStyle w:val="ListParagraph"/>
              <w:numPr>
                <w:ilvl w:val="0"/>
                <w:numId w:val="4"/>
              </w:numPr>
              <w:spacing w:after="0" w:line="480" w:lineRule="auto"/>
              <w:contextualSpacing w:val="0"/>
              <w:rPr>
                <w:rFonts w:ascii="Calibri" w:hAnsi="Calibri" w:cs="Calibri"/>
                <w:sz w:val="22"/>
                <w:lang w:val="en-GB"/>
              </w:rPr>
            </w:pPr>
            <w:r w:rsidRPr="00554E4A">
              <w:rPr>
                <w:rFonts w:ascii="Calibri" w:hAnsi="Calibri" w:cs="Calibri"/>
                <w:sz w:val="22"/>
                <w:lang w:val="en-GB"/>
              </w:rPr>
              <w:t>using password protected files to save the interview transcripts that are only accessible to the researchers involved in the study</w:t>
            </w:r>
          </w:p>
          <w:p w14:paraId="4E9F8EB1" w14:textId="77777777" w:rsidR="0091698E" w:rsidRPr="00554E4A" w:rsidRDefault="0091698E" w:rsidP="0060584F">
            <w:pPr>
              <w:pStyle w:val="ListParagraph"/>
              <w:numPr>
                <w:ilvl w:val="0"/>
                <w:numId w:val="4"/>
              </w:numPr>
              <w:spacing w:after="0" w:line="480" w:lineRule="auto"/>
              <w:contextualSpacing w:val="0"/>
              <w:rPr>
                <w:rFonts w:ascii="Calibri" w:hAnsi="Calibri" w:cs="Calibri"/>
                <w:sz w:val="22"/>
                <w:lang w:val="en-GB"/>
              </w:rPr>
            </w:pPr>
            <w:r w:rsidRPr="00554E4A">
              <w:rPr>
                <w:rFonts w:ascii="Calibri" w:hAnsi="Calibri" w:cs="Calibri"/>
                <w:sz w:val="22"/>
                <w:lang w:val="en-GB"/>
              </w:rPr>
              <w:t xml:space="preserve">validating the interview transcripts with the interviewee; </w:t>
            </w:r>
            <w:r w:rsidRPr="00554E4A">
              <w:rPr>
                <w:rFonts w:asciiTheme="minorHAnsi" w:hAnsiTheme="minorHAnsi" w:cstheme="minorHAnsi"/>
                <w:sz w:val="20"/>
                <w:szCs w:val="18"/>
                <w:lang w:val="en-GB"/>
              </w:rPr>
              <w:t xml:space="preserve">transcripts </w:t>
            </w:r>
            <w:r w:rsidRPr="00554E4A">
              <w:rPr>
                <w:rFonts w:ascii="Calibri" w:hAnsi="Calibri" w:cs="Calibri"/>
                <w:sz w:val="22"/>
                <w:lang w:val="en-GB"/>
              </w:rPr>
              <w:t xml:space="preserve">of the interview will be shared with the participants upon request if they wish to validate the data they provided </w:t>
            </w:r>
          </w:p>
          <w:p w14:paraId="5A320978" w14:textId="77777777" w:rsidR="0091698E" w:rsidRPr="00554E4A" w:rsidRDefault="0091698E" w:rsidP="0060584F">
            <w:pPr>
              <w:spacing w:line="480" w:lineRule="auto"/>
              <w:ind w:left="142"/>
              <w:rPr>
                <w:rFonts w:ascii="Calibri" w:hAnsi="Calibri" w:cs="Calibri"/>
                <w:sz w:val="22"/>
                <w:lang w:val="en-GB"/>
              </w:rPr>
            </w:pPr>
          </w:p>
        </w:tc>
        <w:tc>
          <w:tcPr>
            <w:tcW w:w="638" w:type="dxa"/>
            <w:tcBorders>
              <w:top w:val="nil"/>
              <w:left w:val="nil"/>
              <w:bottom w:val="single" w:sz="4" w:space="0" w:color="auto"/>
              <w:right w:val="single" w:sz="4" w:space="0" w:color="auto"/>
            </w:tcBorders>
            <w:shd w:val="clear" w:color="auto" w:fill="auto"/>
          </w:tcPr>
          <w:p w14:paraId="4CA23362" w14:textId="77777777" w:rsidR="0091698E" w:rsidRPr="00554E4A" w:rsidRDefault="00E2738B" w:rsidP="0060584F">
            <w:pPr>
              <w:spacing w:line="480" w:lineRule="auto"/>
              <w:ind w:left="142"/>
              <w:rPr>
                <w:rFonts w:ascii="Calibri" w:hAnsi="Calibri" w:cs="Calibri"/>
                <w:sz w:val="22"/>
                <w:lang w:val="en-GB"/>
              </w:rPr>
            </w:pPr>
            <w:sdt>
              <w:sdtPr>
                <w:rPr>
                  <w:rFonts w:ascii="Segoe UI Symbol" w:hAnsi="Segoe UI Symbol" w:cs="Segoe UI Symbol"/>
                  <w:color w:val="000000"/>
                  <w:sz w:val="16"/>
                  <w:szCs w:val="16"/>
                  <w:lang w:val="en-GB"/>
                </w:rPr>
                <w:id w:val="-1322573018"/>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c>
          <w:tcPr>
            <w:tcW w:w="638" w:type="dxa"/>
            <w:tcBorders>
              <w:top w:val="nil"/>
              <w:left w:val="nil"/>
              <w:bottom w:val="single" w:sz="4" w:space="0" w:color="auto"/>
              <w:right w:val="single" w:sz="4" w:space="0" w:color="auto"/>
            </w:tcBorders>
            <w:shd w:val="clear" w:color="auto" w:fill="auto"/>
          </w:tcPr>
          <w:p w14:paraId="059A1AEF" w14:textId="77777777" w:rsidR="0091698E" w:rsidRPr="00554E4A" w:rsidRDefault="00E2738B" w:rsidP="0060584F">
            <w:pPr>
              <w:spacing w:line="480" w:lineRule="auto"/>
              <w:ind w:left="142"/>
              <w:rPr>
                <w:rFonts w:ascii="Calibri" w:hAnsi="Calibri" w:cs="Calibri"/>
                <w:sz w:val="22"/>
                <w:lang w:val="en-GB"/>
              </w:rPr>
            </w:pPr>
            <w:sdt>
              <w:sdtPr>
                <w:rPr>
                  <w:rFonts w:ascii="Segoe UI Symbol" w:hAnsi="Segoe UI Symbol" w:cs="Segoe UI Symbol"/>
                  <w:color w:val="000000"/>
                  <w:sz w:val="16"/>
                  <w:szCs w:val="16"/>
                  <w:lang w:val="en-GB"/>
                </w:rPr>
                <w:id w:val="-1427031235"/>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r>
      <w:tr w:rsidR="0091698E" w:rsidRPr="00554E4A" w14:paraId="26CAC099" w14:textId="77777777" w:rsidTr="0081320A">
        <w:trPr>
          <w:trHeight w:val="412"/>
        </w:trPr>
        <w:tc>
          <w:tcPr>
            <w:tcW w:w="9204" w:type="dxa"/>
            <w:tcBorders>
              <w:top w:val="single" w:sz="4" w:space="0" w:color="auto"/>
              <w:left w:val="single" w:sz="4" w:space="0" w:color="auto"/>
              <w:bottom w:val="single" w:sz="4" w:space="0" w:color="auto"/>
              <w:right w:val="single" w:sz="4" w:space="0" w:color="auto"/>
            </w:tcBorders>
            <w:shd w:val="clear" w:color="auto" w:fill="auto"/>
            <w:hideMark/>
          </w:tcPr>
          <w:p w14:paraId="41BFCB4A" w14:textId="77777777" w:rsidR="0091698E" w:rsidRPr="00554E4A" w:rsidRDefault="0091698E" w:rsidP="0060584F">
            <w:pPr>
              <w:spacing w:before="120" w:after="120" w:line="480" w:lineRule="auto"/>
              <w:ind w:left="142"/>
              <w:rPr>
                <w:rFonts w:ascii="Calibri" w:hAnsi="Calibri" w:cs="Calibri"/>
                <w:color w:val="000000"/>
                <w:sz w:val="22"/>
                <w:lang w:val="en-GB"/>
              </w:rPr>
            </w:pPr>
            <w:r w:rsidRPr="00554E4A">
              <w:rPr>
                <w:rFonts w:ascii="Calibri" w:hAnsi="Calibri" w:cs="Calibri"/>
                <w:color w:val="000000"/>
                <w:sz w:val="22"/>
                <w:lang w:val="en-GB"/>
              </w:rPr>
              <w:t xml:space="preserve">9. I understand that personal information collected about me that can identify me, such as name, designation, or where I live will not be shared beyond the study team. </w:t>
            </w:r>
          </w:p>
        </w:tc>
        <w:tc>
          <w:tcPr>
            <w:tcW w:w="638" w:type="dxa"/>
            <w:tcBorders>
              <w:top w:val="nil"/>
              <w:left w:val="nil"/>
              <w:bottom w:val="single" w:sz="4" w:space="0" w:color="auto"/>
              <w:right w:val="single" w:sz="4" w:space="0" w:color="auto"/>
            </w:tcBorders>
            <w:shd w:val="clear" w:color="auto" w:fill="auto"/>
            <w:hideMark/>
          </w:tcPr>
          <w:p w14:paraId="75E6B231"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1063169952"/>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c>
          <w:tcPr>
            <w:tcW w:w="638" w:type="dxa"/>
            <w:tcBorders>
              <w:top w:val="nil"/>
              <w:left w:val="nil"/>
              <w:bottom w:val="single" w:sz="4" w:space="0" w:color="auto"/>
              <w:right w:val="single" w:sz="4" w:space="0" w:color="auto"/>
            </w:tcBorders>
            <w:shd w:val="clear" w:color="auto" w:fill="auto"/>
            <w:hideMark/>
          </w:tcPr>
          <w:p w14:paraId="2E4EF99D"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149985010"/>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r>
      <w:tr w:rsidR="0091698E" w:rsidRPr="00554E4A" w14:paraId="398B1DC7" w14:textId="77777777" w:rsidTr="0081320A">
        <w:trPr>
          <w:trHeight w:val="276"/>
        </w:trPr>
        <w:tc>
          <w:tcPr>
            <w:tcW w:w="9204" w:type="dxa"/>
            <w:tcBorders>
              <w:top w:val="single" w:sz="4" w:space="0" w:color="auto"/>
              <w:left w:val="single" w:sz="4" w:space="0" w:color="auto"/>
              <w:bottom w:val="single" w:sz="4" w:space="0" w:color="auto"/>
              <w:right w:val="single" w:sz="4" w:space="0" w:color="auto"/>
            </w:tcBorders>
            <w:shd w:val="clear" w:color="auto" w:fill="auto"/>
            <w:hideMark/>
          </w:tcPr>
          <w:p w14:paraId="4B4B68C6" w14:textId="77777777" w:rsidR="0091698E" w:rsidRPr="00554E4A" w:rsidRDefault="0091698E" w:rsidP="0060584F">
            <w:pPr>
              <w:spacing w:before="120" w:after="120" w:line="480" w:lineRule="auto"/>
              <w:ind w:left="142"/>
              <w:rPr>
                <w:rFonts w:ascii="Calibri" w:hAnsi="Calibri" w:cs="Calibri"/>
                <w:color w:val="000000"/>
                <w:sz w:val="22"/>
                <w:lang w:val="en-GB"/>
              </w:rPr>
            </w:pPr>
            <w:r w:rsidRPr="00554E4A">
              <w:rPr>
                <w:rFonts w:ascii="Calibri" w:hAnsi="Calibri" w:cs="Calibri"/>
                <w:color w:val="000000"/>
                <w:sz w:val="22"/>
                <w:lang w:val="en-GB"/>
              </w:rPr>
              <w:t>10. I understand that the (identifiable) personal data I provide will be destroyed when the research is finalized, anticipated to be in June 2024</w:t>
            </w:r>
          </w:p>
        </w:tc>
        <w:tc>
          <w:tcPr>
            <w:tcW w:w="638" w:type="dxa"/>
            <w:tcBorders>
              <w:top w:val="nil"/>
              <w:left w:val="nil"/>
              <w:bottom w:val="single" w:sz="4" w:space="0" w:color="auto"/>
              <w:right w:val="single" w:sz="4" w:space="0" w:color="auto"/>
            </w:tcBorders>
            <w:shd w:val="clear" w:color="auto" w:fill="auto"/>
            <w:hideMark/>
          </w:tcPr>
          <w:p w14:paraId="26FF60CD"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58829465"/>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c>
          <w:tcPr>
            <w:tcW w:w="638" w:type="dxa"/>
            <w:tcBorders>
              <w:top w:val="nil"/>
              <w:left w:val="nil"/>
              <w:bottom w:val="single" w:sz="4" w:space="0" w:color="auto"/>
              <w:right w:val="single" w:sz="4" w:space="0" w:color="auto"/>
            </w:tcBorders>
            <w:shd w:val="clear" w:color="auto" w:fill="auto"/>
            <w:hideMark/>
          </w:tcPr>
          <w:p w14:paraId="2E316F64"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1188056223"/>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r>
      <w:tr w:rsidR="0091698E" w:rsidRPr="00554E4A" w14:paraId="6BE157B7" w14:textId="77777777" w:rsidTr="0081320A">
        <w:trPr>
          <w:trHeight w:val="280"/>
        </w:trPr>
        <w:tc>
          <w:tcPr>
            <w:tcW w:w="9204" w:type="dxa"/>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29023BF4" w14:textId="77777777" w:rsidR="0091698E" w:rsidRPr="00554E4A" w:rsidRDefault="0091698E" w:rsidP="0060584F">
            <w:pPr>
              <w:spacing w:before="120" w:after="120" w:line="480" w:lineRule="auto"/>
              <w:ind w:left="142"/>
              <w:rPr>
                <w:rFonts w:ascii="Calibri" w:hAnsi="Calibri" w:cs="Calibri"/>
                <w:b/>
                <w:color w:val="000000"/>
                <w:sz w:val="22"/>
                <w:lang w:val="en-GB"/>
              </w:rPr>
            </w:pPr>
            <w:r w:rsidRPr="00554E4A">
              <w:rPr>
                <w:rFonts w:ascii="Calibri" w:hAnsi="Calibri" w:cs="Calibri"/>
                <w:b/>
                <w:color w:val="000000"/>
                <w:sz w:val="22"/>
                <w:lang w:val="en-GB"/>
              </w:rPr>
              <w:t>C: RESEARCH PUBLICATION, DISSEMINATION AND APPLICATION</w:t>
            </w:r>
          </w:p>
        </w:tc>
        <w:tc>
          <w:tcPr>
            <w:tcW w:w="638" w:type="dxa"/>
            <w:tcBorders>
              <w:top w:val="nil"/>
              <w:left w:val="nil"/>
              <w:bottom w:val="single" w:sz="4" w:space="0" w:color="auto"/>
              <w:right w:val="single" w:sz="4" w:space="0" w:color="auto"/>
            </w:tcBorders>
            <w:shd w:val="clear" w:color="auto" w:fill="D9E2F3" w:themeFill="accent1" w:themeFillTint="33"/>
          </w:tcPr>
          <w:p w14:paraId="55C2BF41" w14:textId="77777777" w:rsidR="0091698E" w:rsidRPr="00554E4A" w:rsidRDefault="0091698E" w:rsidP="0060584F">
            <w:pPr>
              <w:spacing w:before="120" w:after="120" w:line="480" w:lineRule="auto"/>
              <w:ind w:left="142"/>
              <w:rPr>
                <w:rFonts w:ascii="Segoe UI Symbol" w:hAnsi="Segoe UI Symbol" w:cs="Segoe UI Symbol"/>
                <w:b/>
                <w:color w:val="000000"/>
                <w:sz w:val="16"/>
                <w:szCs w:val="16"/>
                <w:lang w:val="en-GB"/>
              </w:rPr>
            </w:pPr>
          </w:p>
        </w:tc>
        <w:tc>
          <w:tcPr>
            <w:tcW w:w="638" w:type="dxa"/>
            <w:tcBorders>
              <w:top w:val="nil"/>
              <w:left w:val="nil"/>
              <w:bottom w:val="single" w:sz="4" w:space="0" w:color="auto"/>
              <w:right w:val="single" w:sz="4" w:space="0" w:color="auto"/>
            </w:tcBorders>
            <w:shd w:val="clear" w:color="auto" w:fill="D9E2F3" w:themeFill="accent1" w:themeFillTint="33"/>
          </w:tcPr>
          <w:p w14:paraId="2B30029F" w14:textId="77777777" w:rsidR="0091698E" w:rsidRPr="00554E4A" w:rsidRDefault="0091698E" w:rsidP="0060584F">
            <w:pPr>
              <w:spacing w:before="120" w:after="120" w:line="480" w:lineRule="auto"/>
              <w:ind w:left="142"/>
              <w:rPr>
                <w:rFonts w:ascii="Segoe UI Symbol" w:hAnsi="Segoe UI Symbol" w:cs="Segoe UI Symbol"/>
                <w:b/>
                <w:color w:val="000000"/>
                <w:sz w:val="16"/>
                <w:szCs w:val="16"/>
                <w:lang w:val="en-GB"/>
              </w:rPr>
            </w:pPr>
          </w:p>
        </w:tc>
      </w:tr>
      <w:tr w:rsidR="0091698E" w:rsidRPr="00554E4A" w14:paraId="73A35320" w14:textId="77777777" w:rsidTr="0081320A">
        <w:trPr>
          <w:trHeight w:val="280"/>
        </w:trPr>
        <w:tc>
          <w:tcPr>
            <w:tcW w:w="9204" w:type="dxa"/>
            <w:tcBorders>
              <w:top w:val="single" w:sz="4" w:space="0" w:color="auto"/>
              <w:left w:val="single" w:sz="4" w:space="0" w:color="auto"/>
              <w:bottom w:val="single" w:sz="4" w:space="0" w:color="auto"/>
              <w:right w:val="single" w:sz="4" w:space="0" w:color="auto"/>
            </w:tcBorders>
            <w:shd w:val="clear" w:color="auto" w:fill="auto"/>
            <w:hideMark/>
          </w:tcPr>
          <w:p w14:paraId="3EEEEC09" w14:textId="77777777" w:rsidR="0091698E" w:rsidRPr="00554E4A" w:rsidRDefault="0091698E" w:rsidP="0060584F">
            <w:pPr>
              <w:spacing w:before="120" w:after="120" w:line="480" w:lineRule="auto"/>
              <w:ind w:left="142"/>
              <w:rPr>
                <w:rFonts w:ascii="Calibri" w:hAnsi="Calibri" w:cs="Calibri"/>
                <w:color w:val="000000"/>
                <w:sz w:val="22"/>
                <w:lang w:val="en-GB"/>
              </w:rPr>
            </w:pPr>
            <w:r w:rsidRPr="00554E4A">
              <w:rPr>
                <w:rFonts w:ascii="Calibri" w:hAnsi="Calibri" w:cs="Calibri"/>
                <w:color w:val="000000"/>
                <w:sz w:val="22"/>
                <w:lang w:val="en-GB"/>
              </w:rPr>
              <w:lastRenderedPageBreak/>
              <w:t>11. I understand that after the research study the de-identified information I provide will be used for:</w:t>
            </w:r>
          </w:p>
        </w:tc>
        <w:tc>
          <w:tcPr>
            <w:tcW w:w="638" w:type="dxa"/>
            <w:tcBorders>
              <w:top w:val="nil"/>
              <w:left w:val="nil"/>
              <w:bottom w:val="single" w:sz="4" w:space="0" w:color="auto"/>
              <w:right w:val="single" w:sz="4" w:space="0" w:color="auto"/>
            </w:tcBorders>
            <w:shd w:val="clear" w:color="auto" w:fill="auto"/>
            <w:hideMark/>
          </w:tcPr>
          <w:p w14:paraId="6EE1E61D"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1835951674"/>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c>
          <w:tcPr>
            <w:tcW w:w="638" w:type="dxa"/>
            <w:tcBorders>
              <w:top w:val="nil"/>
              <w:left w:val="nil"/>
              <w:bottom w:val="single" w:sz="4" w:space="0" w:color="auto"/>
              <w:right w:val="single" w:sz="4" w:space="0" w:color="auto"/>
            </w:tcBorders>
            <w:shd w:val="clear" w:color="auto" w:fill="auto"/>
            <w:hideMark/>
          </w:tcPr>
          <w:p w14:paraId="6B45E65C"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1120421910"/>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r>
      <w:tr w:rsidR="0091698E" w:rsidRPr="00554E4A" w14:paraId="5A2F3934" w14:textId="77777777" w:rsidTr="0081320A">
        <w:trPr>
          <w:trHeight w:val="838"/>
        </w:trPr>
        <w:tc>
          <w:tcPr>
            <w:tcW w:w="920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BB8EEA1" w14:textId="77777777" w:rsidR="0091698E" w:rsidRPr="00554E4A" w:rsidRDefault="0091698E" w:rsidP="0060584F">
            <w:pPr>
              <w:pStyle w:val="ListParagraph"/>
              <w:numPr>
                <w:ilvl w:val="0"/>
                <w:numId w:val="3"/>
              </w:numPr>
              <w:spacing w:after="0" w:line="480" w:lineRule="auto"/>
              <w:contextualSpacing w:val="0"/>
              <w:rPr>
                <w:rFonts w:ascii="Calibri" w:hAnsi="Calibri" w:cs="Calibri"/>
                <w:color w:val="4472C4"/>
                <w:sz w:val="22"/>
                <w:lang w:val="en-GB"/>
              </w:rPr>
            </w:pPr>
            <w:r w:rsidRPr="00554E4A">
              <w:rPr>
                <w:rFonts w:ascii="Calibri" w:hAnsi="Calibri" w:cs="Calibri"/>
                <w:color w:val="4472C4"/>
                <w:sz w:val="22"/>
                <w:lang w:val="en-GB"/>
              </w:rPr>
              <w:t>Publications in academic journals and potentially policy reports for the local municipality</w:t>
            </w:r>
          </w:p>
          <w:p w14:paraId="60A78801" w14:textId="77777777" w:rsidR="0091698E" w:rsidRPr="00554E4A" w:rsidRDefault="0091698E" w:rsidP="0060584F">
            <w:pPr>
              <w:pStyle w:val="ListParagraph"/>
              <w:numPr>
                <w:ilvl w:val="0"/>
                <w:numId w:val="3"/>
              </w:numPr>
              <w:spacing w:after="0" w:line="480" w:lineRule="auto"/>
              <w:contextualSpacing w:val="0"/>
              <w:rPr>
                <w:rFonts w:ascii="Calibri" w:hAnsi="Calibri" w:cs="Calibri"/>
                <w:color w:val="4472C4"/>
                <w:sz w:val="22"/>
                <w:lang w:val="en-GB"/>
              </w:rPr>
            </w:pPr>
            <w:r w:rsidRPr="00554E4A">
              <w:rPr>
                <w:rFonts w:ascii="Calibri" w:hAnsi="Calibri" w:cs="Calibri"/>
                <w:color w:val="4472C4"/>
                <w:sz w:val="22"/>
                <w:lang w:val="en-GB"/>
              </w:rPr>
              <w:t xml:space="preserve">Name of the municipality/neighbourhood will not be used in the publications to avoid attribution and identification </w:t>
            </w:r>
          </w:p>
          <w:p w14:paraId="16196F53" w14:textId="77777777" w:rsidR="0091698E" w:rsidRPr="00554E4A" w:rsidRDefault="0091698E" w:rsidP="0060584F">
            <w:pPr>
              <w:pStyle w:val="ListParagraph"/>
              <w:numPr>
                <w:ilvl w:val="0"/>
                <w:numId w:val="3"/>
              </w:numPr>
              <w:spacing w:after="0" w:line="480" w:lineRule="auto"/>
              <w:contextualSpacing w:val="0"/>
              <w:rPr>
                <w:rFonts w:ascii="Calibri" w:hAnsi="Calibri" w:cs="Calibri"/>
                <w:i/>
                <w:iCs/>
                <w:color w:val="4472C4"/>
                <w:sz w:val="16"/>
                <w:szCs w:val="16"/>
                <w:lang w:val="en-GB"/>
              </w:rPr>
            </w:pPr>
            <w:r w:rsidRPr="00554E4A">
              <w:rPr>
                <w:rFonts w:ascii="Calibri" w:hAnsi="Calibri" w:cs="Calibri"/>
                <w:color w:val="4472C4"/>
                <w:sz w:val="22"/>
                <w:lang w:val="en-GB"/>
              </w:rPr>
              <w:t xml:space="preserve">Images taken during interviews and serious games will be anonymized by blurring the faces of the participants. </w:t>
            </w:r>
          </w:p>
          <w:p w14:paraId="68D07846" w14:textId="77777777" w:rsidR="0091698E" w:rsidRPr="00554E4A" w:rsidRDefault="0091698E" w:rsidP="0060584F">
            <w:pPr>
              <w:pStyle w:val="ListParagraph"/>
              <w:numPr>
                <w:ilvl w:val="0"/>
                <w:numId w:val="3"/>
              </w:numPr>
              <w:spacing w:after="0" w:line="480" w:lineRule="auto"/>
              <w:contextualSpacing w:val="0"/>
              <w:rPr>
                <w:rFonts w:ascii="Calibri" w:hAnsi="Calibri" w:cs="Calibri"/>
                <w:i/>
                <w:iCs/>
                <w:color w:val="4472C4"/>
                <w:sz w:val="16"/>
                <w:szCs w:val="16"/>
                <w:lang w:val="en-GB"/>
              </w:rPr>
            </w:pPr>
            <w:r w:rsidRPr="00554E4A">
              <w:rPr>
                <w:rFonts w:ascii="Calibri" w:hAnsi="Calibri" w:cs="Calibri"/>
                <w:color w:val="4472C4"/>
                <w:sz w:val="22"/>
                <w:lang w:val="en-GB"/>
              </w:rPr>
              <w:t xml:space="preserve">Pseudonymized quotes will be used in the publications and policy report. </w:t>
            </w:r>
          </w:p>
        </w:tc>
        <w:tc>
          <w:tcPr>
            <w:tcW w:w="638" w:type="dxa"/>
            <w:tcBorders>
              <w:top w:val="nil"/>
              <w:left w:val="nil"/>
              <w:bottom w:val="single" w:sz="4" w:space="0" w:color="auto"/>
              <w:right w:val="single" w:sz="4" w:space="0" w:color="auto"/>
            </w:tcBorders>
            <w:shd w:val="clear" w:color="auto" w:fill="F2F2F2" w:themeFill="background1" w:themeFillShade="F2"/>
          </w:tcPr>
          <w:p w14:paraId="20A30D51" w14:textId="77777777" w:rsidR="0091698E" w:rsidRPr="00554E4A" w:rsidRDefault="0091698E" w:rsidP="0060584F">
            <w:pPr>
              <w:spacing w:line="480" w:lineRule="auto"/>
              <w:ind w:left="142"/>
              <w:rPr>
                <w:rFonts w:ascii="Calibri" w:hAnsi="Calibri" w:cs="Calibri"/>
                <w:color w:val="000000"/>
                <w:sz w:val="16"/>
                <w:szCs w:val="16"/>
                <w:lang w:val="en-GB"/>
              </w:rPr>
            </w:pPr>
          </w:p>
        </w:tc>
        <w:tc>
          <w:tcPr>
            <w:tcW w:w="638" w:type="dxa"/>
            <w:tcBorders>
              <w:top w:val="nil"/>
              <w:left w:val="nil"/>
              <w:bottom w:val="single" w:sz="4" w:space="0" w:color="auto"/>
              <w:right w:val="single" w:sz="4" w:space="0" w:color="auto"/>
            </w:tcBorders>
            <w:shd w:val="clear" w:color="auto" w:fill="F2F2F2" w:themeFill="background1" w:themeFillShade="F2"/>
          </w:tcPr>
          <w:p w14:paraId="2A42A7E1" w14:textId="77777777" w:rsidR="0091698E" w:rsidRPr="00554E4A" w:rsidRDefault="0091698E" w:rsidP="0060584F">
            <w:pPr>
              <w:spacing w:line="480" w:lineRule="auto"/>
              <w:ind w:left="142"/>
              <w:rPr>
                <w:rFonts w:ascii="Calibri" w:hAnsi="Calibri" w:cs="Calibri"/>
                <w:color w:val="000000"/>
                <w:sz w:val="16"/>
                <w:szCs w:val="16"/>
                <w:lang w:val="en-GB"/>
              </w:rPr>
            </w:pPr>
          </w:p>
        </w:tc>
      </w:tr>
      <w:tr w:rsidR="0091698E" w:rsidRPr="00554E4A" w14:paraId="547E73EC" w14:textId="77777777" w:rsidTr="0081320A">
        <w:trPr>
          <w:trHeight w:val="406"/>
        </w:trPr>
        <w:tc>
          <w:tcPr>
            <w:tcW w:w="9204" w:type="dxa"/>
            <w:tcBorders>
              <w:top w:val="single" w:sz="4" w:space="0" w:color="auto"/>
              <w:left w:val="single" w:sz="4" w:space="0" w:color="auto"/>
              <w:bottom w:val="single" w:sz="4" w:space="0" w:color="auto"/>
              <w:right w:val="single" w:sz="4" w:space="0" w:color="auto"/>
            </w:tcBorders>
            <w:shd w:val="clear" w:color="auto" w:fill="auto"/>
            <w:hideMark/>
          </w:tcPr>
          <w:p w14:paraId="60B27141" w14:textId="77777777" w:rsidR="0091698E" w:rsidRPr="00554E4A" w:rsidRDefault="0091698E" w:rsidP="0060584F">
            <w:pPr>
              <w:spacing w:line="480" w:lineRule="auto"/>
              <w:ind w:left="142"/>
              <w:rPr>
                <w:rFonts w:ascii="Calibri" w:hAnsi="Calibri" w:cs="Calibri"/>
                <w:iCs/>
                <w:sz w:val="22"/>
                <w:lang w:val="en-GB"/>
              </w:rPr>
            </w:pPr>
            <w:r w:rsidRPr="00554E4A">
              <w:rPr>
                <w:rFonts w:ascii="Calibri" w:hAnsi="Calibri" w:cs="Calibri"/>
                <w:iCs/>
                <w:sz w:val="22"/>
                <w:lang w:val="en-GB"/>
              </w:rPr>
              <w:t>12. I agree that my responses, views or other input can be quoted anonymously in research outputs</w:t>
            </w:r>
          </w:p>
        </w:tc>
        <w:tc>
          <w:tcPr>
            <w:tcW w:w="638" w:type="dxa"/>
            <w:tcBorders>
              <w:top w:val="nil"/>
              <w:left w:val="nil"/>
              <w:bottom w:val="single" w:sz="4" w:space="0" w:color="auto"/>
              <w:right w:val="single" w:sz="4" w:space="0" w:color="auto"/>
            </w:tcBorders>
            <w:shd w:val="clear" w:color="auto" w:fill="auto"/>
          </w:tcPr>
          <w:p w14:paraId="38AFC3FF" w14:textId="77777777" w:rsidR="0091698E" w:rsidRPr="00554E4A" w:rsidRDefault="00E2738B" w:rsidP="0060584F">
            <w:pPr>
              <w:spacing w:line="480" w:lineRule="auto"/>
              <w:ind w:left="142"/>
              <w:rPr>
                <w:rFonts w:ascii="Calibri" w:hAnsi="Calibri" w:cs="Calibri"/>
                <w:sz w:val="22"/>
                <w:lang w:val="en-GB"/>
              </w:rPr>
            </w:pPr>
            <w:sdt>
              <w:sdtPr>
                <w:rPr>
                  <w:rFonts w:ascii="Segoe UI Symbol" w:hAnsi="Segoe UI Symbol" w:cs="Segoe UI Symbol"/>
                  <w:color w:val="000000"/>
                  <w:sz w:val="16"/>
                  <w:szCs w:val="16"/>
                  <w:lang w:val="en-GB"/>
                </w:rPr>
                <w:id w:val="193428274"/>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c>
          <w:tcPr>
            <w:tcW w:w="638" w:type="dxa"/>
            <w:tcBorders>
              <w:top w:val="nil"/>
              <w:left w:val="nil"/>
              <w:bottom w:val="single" w:sz="4" w:space="0" w:color="auto"/>
              <w:right w:val="single" w:sz="4" w:space="0" w:color="auto"/>
            </w:tcBorders>
            <w:shd w:val="clear" w:color="auto" w:fill="auto"/>
          </w:tcPr>
          <w:p w14:paraId="49FEF15E" w14:textId="77777777" w:rsidR="0091698E" w:rsidRPr="00554E4A" w:rsidRDefault="00E2738B" w:rsidP="0060584F">
            <w:pPr>
              <w:spacing w:line="480" w:lineRule="auto"/>
              <w:ind w:left="142"/>
              <w:rPr>
                <w:rFonts w:ascii="Calibri" w:hAnsi="Calibri" w:cs="Calibri"/>
                <w:sz w:val="22"/>
                <w:lang w:val="en-GB"/>
              </w:rPr>
            </w:pPr>
            <w:sdt>
              <w:sdtPr>
                <w:rPr>
                  <w:rFonts w:ascii="Segoe UI Symbol" w:hAnsi="Segoe UI Symbol" w:cs="Segoe UI Symbol"/>
                  <w:color w:val="000000"/>
                  <w:sz w:val="16"/>
                  <w:szCs w:val="16"/>
                  <w:lang w:val="en-GB"/>
                </w:rPr>
                <w:id w:val="-1838605940"/>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r>
      <w:tr w:rsidR="0091698E" w:rsidRPr="00554E4A" w14:paraId="33FC589A" w14:textId="77777777" w:rsidTr="0081320A">
        <w:trPr>
          <w:trHeight w:val="630"/>
        </w:trPr>
        <w:tc>
          <w:tcPr>
            <w:tcW w:w="9204" w:type="dxa"/>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1231F73C" w14:textId="77777777" w:rsidR="0091698E" w:rsidRPr="00554E4A" w:rsidRDefault="0091698E" w:rsidP="0060584F">
            <w:pPr>
              <w:spacing w:before="120" w:after="120" w:line="480" w:lineRule="auto"/>
              <w:ind w:left="142"/>
              <w:rPr>
                <w:rFonts w:ascii="Calibri" w:hAnsi="Calibri" w:cs="Calibri"/>
                <w:b/>
                <w:color w:val="000000"/>
                <w:sz w:val="22"/>
                <w:lang w:val="en-GB"/>
              </w:rPr>
            </w:pPr>
            <w:r w:rsidRPr="00554E4A">
              <w:rPr>
                <w:rFonts w:ascii="Calibri" w:hAnsi="Calibri" w:cs="Calibri"/>
                <w:b/>
                <w:color w:val="000000"/>
                <w:sz w:val="22"/>
                <w:lang w:val="en-GB"/>
              </w:rPr>
              <w:t>D: (LONGTERM) DATA STORAGE, ACCESS AND REUSE</w:t>
            </w:r>
          </w:p>
        </w:tc>
        <w:tc>
          <w:tcPr>
            <w:tcW w:w="638" w:type="dxa"/>
            <w:tcBorders>
              <w:top w:val="nil"/>
              <w:left w:val="nil"/>
              <w:bottom w:val="single" w:sz="4" w:space="0" w:color="auto"/>
              <w:right w:val="single" w:sz="4" w:space="0" w:color="auto"/>
            </w:tcBorders>
            <w:shd w:val="clear" w:color="auto" w:fill="D9E2F3" w:themeFill="accent1" w:themeFillTint="33"/>
          </w:tcPr>
          <w:p w14:paraId="21E66BC0" w14:textId="77777777" w:rsidR="0091698E" w:rsidRPr="00554E4A" w:rsidRDefault="0091698E" w:rsidP="0060584F">
            <w:pPr>
              <w:spacing w:before="120" w:after="120" w:line="480" w:lineRule="auto"/>
              <w:ind w:left="142"/>
              <w:rPr>
                <w:rFonts w:ascii="Segoe UI Symbol" w:hAnsi="Segoe UI Symbol" w:cs="Segoe UI Symbol"/>
                <w:b/>
                <w:color w:val="000000"/>
                <w:sz w:val="16"/>
                <w:szCs w:val="16"/>
                <w:lang w:val="en-GB"/>
              </w:rPr>
            </w:pPr>
          </w:p>
        </w:tc>
        <w:tc>
          <w:tcPr>
            <w:tcW w:w="638" w:type="dxa"/>
            <w:tcBorders>
              <w:top w:val="nil"/>
              <w:left w:val="nil"/>
              <w:bottom w:val="single" w:sz="4" w:space="0" w:color="auto"/>
              <w:right w:val="single" w:sz="4" w:space="0" w:color="auto"/>
            </w:tcBorders>
            <w:shd w:val="clear" w:color="auto" w:fill="D9E2F3" w:themeFill="accent1" w:themeFillTint="33"/>
          </w:tcPr>
          <w:p w14:paraId="1FC06C02" w14:textId="77777777" w:rsidR="0091698E" w:rsidRPr="00554E4A" w:rsidRDefault="0091698E" w:rsidP="0060584F">
            <w:pPr>
              <w:spacing w:before="120" w:after="120" w:line="480" w:lineRule="auto"/>
              <w:ind w:left="142"/>
              <w:rPr>
                <w:rFonts w:ascii="Segoe UI Symbol" w:hAnsi="Segoe UI Symbol" w:cs="Segoe UI Symbol"/>
                <w:b/>
                <w:color w:val="000000"/>
                <w:sz w:val="16"/>
                <w:szCs w:val="16"/>
                <w:lang w:val="en-GB"/>
              </w:rPr>
            </w:pPr>
          </w:p>
        </w:tc>
      </w:tr>
      <w:tr w:rsidR="0091698E" w:rsidRPr="00554E4A" w14:paraId="5E193A00" w14:textId="77777777" w:rsidTr="0081320A">
        <w:trPr>
          <w:trHeight w:val="630"/>
        </w:trPr>
        <w:tc>
          <w:tcPr>
            <w:tcW w:w="9204" w:type="dxa"/>
            <w:tcBorders>
              <w:top w:val="single" w:sz="4" w:space="0" w:color="auto"/>
              <w:left w:val="single" w:sz="4" w:space="0" w:color="auto"/>
              <w:bottom w:val="single" w:sz="4" w:space="0" w:color="auto"/>
              <w:right w:val="single" w:sz="4" w:space="0" w:color="auto"/>
            </w:tcBorders>
            <w:shd w:val="clear" w:color="auto" w:fill="auto"/>
            <w:hideMark/>
          </w:tcPr>
          <w:p w14:paraId="72DFD78C" w14:textId="77777777" w:rsidR="0091698E" w:rsidRPr="00554E4A" w:rsidRDefault="0091698E" w:rsidP="0060584F">
            <w:pPr>
              <w:spacing w:before="120" w:after="120" w:line="480" w:lineRule="auto"/>
              <w:ind w:left="142"/>
              <w:rPr>
                <w:rFonts w:ascii="Calibri" w:hAnsi="Calibri" w:cs="Calibri"/>
                <w:color w:val="000000"/>
                <w:sz w:val="22"/>
                <w:lang w:val="en-GB"/>
              </w:rPr>
            </w:pPr>
            <w:r w:rsidRPr="00554E4A">
              <w:rPr>
                <w:rFonts w:ascii="Calibri" w:hAnsi="Calibri" w:cs="Calibri"/>
                <w:color w:val="000000"/>
                <w:sz w:val="22"/>
                <w:lang w:val="en-GB"/>
              </w:rPr>
              <w:t>13. I give permission for the de-identified online survey questions and personal data that I provide to be used anonymously as statistical summary in the PhD thesis, potential research papers and will be archived in the TU Delft Repository and/ or 4TU.ResearchData so it can be used for future research and learning.</w:t>
            </w:r>
          </w:p>
        </w:tc>
        <w:tc>
          <w:tcPr>
            <w:tcW w:w="638" w:type="dxa"/>
            <w:tcBorders>
              <w:top w:val="nil"/>
              <w:left w:val="nil"/>
              <w:bottom w:val="single" w:sz="4" w:space="0" w:color="auto"/>
              <w:right w:val="single" w:sz="4" w:space="0" w:color="auto"/>
            </w:tcBorders>
            <w:shd w:val="clear" w:color="auto" w:fill="auto"/>
            <w:hideMark/>
          </w:tcPr>
          <w:p w14:paraId="105CFA44"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2021968809"/>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c>
          <w:tcPr>
            <w:tcW w:w="638" w:type="dxa"/>
            <w:tcBorders>
              <w:top w:val="nil"/>
              <w:left w:val="nil"/>
              <w:bottom w:val="single" w:sz="4" w:space="0" w:color="auto"/>
              <w:right w:val="single" w:sz="4" w:space="0" w:color="auto"/>
            </w:tcBorders>
            <w:shd w:val="clear" w:color="auto" w:fill="auto"/>
            <w:hideMark/>
          </w:tcPr>
          <w:p w14:paraId="59F9C577"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1310208243"/>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r>
      <w:tr w:rsidR="0091698E" w:rsidRPr="00554E4A" w14:paraId="3E14B681" w14:textId="77777777" w:rsidTr="0081320A">
        <w:trPr>
          <w:trHeight w:val="401"/>
        </w:trPr>
        <w:tc>
          <w:tcPr>
            <w:tcW w:w="9204" w:type="dxa"/>
            <w:tcBorders>
              <w:top w:val="single" w:sz="4" w:space="0" w:color="auto"/>
              <w:left w:val="single" w:sz="4" w:space="0" w:color="auto"/>
              <w:bottom w:val="single" w:sz="4" w:space="0" w:color="auto"/>
              <w:right w:val="single" w:sz="4" w:space="0" w:color="auto"/>
            </w:tcBorders>
            <w:shd w:val="clear" w:color="auto" w:fill="auto"/>
            <w:hideMark/>
          </w:tcPr>
          <w:p w14:paraId="08D2EEB1" w14:textId="77777777" w:rsidR="0091698E" w:rsidRPr="00554E4A" w:rsidRDefault="0091698E" w:rsidP="0060584F">
            <w:pPr>
              <w:spacing w:before="120" w:after="120" w:line="480" w:lineRule="auto"/>
              <w:ind w:left="142"/>
              <w:rPr>
                <w:rFonts w:ascii="Calibri" w:hAnsi="Calibri" w:cs="Calibri"/>
                <w:color w:val="000000"/>
                <w:sz w:val="22"/>
                <w:lang w:val="en-GB"/>
              </w:rPr>
            </w:pPr>
            <w:r w:rsidRPr="00554E4A">
              <w:rPr>
                <w:rFonts w:ascii="Calibri" w:hAnsi="Calibri" w:cs="Calibri"/>
                <w:color w:val="000000"/>
                <w:sz w:val="22"/>
                <w:lang w:val="en-GB"/>
              </w:rPr>
              <w:t>14. I understand that access to the TU Delft repository and 4TU.ResearchData is open to everyone, and the potential research paper will be published for public access.</w:t>
            </w:r>
          </w:p>
        </w:tc>
        <w:tc>
          <w:tcPr>
            <w:tcW w:w="638" w:type="dxa"/>
            <w:tcBorders>
              <w:top w:val="nil"/>
              <w:left w:val="nil"/>
              <w:bottom w:val="single" w:sz="4" w:space="0" w:color="auto"/>
              <w:right w:val="single" w:sz="4" w:space="0" w:color="auto"/>
            </w:tcBorders>
            <w:shd w:val="clear" w:color="auto" w:fill="auto"/>
            <w:hideMark/>
          </w:tcPr>
          <w:p w14:paraId="1F1BA3DE"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1845515039"/>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c>
          <w:tcPr>
            <w:tcW w:w="638" w:type="dxa"/>
            <w:tcBorders>
              <w:top w:val="nil"/>
              <w:left w:val="nil"/>
              <w:bottom w:val="single" w:sz="4" w:space="0" w:color="auto"/>
              <w:right w:val="single" w:sz="4" w:space="0" w:color="auto"/>
            </w:tcBorders>
            <w:shd w:val="clear" w:color="auto" w:fill="auto"/>
            <w:hideMark/>
          </w:tcPr>
          <w:p w14:paraId="026A2B88" w14:textId="77777777" w:rsidR="0091698E" w:rsidRPr="00554E4A" w:rsidRDefault="00E2738B" w:rsidP="0060584F">
            <w:pPr>
              <w:spacing w:before="120" w:after="120" w:line="480" w:lineRule="auto"/>
              <w:ind w:left="142"/>
              <w:rPr>
                <w:rFonts w:ascii="Calibri" w:hAnsi="Calibri" w:cs="Calibri"/>
                <w:color w:val="000000"/>
                <w:sz w:val="16"/>
                <w:szCs w:val="16"/>
                <w:lang w:val="en-GB"/>
              </w:rPr>
            </w:pPr>
            <w:sdt>
              <w:sdtPr>
                <w:rPr>
                  <w:rFonts w:ascii="Segoe UI Symbol" w:hAnsi="Segoe UI Symbol" w:cs="Segoe UI Symbol"/>
                  <w:color w:val="000000"/>
                  <w:sz w:val="16"/>
                  <w:szCs w:val="16"/>
                  <w:lang w:val="en-GB"/>
                </w:rPr>
                <w:id w:val="906808776"/>
                <w14:checkbox>
                  <w14:checked w14:val="0"/>
                  <w14:checkedState w14:val="2612" w14:font="MS Gothic"/>
                  <w14:uncheckedState w14:val="2610" w14:font="MS Gothic"/>
                </w14:checkbox>
              </w:sdtPr>
              <w:sdtEndPr/>
              <w:sdtContent>
                <w:r w:rsidR="0091698E" w:rsidRPr="00554E4A">
                  <w:rPr>
                    <w:rFonts w:ascii="MS Gothic" w:eastAsia="MS Gothic" w:hAnsi="MS Gothic" w:cs="Segoe UI Symbol"/>
                    <w:color w:val="000000"/>
                    <w:sz w:val="16"/>
                    <w:szCs w:val="16"/>
                    <w:lang w:val="en-GB"/>
                  </w:rPr>
                  <w:t>☐</w:t>
                </w:r>
              </w:sdtContent>
            </w:sdt>
          </w:p>
        </w:tc>
      </w:tr>
    </w:tbl>
    <w:p w14:paraId="3BAA5240" w14:textId="77777777" w:rsidR="0091698E" w:rsidRPr="00554E4A" w:rsidRDefault="0091698E" w:rsidP="0060584F">
      <w:pPr>
        <w:spacing w:line="480" w:lineRule="auto"/>
        <w:ind w:right="-694"/>
        <w:rPr>
          <w:rFonts w:asciiTheme="minorHAnsi" w:hAnsiTheme="minorHAnsi" w:cstheme="minorHAnsi"/>
          <w:b/>
          <w:bCs/>
          <w:sz w:val="22"/>
          <w:lang w:val="en-GB"/>
        </w:rPr>
      </w:pPr>
    </w:p>
    <w:tbl>
      <w:tblPr>
        <w:tblStyle w:val="TableGrid"/>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08"/>
      </w:tblGrid>
      <w:tr w:rsidR="0091698E" w:rsidRPr="00554E4A" w14:paraId="785B32E0" w14:textId="77777777" w:rsidTr="0081320A">
        <w:trPr>
          <w:trHeight w:val="800"/>
        </w:trPr>
        <w:tc>
          <w:tcPr>
            <w:tcW w:w="9208" w:type="dxa"/>
          </w:tcPr>
          <w:p w14:paraId="10223480" w14:textId="77777777" w:rsidR="0091698E" w:rsidRPr="00554E4A" w:rsidRDefault="0091698E" w:rsidP="0060584F">
            <w:pPr>
              <w:spacing w:line="480" w:lineRule="auto"/>
              <w:ind w:right="26"/>
              <w:rPr>
                <w:rFonts w:asciiTheme="minorHAnsi" w:hAnsiTheme="minorHAnsi" w:cstheme="minorHAnsi"/>
                <w:b/>
                <w:bCs/>
                <w:sz w:val="22"/>
                <w:szCs w:val="22"/>
                <w:lang w:val="en-GB"/>
              </w:rPr>
            </w:pPr>
          </w:p>
          <w:tbl>
            <w:tblPr>
              <w:tblW w:w="8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08"/>
            </w:tblGrid>
            <w:tr w:rsidR="0091698E" w:rsidRPr="00554E4A" w14:paraId="6749868D" w14:textId="77777777" w:rsidTr="0081320A">
              <w:trPr>
                <w:trHeight w:val="329"/>
              </w:trPr>
              <w:tc>
                <w:tcPr>
                  <w:tcW w:w="8908" w:type="dxa"/>
                </w:tcPr>
                <w:p w14:paraId="0B44BE69" w14:textId="77777777" w:rsidR="0091698E" w:rsidRPr="00554E4A" w:rsidRDefault="0091698E" w:rsidP="0060584F">
                  <w:pPr>
                    <w:spacing w:after="60" w:line="480" w:lineRule="auto"/>
                    <w:rPr>
                      <w:rFonts w:ascii="Calibri" w:eastAsia="Calibri" w:hAnsi="Calibri" w:cs="Calibri"/>
                      <w:color w:val="00B050"/>
                      <w:sz w:val="22"/>
                      <w:lang w:val="en-GB"/>
                    </w:rPr>
                  </w:pPr>
                  <w:r w:rsidRPr="00554E4A">
                    <w:rPr>
                      <w:rFonts w:ascii="Calibri" w:eastAsia="Calibri" w:hAnsi="Calibri" w:cs="Calibri"/>
                      <w:b/>
                      <w:sz w:val="22"/>
                      <w:lang w:val="en-GB"/>
                    </w:rPr>
                    <w:t>Signatures</w:t>
                  </w:r>
                </w:p>
              </w:tc>
            </w:tr>
            <w:tr w:rsidR="0091698E" w:rsidRPr="00554E4A" w14:paraId="08998D13" w14:textId="77777777" w:rsidTr="0081320A">
              <w:trPr>
                <w:trHeight w:val="1455"/>
              </w:trPr>
              <w:tc>
                <w:tcPr>
                  <w:tcW w:w="8908" w:type="dxa"/>
                </w:tcPr>
                <w:p w14:paraId="0ABBC936" w14:textId="77777777" w:rsidR="0091698E" w:rsidRPr="00554E4A" w:rsidRDefault="0091698E" w:rsidP="0060584F">
                  <w:pPr>
                    <w:spacing w:line="480" w:lineRule="auto"/>
                    <w:rPr>
                      <w:rFonts w:ascii="Calibri" w:eastAsia="Calibri" w:hAnsi="Calibri" w:cs="Calibri"/>
                      <w:sz w:val="22"/>
                      <w:lang w:val="en-GB"/>
                    </w:rPr>
                  </w:pPr>
                </w:p>
                <w:p w14:paraId="6122C500" w14:textId="77777777" w:rsidR="0091698E" w:rsidRPr="00554E4A" w:rsidRDefault="0091698E" w:rsidP="0060584F">
                  <w:pPr>
                    <w:spacing w:line="480" w:lineRule="auto"/>
                    <w:rPr>
                      <w:rFonts w:ascii="Calibri" w:eastAsia="Calibri" w:hAnsi="Calibri" w:cs="Calibri"/>
                      <w:sz w:val="22"/>
                      <w:lang w:val="en-GB"/>
                    </w:rPr>
                  </w:pPr>
                </w:p>
                <w:p w14:paraId="0DEC8D89" w14:textId="77777777" w:rsidR="0091698E" w:rsidRPr="00554E4A" w:rsidRDefault="0091698E" w:rsidP="0060584F">
                  <w:pPr>
                    <w:spacing w:line="480" w:lineRule="auto"/>
                    <w:rPr>
                      <w:rFonts w:ascii="Calibri" w:eastAsia="Calibri" w:hAnsi="Calibri" w:cs="Calibri"/>
                      <w:sz w:val="22"/>
                      <w:lang w:val="en-GB"/>
                    </w:rPr>
                  </w:pPr>
                </w:p>
                <w:p w14:paraId="46FE6FE6" w14:textId="77777777" w:rsidR="0091698E" w:rsidRPr="00554E4A" w:rsidRDefault="0091698E" w:rsidP="0060584F">
                  <w:pPr>
                    <w:spacing w:line="480" w:lineRule="auto"/>
                    <w:rPr>
                      <w:rFonts w:ascii="Calibri" w:eastAsia="Calibri" w:hAnsi="Calibri" w:cs="Calibri"/>
                      <w:sz w:val="22"/>
                      <w:lang w:val="en-GB"/>
                    </w:rPr>
                  </w:pPr>
                  <w:r w:rsidRPr="00554E4A">
                    <w:rPr>
                      <w:rFonts w:ascii="Calibri" w:eastAsia="Calibri" w:hAnsi="Calibri" w:cs="Calibri"/>
                      <w:sz w:val="22"/>
                      <w:lang w:val="en-GB"/>
                    </w:rPr>
                    <w:t>__________________________</w:t>
                  </w:r>
                  <w:r w:rsidRPr="00554E4A">
                    <w:rPr>
                      <w:rFonts w:ascii="Calibri" w:eastAsia="Calibri" w:hAnsi="Calibri" w:cs="Calibri"/>
                      <w:sz w:val="22"/>
                      <w:lang w:val="en-GB"/>
                    </w:rPr>
                    <w:tab/>
                    <w:t xml:space="preserve">             _________________________</w:t>
                  </w:r>
                  <w:r w:rsidRPr="00554E4A">
                    <w:rPr>
                      <w:rFonts w:ascii="Calibri" w:eastAsia="Calibri" w:hAnsi="Calibri" w:cs="Calibri"/>
                      <w:sz w:val="22"/>
                      <w:lang w:val="en-GB"/>
                    </w:rPr>
                    <w:tab/>
                    <w:t>________</w:t>
                  </w:r>
                  <w:r w:rsidRPr="00554E4A">
                    <w:rPr>
                      <w:rFonts w:ascii="Calibri" w:eastAsia="Calibri" w:hAnsi="Calibri" w:cs="Calibri"/>
                      <w:sz w:val="22"/>
                      <w:lang w:val="en-GB"/>
                    </w:rPr>
                    <w:tab/>
                  </w:r>
                </w:p>
                <w:p w14:paraId="2A17AE10" w14:textId="77777777" w:rsidR="0091698E" w:rsidRPr="00554E4A" w:rsidRDefault="0091698E" w:rsidP="0060584F">
                  <w:pPr>
                    <w:spacing w:after="60" w:line="480" w:lineRule="auto"/>
                    <w:rPr>
                      <w:rFonts w:ascii="Calibri" w:eastAsia="Calibri" w:hAnsi="Calibri" w:cs="Calibri"/>
                      <w:sz w:val="22"/>
                      <w:lang w:val="en-GB"/>
                    </w:rPr>
                  </w:pPr>
                  <w:r w:rsidRPr="00554E4A">
                    <w:rPr>
                      <w:rFonts w:ascii="Calibri" w:eastAsia="Calibri" w:hAnsi="Calibri" w:cs="Calibri"/>
                      <w:sz w:val="22"/>
                      <w:lang w:val="en-GB"/>
                    </w:rPr>
                    <w:t>Name of participant [printed]</w:t>
                  </w:r>
                  <w:r w:rsidRPr="00554E4A">
                    <w:rPr>
                      <w:rFonts w:ascii="Calibri" w:eastAsia="Calibri" w:hAnsi="Calibri" w:cs="Calibri"/>
                      <w:sz w:val="22"/>
                      <w:lang w:val="en-GB"/>
                    </w:rPr>
                    <w:tab/>
                  </w:r>
                  <w:r w:rsidRPr="00554E4A">
                    <w:rPr>
                      <w:rFonts w:ascii="Calibri" w:eastAsia="Calibri" w:hAnsi="Calibri" w:cs="Calibri"/>
                      <w:sz w:val="22"/>
                      <w:lang w:val="en-GB"/>
                    </w:rPr>
                    <w:tab/>
                    <w:t>Signature</w:t>
                  </w:r>
                  <w:r w:rsidRPr="00554E4A">
                    <w:rPr>
                      <w:rFonts w:ascii="Calibri" w:eastAsia="Calibri" w:hAnsi="Calibri" w:cs="Calibri"/>
                      <w:sz w:val="22"/>
                      <w:lang w:val="en-GB"/>
                    </w:rPr>
                    <w:tab/>
                  </w:r>
                  <w:r w:rsidRPr="00554E4A">
                    <w:rPr>
                      <w:rFonts w:ascii="Calibri" w:eastAsia="Calibri" w:hAnsi="Calibri" w:cs="Calibri"/>
                      <w:sz w:val="22"/>
                      <w:lang w:val="en-GB"/>
                    </w:rPr>
                    <w:tab/>
                  </w:r>
                  <w:r w:rsidRPr="00554E4A">
                    <w:rPr>
                      <w:rFonts w:ascii="Calibri" w:eastAsia="Calibri" w:hAnsi="Calibri" w:cs="Calibri"/>
                      <w:sz w:val="22"/>
                      <w:lang w:val="en-GB"/>
                    </w:rPr>
                    <w:tab/>
                    <w:t>Date</w:t>
                  </w:r>
                </w:p>
                <w:p w14:paraId="697D57AE" w14:textId="77777777" w:rsidR="0091698E" w:rsidRPr="00554E4A" w:rsidRDefault="0091698E" w:rsidP="0060584F">
                  <w:pPr>
                    <w:spacing w:after="60" w:line="480" w:lineRule="auto"/>
                    <w:rPr>
                      <w:rFonts w:ascii="Calibri" w:eastAsia="Calibri" w:hAnsi="Calibri" w:cs="Calibri"/>
                      <w:i/>
                      <w:sz w:val="22"/>
                      <w:lang w:val="en-GB"/>
                    </w:rPr>
                  </w:pPr>
                </w:p>
              </w:tc>
            </w:tr>
            <w:tr w:rsidR="0091698E" w:rsidRPr="00554E4A" w14:paraId="301E9B52" w14:textId="77777777" w:rsidTr="0081320A">
              <w:trPr>
                <w:trHeight w:val="2562"/>
              </w:trPr>
              <w:tc>
                <w:tcPr>
                  <w:tcW w:w="8908" w:type="dxa"/>
                </w:tcPr>
                <w:p w14:paraId="05C5C3BC" w14:textId="77777777" w:rsidR="0091698E" w:rsidRPr="00554E4A" w:rsidRDefault="0091698E" w:rsidP="0060584F">
                  <w:pPr>
                    <w:spacing w:after="60" w:line="480" w:lineRule="auto"/>
                    <w:rPr>
                      <w:rFonts w:ascii="Calibri" w:eastAsia="Calibri" w:hAnsi="Calibri" w:cs="Calibri"/>
                      <w:sz w:val="22"/>
                      <w:lang w:val="en-GB"/>
                    </w:rPr>
                  </w:pPr>
                  <w:r w:rsidRPr="00554E4A">
                    <w:rPr>
                      <w:rFonts w:ascii="Calibri" w:eastAsia="Calibri" w:hAnsi="Calibri" w:cs="Calibri"/>
                      <w:sz w:val="22"/>
                      <w:lang w:val="en-GB"/>
                    </w:rPr>
                    <w:t>I, as researcher, have accurately read out the information sheet to the potential participant and, to the best of my ability, ensured that the participant understands to what they are freely consenting.</w:t>
                  </w:r>
                </w:p>
                <w:p w14:paraId="0EF2AEC2" w14:textId="77777777" w:rsidR="0091698E" w:rsidRPr="00554E4A" w:rsidRDefault="0091698E" w:rsidP="0060584F">
                  <w:pPr>
                    <w:spacing w:after="60" w:line="480" w:lineRule="auto"/>
                    <w:rPr>
                      <w:rFonts w:ascii="Calibri" w:eastAsia="Calibri" w:hAnsi="Calibri" w:cs="Calibri"/>
                      <w:sz w:val="22"/>
                      <w:lang w:val="en-GB"/>
                    </w:rPr>
                  </w:pPr>
                </w:p>
                <w:p w14:paraId="0F270971" w14:textId="77777777" w:rsidR="0091698E" w:rsidRPr="00554E4A" w:rsidRDefault="0091698E" w:rsidP="0060584F">
                  <w:pPr>
                    <w:spacing w:after="60" w:line="480" w:lineRule="auto"/>
                    <w:rPr>
                      <w:rFonts w:ascii="Calibri" w:eastAsia="Calibri" w:hAnsi="Calibri" w:cs="Calibri"/>
                      <w:sz w:val="22"/>
                      <w:lang w:val="en-GB"/>
                    </w:rPr>
                  </w:pPr>
                  <w:r w:rsidRPr="00554E4A">
                    <w:rPr>
                      <w:rFonts w:ascii="Calibri" w:eastAsia="Calibri" w:hAnsi="Calibri" w:cs="Calibri"/>
                      <w:sz w:val="22"/>
                      <w:lang w:val="en-GB"/>
                    </w:rPr>
                    <w:t>Aashna Mittal</w:t>
                  </w:r>
                  <w:r w:rsidRPr="00554E4A">
                    <w:rPr>
                      <w:rFonts w:ascii="Calibri" w:eastAsia="Calibri" w:hAnsi="Calibri" w:cs="Calibri"/>
                      <w:sz w:val="22"/>
                      <w:lang w:val="en-GB"/>
                    </w:rPr>
                    <w:tab/>
                  </w:r>
                  <w:r w:rsidRPr="00554E4A">
                    <w:rPr>
                      <w:rFonts w:ascii="Calibri" w:eastAsia="Calibri" w:hAnsi="Calibri" w:cs="Calibri"/>
                      <w:sz w:val="22"/>
                      <w:lang w:val="en-GB"/>
                    </w:rPr>
                    <w:tab/>
                  </w:r>
                  <w:r w:rsidRPr="00554E4A">
                    <w:rPr>
                      <w:rFonts w:ascii="Calibri" w:eastAsia="Calibri" w:hAnsi="Calibri" w:cs="Calibri"/>
                      <w:sz w:val="22"/>
                      <w:lang w:val="en-GB"/>
                    </w:rPr>
                    <w:tab/>
                    <w:t xml:space="preserve">       </w:t>
                  </w:r>
                  <w:r w:rsidRPr="00554E4A">
                    <w:rPr>
                      <w:rFonts w:ascii="Calibri" w:eastAsia="Calibri" w:hAnsi="Calibri" w:cs="Calibri"/>
                      <w:sz w:val="22"/>
                      <w:lang w:val="en-GB"/>
                    </w:rPr>
                    <w:tab/>
                    <w:t xml:space="preserve">                                                          </w:t>
                  </w:r>
                </w:p>
                <w:p w14:paraId="67A1FA08" w14:textId="77777777" w:rsidR="0091698E" w:rsidRPr="00554E4A" w:rsidRDefault="0091698E" w:rsidP="0060584F">
                  <w:pPr>
                    <w:spacing w:after="60" w:line="480" w:lineRule="auto"/>
                    <w:rPr>
                      <w:rFonts w:ascii="Calibri" w:eastAsia="Calibri" w:hAnsi="Calibri" w:cs="Calibri"/>
                      <w:sz w:val="22"/>
                      <w:lang w:val="en-GB"/>
                    </w:rPr>
                  </w:pPr>
                  <w:r w:rsidRPr="00554E4A">
                    <w:rPr>
                      <w:rFonts w:ascii="Calibri" w:eastAsia="Calibri" w:hAnsi="Calibri" w:cs="Calibri"/>
                      <w:sz w:val="22"/>
                      <w:lang w:val="en-GB"/>
                    </w:rPr>
                    <w:t>Researcher name [printed]</w:t>
                  </w:r>
                  <w:r w:rsidRPr="00554E4A">
                    <w:rPr>
                      <w:rFonts w:ascii="Calibri" w:eastAsia="Calibri" w:hAnsi="Calibri" w:cs="Calibri"/>
                      <w:sz w:val="22"/>
                      <w:lang w:val="en-GB"/>
                    </w:rPr>
                    <w:tab/>
                  </w:r>
                  <w:r w:rsidRPr="00554E4A">
                    <w:rPr>
                      <w:rFonts w:ascii="Calibri" w:eastAsia="Calibri" w:hAnsi="Calibri" w:cs="Calibri"/>
                      <w:sz w:val="22"/>
                      <w:lang w:val="en-GB"/>
                    </w:rPr>
                    <w:tab/>
                    <w:t>Signature</w:t>
                  </w:r>
                  <w:r w:rsidRPr="00554E4A">
                    <w:rPr>
                      <w:rFonts w:ascii="Calibri" w:eastAsia="Calibri" w:hAnsi="Calibri" w:cs="Calibri"/>
                      <w:sz w:val="22"/>
                      <w:lang w:val="en-GB"/>
                    </w:rPr>
                    <w:tab/>
                    <w:t xml:space="preserve">   </w:t>
                  </w:r>
                  <w:r w:rsidRPr="00554E4A">
                    <w:rPr>
                      <w:rFonts w:ascii="Calibri" w:eastAsia="Calibri" w:hAnsi="Calibri" w:cs="Calibri"/>
                      <w:sz w:val="22"/>
                      <w:lang w:val="en-GB"/>
                    </w:rPr>
                    <w:tab/>
                    <w:t xml:space="preserve">           </w:t>
                  </w:r>
                  <w:r w:rsidRPr="00554E4A">
                    <w:rPr>
                      <w:rFonts w:ascii="Calibri" w:eastAsia="Calibri" w:hAnsi="Calibri" w:cs="Calibri"/>
                      <w:sz w:val="22"/>
                      <w:lang w:val="en-GB"/>
                    </w:rPr>
                    <w:tab/>
                    <w:t>Date</w:t>
                  </w:r>
                </w:p>
                <w:p w14:paraId="4C01F7C5" w14:textId="77777777" w:rsidR="0091698E" w:rsidRPr="00554E4A" w:rsidRDefault="0091698E" w:rsidP="0060584F">
                  <w:pPr>
                    <w:spacing w:after="60" w:line="480" w:lineRule="auto"/>
                    <w:rPr>
                      <w:rFonts w:ascii="Calibri" w:eastAsia="Calibri" w:hAnsi="Calibri" w:cs="Calibri"/>
                      <w:sz w:val="22"/>
                      <w:lang w:val="en-GB"/>
                    </w:rPr>
                  </w:pPr>
                </w:p>
                <w:p w14:paraId="028B2BDE" w14:textId="77777777" w:rsidR="0091698E" w:rsidRPr="00554E4A" w:rsidRDefault="0091698E" w:rsidP="0060584F">
                  <w:pPr>
                    <w:spacing w:after="60" w:line="480" w:lineRule="auto"/>
                    <w:rPr>
                      <w:rFonts w:ascii="Calibri" w:eastAsia="Calibri" w:hAnsi="Calibri" w:cs="Calibri"/>
                      <w:color w:val="A6A6A6"/>
                      <w:sz w:val="22"/>
                      <w:lang w:val="en-GB"/>
                    </w:rPr>
                  </w:pPr>
                  <w:r w:rsidRPr="00554E4A">
                    <w:rPr>
                      <w:rFonts w:ascii="Calibri" w:eastAsia="Calibri" w:hAnsi="Calibri" w:cs="Calibri"/>
                      <w:sz w:val="22"/>
                      <w:lang w:val="en-GB"/>
                    </w:rPr>
                    <w:t xml:space="preserve">Study contact details for further information:  </w:t>
                  </w:r>
                  <w:r w:rsidRPr="00554E4A">
                    <w:rPr>
                      <w:rFonts w:ascii="Calibri" w:eastAsia="Calibri" w:hAnsi="Calibri" w:cs="Calibri"/>
                      <w:i/>
                      <w:sz w:val="22"/>
                      <w:lang w:val="en-GB"/>
                    </w:rPr>
                    <w:t xml:space="preserve">Aashna Mittal, </w:t>
                  </w:r>
                  <w:hyperlink r:id="rId12" w:history="1">
                    <w:r w:rsidRPr="00554E4A">
                      <w:rPr>
                        <w:rStyle w:val="Hyperlink"/>
                        <w:rFonts w:ascii="Calibri" w:eastAsia="Calibri" w:hAnsi="Calibri" w:cs="Calibri"/>
                        <w:sz w:val="22"/>
                        <w:lang w:val="en-GB"/>
                      </w:rPr>
                      <w:t>a.mittal@tudelft.nl</w:t>
                    </w:r>
                  </w:hyperlink>
                  <w:r w:rsidRPr="00554E4A">
                    <w:rPr>
                      <w:rFonts w:ascii="Calibri" w:eastAsia="Calibri" w:hAnsi="Calibri" w:cs="Calibri"/>
                      <w:sz w:val="22"/>
                      <w:lang w:val="en-GB"/>
                    </w:rPr>
                    <w:t xml:space="preserve"> </w:t>
                  </w:r>
                </w:p>
              </w:tc>
            </w:tr>
          </w:tbl>
          <w:p w14:paraId="2139710F" w14:textId="77777777" w:rsidR="0091698E" w:rsidRPr="00554E4A" w:rsidRDefault="0091698E" w:rsidP="0060584F">
            <w:pPr>
              <w:spacing w:line="480" w:lineRule="auto"/>
              <w:ind w:right="26"/>
              <w:rPr>
                <w:rFonts w:asciiTheme="minorHAnsi" w:hAnsiTheme="minorHAnsi" w:cstheme="minorHAnsi"/>
                <w:b/>
                <w:bCs/>
                <w:sz w:val="22"/>
                <w:szCs w:val="22"/>
                <w:lang w:val="en-GB"/>
              </w:rPr>
            </w:pPr>
          </w:p>
          <w:p w14:paraId="33B315E1" w14:textId="77777777" w:rsidR="0091698E" w:rsidRPr="00554E4A" w:rsidRDefault="0091698E" w:rsidP="0060584F">
            <w:pPr>
              <w:spacing w:line="480" w:lineRule="auto"/>
              <w:ind w:right="26"/>
              <w:rPr>
                <w:rFonts w:asciiTheme="minorHAnsi" w:hAnsiTheme="minorHAnsi" w:cstheme="minorHAnsi"/>
                <w:b/>
                <w:bCs/>
                <w:sz w:val="22"/>
                <w:szCs w:val="22"/>
                <w:lang w:val="en-GB"/>
              </w:rPr>
            </w:pPr>
          </w:p>
        </w:tc>
      </w:tr>
    </w:tbl>
    <w:p w14:paraId="5DBBA8EB" w14:textId="77777777" w:rsidR="0091698E" w:rsidRPr="00554E4A" w:rsidRDefault="0091698E" w:rsidP="0060584F">
      <w:pPr>
        <w:spacing w:line="480" w:lineRule="auto"/>
        <w:ind w:left="142" w:right="26"/>
        <w:rPr>
          <w:rFonts w:asciiTheme="minorHAnsi" w:hAnsiTheme="minorHAnsi" w:cstheme="minorHAnsi"/>
          <w:b/>
          <w:bCs/>
          <w:sz w:val="22"/>
          <w:lang w:val="en-GB"/>
        </w:rPr>
      </w:pPr>
    </w:p>
    <w:p w14:paraId="034C2ECB" w14:textId="77777777" w:rsidR="0091698E" w:rsidRPr="00554E4A" w:rsidRDefault="0091698E" w:rsidP="0060584F">
      <w:pPr>
        <w:spacing w:line="480" w:lineRule="auto"/>
        <w:rPr>
          <w:lang w:val="en-GB"/>
        </w:rPr>
      </w:pPr>
    </w:p>
    <w:p w14:paraId="1CABD90C" w14:textId="77777777" w:rsidR="0091698E" w:rsidRPr="00554E4A" w:rsidRDefault="0091698E" w:rsidP="0060584F">
      <w:pPr>
        <w:spacing w:line="480" w:lineRule="auto"/>
        <w:rPr>
          <w:lang w:val="en-GB"/>
        </w:rPr>
        <w:sectPr w:rsidR="0091698E" w:rsidRPr="00554E4A" w:rsidSect="00A2441C">
          <w:type w:val="continuous"/>
          <w:pgSz w:w="12240" w:h="15840"/>
          <w:pgMar w:top="1440" w:right="1440" w:bottom="1440" w:left="1440" w:header="708" w:footer="708" w:gutter="0"/>
          <w:lnNumType w:countBy="1" w:restart="continuous"/>
          <w:cols w:space="708"/>
          <w:docGrid w:linePitch="360"/>
        </w:sectPr>
      </w:pPr>
      <w:r w:rsidRPr="00554E4A">
        <w:rPr>
          <w:lang w:val="en-GB"/>
        </w:rPr>
        <w:br w:type="page"/>
      </w:r>
    </w:p>
    <w:p w14:paraId="07B256CA" w14:textId="4C10BBCC" w:rsidR="0091698E" w:rsidRDefault="00614C82" w:rsidP="0060584F">
      <w:pPr>
        <w:pStyle w:val="Heading2"/>
        <w:numPr>
          <w:ilvl w:val="0"/>
          <w:numId w:val="0"/>
        </w:numPr>
        <w:spacing w:line="480" w:lineRule="auto"/>
        <w:rPr>
          <w:lang w:val="en-GB"/>
        </w:rPr>
      </w:pPr>
      <w:bookmarkStart w:id="6" w:name="_Ref153282521"/>
      <w:bookmarkStart w:id="7" w:name="_Toc163132299"/>
      <w:r>
        <w:rPr>
          <w:lang w:val="en-GB"/>
        </w:rPr>
        <w:lastRenderedPageBreak/>
        <w:t xml:space="preserve">Supplementary material D: </w:t>
      </w:r>
      <w:r w:rsidR="0091698E" w:rsidRPr="00554E4A">
        <w:rPr>
          <w:lang w:val="en-GB"/>
        </w:rPr>
        <w:t>Actor cognitive maps</w:t>
      </w:r>
      <w:bookmarkEnd w:id="6"/>
      <w:bookmarkEnd w:id="7"/>
    </w:p>
    <w:p w14:paraId="5B741783" w14:textId="238EEBF7" w:rsidR="00AF06F0" w:rsidRPr="00554E4A" w:rsidRDefault="00AF06F0" w:rsidP="0060584F">
      <w:pPr>
        <w:spacing w:line="480" w:lineRule="auto"/>
        <w:rPr>
          <w:rFonts w:cs="Times New Roman"/>
          <w:i/>
          <w:noProof/>
          <w:szCs w:val="24"/>
          <w:lang w:val="en-GB"/>
        </w:rPr>
      </w:pPr>
      <w:r w:rsidRPr="00554E4A">
        <w:rPr>
          <w:rFonts w:cs="Times New Roman"/>
          <w:i/>
          <w:noProof/>
          <w:szCs w:val="24"/>
          <w:lang w:val="en-GB"/>
        </w:rPr>
        <w:t xml:space="preserve">Resident – </w:t>
      </w:r>
      <w:r w:rsidR="00C42000">
        <w:rPr>
          <w:rFonts w:cs="Times New Roman"/>
          <w:i/>
          <w:noProof/>
          <w:szCs w:val="24"/>
          <w:lang w:val="en-GB"/>
        </w:rPr>
        <w:t>non monumental</w:t>
      </w:r>
      <w:r w:rsidRPr="00554E4A">
        <w:rPr>
          <w:rFonts w:cs="Times New Roman"/>
          <w:i/>
          <w:noProof/>
          <w:szCs w:val="24"/>
          <w:lang w:val="en-GB"/>
        </w:rPr>
        <w:t xml:space="preserve"> house</w:t>
      </w:r>
    </w:p>
    <w:p w14:paraId="0FB6F1A2" w14:textId="77777777" w:rsidR="00AF06F0" w:rsidRPr="00554E4A" w:rsidRDefault="00AF06F0" w:rsidP="0060584F">
      <w:pPr>
        <w:spacing w:line="480" w:lineRule="auto"/>
        <w:rPr>
          <w:rFonts w:cs="Times New Roman"/>
          <w:i/>
          <w:noProof/>
          <w:szCs w:val="24"/>
          <w:lang w:val="en-GB"/>
        </w:rPr>
      </w:pPr>
      <w:r w:rsidRPr="00554E4A">
        <w:rPr>
          <w:rFonts w:cs="Times New Roman"/>
          <w:i/>
          <w:noProof/>
          <w:szCs w:val="24"/>
          <w:lang w:val="en-GB"/>
        </w:rPr>
        <w:drawing>
          <wp:inline distT="0" distB="0" distL="0" distR="0" wp14:anchorId="78607CAF" wp14:editId="5448FAF1">
            <wp:extent cx="8632480" cy="4903577"/>
            <wp:effectExtent l="0" t="0" r="0" b="0"/>
            <wp:docPr id="131484677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846774" name="Picture 4"/>
                    <pic:cNvPicPr/>
                  </pic:nvPicPr>
                  <pic:blipFill>
                    <a:blip r:embed="rId13">
                      <a:extLst>
                        <a:ext uri="{28A0092B-C50C-407E-A947-70E740481C1C}">
                          <a14:useLocalDpi xmlns:a14="http://schemas.microsoft.com/office/drawing/2010/main" val="0"/>
                        </a:ext>
                      </a:extLst>
                    </a:blip>
                    <a:stretch>
                      <a:fillRect/>
                    </a:stretch>
                  </pic:blipFill>
                  <pic:spPr>
                    <a:xfrm>
                      <a:off x="0" y="0"/>
                      <a:ext cx="8632480" cy="4903577"/>
                    </a:xfrm>
                    <a:prstGeom prst="rect">
                      <a:avLst/>
                    </a:prstGeom>
                  </pic:spPr>
                </pic:pic>
              </a:graphicData>
            </a:graphic>
          </wp:inline>
        </w:drawing>
      </w:r>
    </w:p>
    <w:p w14:paraId="3F16F170" w14:textId="75A73B23" w:rsidR="0091698E" w:rsidRPr="00554E4A" w:rsidDel="00B53B14" w:rsidRDefault="0060584F" w:rsidP="0060584F">
      <w:pPr>
        <w:spacing w:line="480" w:lineRule="auto"/>
        <w:rPr>
          <w:del w:id="8" w:author="Aashna Mittal" w:date="2024-08-14T16:22:00Z" w16du:dateUtc="2024-08-14T14:22:00Z"/>
          <w:rFonts w:cs="Times New Roman"/>
          <w:i/>
          <w:noProof/>
          <w:szCs w:val="24"/>
          <w:lang w:val="en-GB"/>
        </w:rPr>
      </w:pPr>
      <w:del w:id="9" w:author="Aashna Mittal" w:date="2024-08-14T16:22:00Z" w16du:dateUtc="2024-08-14T14:22:00Z">
        <w:r w:rsidDel="00B53B14">
          <w:rPr>
            <w:rFonts w:cs="Times New Roman"/>
            <w:i/>
            <w:noProof/>
            <w:szCs w:val="24"/>
            <w:lang w:val="en-GB"/>
          </w:rPr>
          <w:delText>R</w:delText>
        </w:r>
        <w:r w:rsidR="0091698E" w:rsidRPr="00554E4A" w:rsidDel="00B53B14">
          <w:rPr>
            <w:rFonts w:cs="Times New Roman"/>
            <w:i/>
            <w:noProof/>
            <w:szCs w:val="24"/>
            <w:lang w:val="en-GB"/>
          </w:rPr>
          <w:delText>esident – monumental house</w:delText>
        </w:r>
      </w:del>
    </w:p>
    <w:p w14:paraId="6E392C61" w14:textId="7AF36738" w:rsidR="0091698E" w:rsidRPr="00554E4A" w:rsidDel="00B53B14" w:rsidRDefault="0091698E" w:rsidP="0060584F">
      <w:pPr>
        <w:spacing w:line="480" w:lineRule="auto"/>
        <w:rPr>
          <w:del w:id="10" w:author="Aashna Mittal" w:date="2024-08-14T16:22:00Z" w16du:dateUtc="2024-08-14T14:22:00Z"/>
          <w:rFonts w:cs="Times New Roman"/>
          <w:i/>
          <w:noProof/>
          <w:szCs w:val="24"/>
          <w:lang w:val="en-GB"/>
        </w:rPr>
      </w:pPr>
      <w:del w:id="11" w:author="Aashna Mittal" w:date="2024-08-14T16:22:00Z" w16du:dateUtc="2024-08-14T14:22:00Z">
        <w:r w:rsidRPr="00554E4A" w:rsidDel="00B53B14">
          <w:rPr>
            <w:rFonts w:cs="Times New Roman"/>
            <w:i/>
            <w:noProof/>
            <w:szCs w:val="24"/>
            <w:lang w:val="en-GB"/>
          </w:rPr>
          <w:drawing>
            <wp:inline distT="0" distB="0" distL="0" distR="0" wp14:anchorId="448CDA94" wp14:editId="3C5B3AA7">
              <wp:extent cx="8820215" cy="5174633"/>
              <wp:effectExtent l="0" t="0" r="0" b="6985"/>
              <wp:docPr id="3059419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941990" name="Picture 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8820215" cy="5174633"/>
                      </a:xfrm>
                      <a:prstGeom prst="rect">
                        <a:avLst/>
                      </a:prstGeom>
                    </pic:spPr>
                  </pic:pic>
                </a:graphicData>
              </a:graphic>
            </wp:inline>
          </w:drawing>
        </w:r>
      </w:del>
    </w:p>
    <w:p w14:paraId="4DEFB34D" w14:textId="41EF98E1" w:rsidR="00073019" w:rsidRPr="00554E4A" w:rsidRDefault="00AF06F0" w:rsidP="0060584F">
      <w:pPr>
        <w:spacing w:line="480" w:lineRule="auto"/>
        <w:rPr>
          <w:rFonts w:cs="Times New Roman"/>
          <w:i/>
          <w:noProof/>
          <w:szCs w:val="24"/>
          <w:lang w:val="en-GB"/>
        </w:rPr>
      </w:pPr>
      <w:r>
        <w:rPr>
          <w:rFonts w:cs="Times New Roman"/>
          <w:i/>
          <w:noProof/>
          <w:szCs w:val="24"/>
          <w:lang w:val="en-GB"/>
        </w:rPr>
        <w:br w:type="page"/>
      </w:r>
      <w:r w:rsidR="00073019" w:rsidRPr="00554E4A">
        <w:rPr>
          <w:rFonts w:cs="Times New Roman"/>
          <w:i/>
          <w:noProof/>
          <w:szCs w:val="24"/>
          <w:lang w:val="en-GB"/>
        </w:rPr>
        <w:lastRenderedPageBreak/>
        <w:t>Consultant</w:t>
      </w:r>
    </w:p>
    <w:p w14:paraId="7FBE6005" w14:textId="77777777" w:rsidR="00073019" w:rsidRPr="00554E4A" w:rsidRDefault="00073019" w:rsidP="0060584F">
      <w:pPr>
        <w:spacing w:line="480" w:lineRule="auto"/>
        <w:jc w:val="center"/>
        <w:rPr>
          <w:rFonts w:cs="Times New Roman"/>
          <w:i/>
          <w:noProof/>
          <w:szCs w:val="24"/>
          <w:lang w:val="en-GB"/>
        </w:rPr>
      </w:pPr>
      <w:r w:rsidRPr="00554E4A">
        <w:rPr>
          <w:rFonts w:cs="Times New Roman"/>
          <w:i/>
          <w:noProof/>
          <w:szCs w:val="24"/>
          <w:lang w:val="en-GB"/>
        </w:rPr>
        <w:drawing>
          <wp:inline distT="0" distB="0" distL="0" distR="0" wp14:anchorId="457691DB" wp14:editId="014B8380">
            <wp:extent cx="6572250" cy="5240307"/>
            <wp:effectExtent l="0" t="0" r="0" b="0"/>
            <wp:docPr id="193968266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682668" name="Picture 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582125" cy="5248180"/>
                    </a:xfrm>
                    <a:prstGeom prst="rect">
                      <a:avLst/>
                    </a:prstGeom>
                  </pic:spPr>
                </pic:pic>
              </a:graphicData>
            </a:graphic>
          </wp:inline>
        </w:drawing>
      </w:r>
    </w:p>
    <w:p w14:paraId="5FCCDCF7" w14:textId="77777777" w:rsidR="0091698E" w:rsidRPr="00554E4A" w:rsidRDefault="0091698E" w:rsidP="0060584F">
      <w:pPr>
        <w:spacing w:line="480" w:lineRule="auto"/>
        <w:rPr>
          <w:rFonts w:cs="Times New Roman"/>
          <w:i/>
          <w:noProof/>
          <w:szCs w:val="24"/>
          <w:lang w:val="en-GB"/>
        </w:rPr>
      </w:pPr>
      <w:r w:rsidRPr="00554E4A">
        <w:rPr>
          <w:rFonts w:cs="Times New Roman"/>
          <w:i/>
          <w:noProof/>
          <w:szCs w:val="24"/>
          <w:lang w:val="en-GB"/>
        </w:rPr>
        <w:lastRenderedPageBreak/>
        <w:t>Water Board</w:t>
      </w:r>
    </w:p>
    <w:p w14:paraId="5145E55E" w14:textId="77777777" w:rsidR="0091698E" w:rsidRPr="00554E4A" w:rsidRDefault="0091698E" w:rsidP="0060584F">
      <w:pPr>
        <w:spacing w:line="480" w:lineRule="auto"/>
        <w:jc w:val="center"/>
        <w:rPr>
          <w:rFonts w:cs="Times New Roman"/>
          <w:szCs w:val="24"/>
          <w:lang w:val="en-GB"/>
        </w:rPr>
      </w:pPr>
      <w:r w:rsidRPr="00554E4A">
        <w:rPr>
          <w:rFonts w:cs="Times New Roman"/>
          <w:i/>
          <w:noProof/>
          <w:szCs w:val="24"/>
          <w:lang w:val="en-GB"/>
        </w:rPr>
        <w:drawing>
          <wp:inline distT="0" distB="0" distL="0" distR="0" wp14:anchorId="7209B205" wp14:editId="61758555">
            <wp:extent cx="7476964" cy="5435472"/>
            <wp:effectExtent l="0" t="0" r="0" b="0"/>
            <wp:docPr id="134985165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851655" name="Picture 5"/>
                    <pic:cNvPicPr/>
                  </pic:nvPicPr>
                  <pic:blipFill>
                    <a:blip r:embed="rId16">
                      <a:extLst>
                        <a:ext uri="{28A0092B-C50C-407E-A947-70E740481C1C}">
                          <a14:useLocalDpi xmlns:a14="http://schemas.microsoft.com/office/drawing/2010/main" val="0"/>
                        </a:ext>
                      </a:extLst>
                    </a:blip>
                    <a:stretch>
                      <a:fillRect/>
                    </a:stretch>
                  </pic:blipFill>
                  <pic:spPr>
                    <a:xfrm>
                      <a:off x="0" y="0"/>
                      <a:ext cx="7476964" cy="5435472"/>
                    </a:xfrm>
                    <a:prstGeom prst="rect">
                      <a:avLst/>
                    </a:prstGeom>
                  </pic:spPr>
                </pic:pic>
              </a:graphicData>
            </a:graphic>
          </wp:inline>
        </w:drawing>
      </w:r>
    </w:p>
    <w:p w14:paraId="34F276AE" w14:textId="4BB5DEB7" w:rsidR="0091698E" w:rsidRDefault="00614C82" w:rsidP="0060584F">
      <w:pPr>
        <w:pStyle w:val="Heading2"/>
        <w:numPr>
          <w:ilvl w:val="0"/>
          <w:numId w:val="0"/>
        </w:numPr>
        <w:spacing w:line="480" w:lineRule="auto"/>
        <w:rPr>
          <w:lang w:val="en-GB"/>
        </w:rPr>
      </w:pPr>
      <w:bookmarkStart w:id="12" w:name="_Toc163132300"/>
      <w:r>
        <w:rPr>
          <w:lang w:val="en-GB"/>
        </w:rPr>
        <w:lastRenderedPageBreak/>
        <w:t xml:space="preserve">Supplementary material E: </w:t>
      </w:r>
      <w:r w:rsidR="0091698E" w:rsidRPr="00554E4A">
        <w:rPr>
          <w:lang w:val="en-GB"/>
        </w:rPr>
        <w:t>Actor actions-goals consequences tables</w:t>
      </w:r>
      <w:bookmarkEnd w:id="12"/>
    </w:p>
    <w:p w14:paraId="6B9899D3" w14:textId="380441F5" w:rsidR="008D654A" w:rsidRPr="008D654A" w:rsidRDefault="008D654A" w:rsidP="0060584F">
      <w:pPr>
        <w:spacing w:line="480" w:lineRule="auto"/>
        <w:rPr>
          <w:lang w:val="en-GB"/>
        </w:rPr>
      </w:pPr>
      <w:r>
        <w:rPr>
          <w:lang w:val="en-GB"/>
        </w:rPr>
        <w:t>Tables below present the a</w:t>
      </w:r>
      <w:r w:rsidRPr="00F64027">
        <w:rPr>
          <w:lang w:val="en-GB"/>
        </w:rPr>
        <w:t>ction-goal consequence table for the</w:t>
      </w:r>
      <w:r w:rsidR="00CA6D12">
        <w:rPr>
          <w:lang w:val="en-GB"/>
        </w:rPr>
        <w:t xml:space="preserve"> actors resident non-monumental house (RNM), resident monumental house (RM), consultant (CON), and the water board (WB)</w:t>
      </w:r>
      <w:r w:rsidRPr="00F64027">
        <w:rPr>
          <w:lang w:val="en-GB"/>
        </w:rPr>
        <w:t>.</w:t>
      </w:r>
      <w:r>
        <w:rPr>
          <w:lang w:val="en-GB"/>
        </w:rPr>
        <w:t xml:space="preserve"> S</w:t>
      </w:r>
      <w:r w:rsidRPr="00F64027">
        <w:rPr>
          <w:lang w:val="en-GB"/>
        </w:rPr>
        <w:t>ign</w:t>
      </w:r>
      <w:r>
        <w:rPr>
          <w:lang w:val="en-GB"/>
        </w:rPr>
        <w:t>s</w:t>
      </w:r>
      <w:r w:rsidR="00CA6D12">
        <w:rPr>
          <w:lang w:val="en-GB"/>
        </w:rPr>
        <w:t xml:space="preserve"> in the table</w:t>
      </w:r>
      <w:r w:rsidRPr="00F64027">
        <w:rPr>
          <w:lang w:val="en-GB"/>
        </w:rPr>
        <w:t xml:space="preserve"> represent the overall impact of the action on the </w:t>
      </w:r>
      <w:r>
        <w:rPr>
          <w:lang w:val="en-GB"/>
        </w:rPr>
        <w:t>goal</w:t>
      </w:r>
      <w:r w:rsidRPr="00F64027">
        <w:rPr>
          <w:lang w:val="en-GB"/>
        </w:rPr>
        <w:t xml:space="preserve"> (+ meaning increase and – meaning decrease). </w:t>
      </w:r>
      <w:r>
        <w:rPr>
          <w:lang w:val="en-GB"/>
        </w:rPr>
        <w:t xml:space="preserve">Actions that lead to desirable consequences on </w:t>
      </w:r>
      <w:r>
        <w:t xml:space="preserve">criteria are marked in green, undesirable </w:t>
      </w:r>
      <w:r w:rsidRPr="00CA6D12">
        <w:t>consequences</w:t>
      </w:r>
      <w:r>
        <w:t xml:space="preserve"> are marked in red, and uncertain consequences are marked in yellow</w:t>
      </w:r>
    </w:p>
    <w:p w14:paraId="3E040098" w14:textId="4E290892" w:rsidR="0091698E" w:rsidRPr="00DA47DD" w:rsidRDefault="00CA6D12" w:rsidP="0060584F">
      <w:pPr>
        <w:spacing w:line="480" w:lineRule="auto"/>
        <w:rPr>
          <w:rFonts w:cs="Times New Roman"/>
          <w:b/>
          <w:bCs/>
          <w:i/>
          <w:iCs/>
          <w:szCs w:val="24"/>
          <w:lang w:val="en-GB"/>
        </w:rPr>
      </w:pPr>
      <w:r w:rsidRPr="00DA47DD">
        <w:rPr>
          <w:rFonts w:cs="Times New Roman"/>
          <w:b/>
          <w:bCs/>
          <w:i/>
          <w:iCs/>
          <w:szCs w:val="24"/>
          <w:lang w:val="en-GB"/>
        </w:rPr>
        <w:t>R</w:t>
      </w:r>
      <w:r>
        <w:rPr>
          <w:rFonts w:cs="Times New Roman"/>
          <w:b/>
          <w:bCs/>
          <w:i/>
          <w:iCs/>
          <w:szCs w:val="24"/>
          <w:lang w:val="en-GB"/>
        </w:rPr>
        <w:t>esident non-monumental house (R</w:t>
      </w:r>
      <w:r w:rsidRPr="00DA47DD">
        <w:rPr>
          <w:rFonts w:cs="Times New Roman"/>
          <w:b/>
          <w:bCs/>
          <w:i/>
          <w:iCs/>
          <w:szCs w:val="24"/>
          <w:lang w:val="en-GB"/>
        </w:rPr>
        <w:t>NM</w:t>
      </w:r>
      <w:r>
        <w:rPr>
          <w:rFonts w:cs="Times New Roman"/>
          <w:b/>
          <w:bCs/>
          <w:i/>
          <w:iCs/>
          <w:szCs w:val="24"/>
          <w:lang w:val="en-GB"/>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649"/>
        <w:gridCol w:w="1378"/>
        <w:gridCol w:w="1531"/>
        <w:gridCol w:w="1448"/>
        <w:gridCol w:w="1432"/>
        <w:gridCol w:w="1321"/>
        <w:gridCol w:w="1191"/>
      </w:tblGrid>
      <w:tr w:rsidR="0091698E" w:rsidRPr="00554E4A" w14:paraId="54113FBF" w14:textId="77777777" w:rsidTr="006E2A70">
        <w:trPr>
          <w:trHeight w:val="900"/>
        </w:trPr>
        <w:tc>
          <w:tcPr>
            <w:tcW w:w="1442" w:type="pct"/>
            <w:tcBorders>
              <w:tl2br w:val="single" w:sz="4" w:space="0" w:color="auto"/>
            </w:tcBorders>
            <w:shd w:val="clear" w:color="auto" w:fill="auto"/>
            <w:vAlign w:val="bottom"/>
            <w:hideMark/>
          </w:tcPr>
          <w:p w14:paraId="6A67065E" w14:textId="77777777" w:rsidR="006E2A70" w:rsidRPr="006E2A70" w:rsidRDefault="006E2A70" w:rsidP="0060584F">
            <w:pPr>
              <w:spacing w:after="0" w:line="480" w:lineRule="auto"/>
              <w:rPr>
                <w:rFonts w:ascii="Comic Sans MS" w:eastAsia="Times New Roman" w:hAnsi="Comic Sans MS" w:cs="Calibri"/>
                <w:b/>
                <w:bCs/>
                <w:color w:val="000000"/>
                <w:sz w:val="16"/>
                <w:szCs w:val="16"/>
                <w:lang w:val="en-GB" w:eastAsia="nl-NL"/>
              </w:rPr>
            </w:pPr>
            <w:r>
              <w:rPr>
                <w:rFonts w:ascii="Comic Sans MS" w:eastAsia="Times New Roman" w:hAnsi="Comic Sans MS" w:cs="Calibri"/>
                <w:color w:val="000000"/>
                <w:sz w:val="16"/>
                <w:szCs w:val="16"/>
                <w:lang w:val="en-GB" w:eastAsia="nl-NL"/>
              </w:rPr>
              <w:t xml:space="preserve">                                               </w:t>
            </w:r>
            <w:r w:rsidRPr="006E2A70">
              <w:rPr>
                <w:rFonts w:ascii="Comic Sans MS" w:eastAsia="Times New Roman" w:hAnsi="Comic Sans MS" w:cs="Calibri"/>
                <w:b/>
                <w:bCs/>
                <w:color w:val="000000"/>
                <w:sz w:val="16"/>
                <w:szCs w:val="16"/>
                <w:lang w:val="en-GB" w:eastAsia="nl-NL"/>
              </w:rPr>
              <w:t xml:space="preserve">  </w:t>
            </w:r>
            <w:r w:rsidRPr="006E2A70">
              <w:rPr>
                <w:rFonts w:ascii="Comic Sans MS" w:eastAsia="Times New Roman" w:hAnsi="Comic Sans MS" w:cs="Calibri"/>
                <w:b/>
                <w:bCs/>
                <w:color w:val="000000"/>
                <w:sz w:val="20"/>
                <w:szCs w:val="20"/>
                <w:lang w:val="en-GB" w:eastAsia="nl-NL"/>
              </w:rPr>
              <w:t>Goals</w:t>
            </w:r>
          </w:p>
          <w:p w14:paraId="0D6C3F1C" w14:textId="77777777" w:rsidR="006E2A70" w:rsidRPr="006E2A70" w:rsidRDefault="006E2A70" w:rsidP="0060584F">
            <w:pPr>
              <w:spacing w:after="0" w:line="480" w:lineRule="auto"/>
              <w:rPr>
                <w:rFonts w:ascii="Comic Sans MS" w:eastAsia="Times New Roman" w:hAnsi="Comic Sans MS" w:cs="Calibri"/>
                <w:b/>
                <w:bCs/>
                <w:color w:val="000000"/>
                <w:sz w:val="16"/>
                <w:szCs w:val="16"/>
                <w:lang w:val="en-GB" w:eastAsia="nl-NL"/>
              </w:rPr>
            </w:pPr>
          </w:p>
          <w:p w14:paraId="0CBDCB6C" w14:textId="77777777" w:rsidR="006E2A70" w:rsidRPr="006E2A70" w:rsidRDefault="006E2A70" w:rsidP="0060584F">
            <w:pPr>
              <w:spacing w:after="0" w:line="480" w:lineRule="auto"/>
              <w:rPr>
                <w:rFonts w:ascii="Comic Sans MS" w:eastAsia="Times New Roman" w:hAnsi="Comic Sans MS" w:cs="Calibri"/>
                <w:b/>
                <w:bCs/>
                <w:color w:val="000000"/>
                <w:sz w:val="16"/>
                <w:szCs w:val="16"/>
                <w:lang w:val="en-GB" w:eastAsia="nl-NL"/>
              </w:rPr>
            </w:pPr>
            <w:r w:rsidRPr="006E2A70">
              <w:rPr>
                <w:rFonts w:ascii="Comic Sans MS" w:eastAsia="Times New Roman" w:hAnsi="Comic Sans MS" w:cs="Calibri"/>
                <w:b/>
                <w:bCs/>
                <w:color w:val="000000"/>
                <w:sz w:val="16"/>
                <w:szCs w:val="16"/>
                <w:lang w:val="en-GB" w:eastAsia="nl-NL"/>
              </w:rPr>
              <w:t xml:space="preserve">           </w:t>
            </w:r>
            <w:r w:rsidRPr="006E2A70">
              <w:rPr>
                <w:rFonts w:ascii="Comic Sans MS" w:eastAsia="Times New Roman" w:hAnsi="Comic Sans MS" w:cs="Calibri"/>
                <w:b/>
                <w:bCs/>
                <w:color w:val="000000"/>
                <w:sz w:val="20"/>
                <w:szCs w:val="20"/>
                <w:lang w:val="en-GB" w:eastAsia="nl-NL"/>
              </w:rPr>
              <w:t>Actions</w:t>
            </w:r>
          </w:p>
          <w:p w14:paraId="3A978CC1" w14:textId="77777777" w:rsidR="0091698E" w:rsidRPr="00554E4A" w:rsidRDefault="0091698E" w:rsidP="0060584F">
            <w:pPr>
              <w:spacing w:after="0" w:line="480" w:lineRule="auto"/>
              <w:rPr>
                <w:rFonts w:eastAsia="Times New Roman" w:cs="Times New Roman"/>
                <w:sz w:val="18"/>
                <w:szCs w:val="18"/>
                <w:lang w:val="en-GB" w:eastAsia="nl-NL"/>
              </w:rPr>
            </w:pPr>
          </w:p>
        </w:tc>
        <w:tc>
          <w:tcPr>
            <w:tcW w:w="603" w:type="pct"/>
            <w:shd w:val="clear" w:color="auto" w:fill="auto"/>
            <w:vAlign w:val="bottom"/>
            <w:hideMark/>
          </w:tcPr>
          <w:p w14:paraId="62FF912B"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Sustainable impact [</w:t>
            </w:r>
            <w:proofErr w:type="spellStart"/>
            <w:r w:rsidRPr="002D20D2">
              <w:rPr>
                <w:rFonts w:ascii="Comic Sans MS" w:eastAsia="Times New Roman" w:hAnsi="Comic Sans MS" w:cs="Calibri"/>
                <w:color w:val="000000"/>
                <w:sz w:val="18"/>
                <w:szCs w:val="18"/>
                <w:lang w:val="en-GB" w:eastAsia="nl-NL"/>
              </w:rPr>
              <w:t>inc</w:t>
            </w:r>
            <w:proofErr w:type="spellEnd"/>
            <w:r w:rsidRPr="002D20D2">
              <w:rPr>
                <w:rFonts w:ascii="Comic Sans MS" w:eastAsia="Times New Roman" w:hAnsi="Comic Sans MS" w:cs="Calibri"/>
                <w:color w:val="000000"/>
                <w:sz w:val="18"/>
                <w:szCs w:val="18"/>
                <w:lang w:val="en-GB" w:eastAsia="nl-NL"/>
              </w:rPr>
              <w:t>]</w:t>
            </w:r>
          </w:p>
        </w:tc>
        <w:tc>
          <w:tcPr>
            <w:tcW w:w="662" w:type="pct"/>
            <w:shd w:val="clear" w:color="auto" w:fill="auto"/>
            <w:vAlign w:val="bottom"/>
            <w:hideMark/>
          </w:tcPr>
          <w:p w14:paraId="0170FC49" w14:textId="142C2B36"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 xml:space="preserve">Household costs [not </w:t>
            </w:r>
            <w:proofErr w:type="spellStart"/>
            <w:r w:rsidRPr="002D20D2">
              <w:rPr>
                <w:rFonts w:ascii="Comic Sans MS" w:eastAsia="Times New Roman" w:hAnsi="Comic Sans MS" w:cs="Calibri"/>
                <w:color w:val="000000"/>
                <w:sz w:val="18"/>
                <w:szCs w:val="18"/>
                <w:lang w:val="en-GB" w:eastAsia="nl-NL"/>
              </w:rPr>
              <w:t>inc</w:t>
            </w:r>
            <w:proofErr w:type="spellEnd"/>
            <w:r w:rsidRPr="002D20D2">
              <w:rPr>
                <w:rFonts w:ascii="Comic Sans MS" w:eastAsia="Times New Roman" w:hAnsi="Comic Sans MS" w:cs="Calibri"/>
                <w:color w:val="000000"/>
                <w:sz w:val="18"/>
                <w:szCs w:val="18"/>
                <w:lang w:val="en-GB" w:eastAsia="nl-NL"/>
              </w:rPr>
              <w:t>]</w:t>
            </w:r>
          </w:p>
        </w:tc>
        <w:tc>
          <w:tcPr>
            <w:tcW w:w="630" w:type="pct"/>
            <w:shd w:val="clear" w:color="auto" w:fill="auto"/>
            <w:vAlign w:val="bottom"/>
            <w:hideMark/>
          </w:tcPr>
          <w:p w14:paraId="668B31F1" w14:textId="5EE8508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 xml:space="preserve">Long-term maintenance and viability of </w:t>
            </w:r>
            <w:del w:id="13" w:author="Aashna Mittal" w:date="2024-07-15T23:55:00Z" w16du:dateUtc="2024-07-15T21:55:00Z">
              <w:r w:rsidRPr="002D20D2" w:rsidDel="0047468C">
                <w:rPr>
                  <w:rFonts w:ascii="Comic Sans MS" w:eastAsia="Times New Roman" w:hAnsi="Comic Sans MS" w:cs="Calibri"/>
                  <w:color w:val="000000"/>
                  <w:sz w:val="18"/>
                  <w:szCs w:val="18"/>
                  <w:lang w:val="en-GB" w:eastAsia="nl-NL"/>
                </w:rPr>
                <w:delText xml:space="preserve">the </w:delText>
              </w:r>
            </w:del>
            <w:ins w:id="14" w:author="Aashna Mittal" w:date="2024-07-15T23:55:00Z" w16du:dateUtc="2024-07-15T21:55:00Z">
              <w:r w:rsidR="0047468C">
                <w:rPr>
                  <w:rFonts w:ascii="Comic Sans MS" w:eastAsia="Times New Roman" w:hAnsi="Comic Sans MS" w:cs="Calibri"/>
                  <w:color w:val="000000"/>
                  <w:sz w:val="18"/>
                  <w:szCs w:val="18"/>
                  <w:lang w:val="en-GB" w:eastAsia="nl-NL"/>
                </w:rPr>
                <w:t>solutions/</w:t>
              </w:r>
              <w:r w:rsidR="0047468C" w:rsidRPr="002D20D2">
                <w:rPr>
                  <w:rFonts w:ascii="Comic Sans MS" w:eastAsia="Times New Roman" w:hAnsi="Comic Sans MS" w:cs="Calibri"/>
                  <w:color w:val="000000"/>
                  <w:sz w:val="18"/>
                  <w:szCs w:val="18"/>
                  <w:lang w:val="en-GB" w:eastAsia="nl-NL"/>
                </w:rPr>
                <w:t xml:space="preserve"> </w:t>
              </w:r>
            </w:ins>
            <w:r w:rsidRPr="002D20D2">
              <w:rPr>
                <w:rFonts w:ascii="Comic Sans MS" w:eastAsia="Times New Roman" w:hAnsi="Comic Sans MS" w:cs="Calibri"/>
                <w:color w:val="000000"/>
                <w:sz w:val="18"/>
                <w:szCs w:val="18"/>
                <w:lang w:val="en-GB" w:eastAsia="nl-NL"/>
              </w:rPr>
              <w:t>measures [</w:t>
            </w:r>
            <w:proofErr w:type="spellStart"/>
            <w:r w:rsidRPr="002D20D2">
              <w:rPr>
                <w:rFonts w:ascii="Comic Sans MS" w:eastAsia="Times New Roman" w:hAnsi="Comic Sans MS" w:cs="Calibri"/>
                <w:color w:val="000000"/>
                <w:sz w:val="18"/>
                <w:szCs w:val="18"/>
                <w:lang w:val="en-GB" w:eastAsia="nl-NL"/>
              </w:rPr>
              <w:t>inc</w:t>
            </w:r>
            <w:proofErr w:type="spellEnd"/>
            <w:r w:rsidRPr="002D20D2">
              <w:rPr>
                <w:rFonts w:ascii="Comic Sans MS" w:eastAsia="Times New Roman" w:hAnsi="Comic Sans MS" w:cs="Calibri"/>
                <w:color w:val="000000"/>
                <w:sz w:val="18"/>
                <w:szCs w:val="18"/>
                <w:lang w:val="en-GB" w:eastAsia="nl-NL"/>
              </w:rPr>
              <w:t>]</w:t>
            </w:r>
          </w:p>
        </w:tc>
        <w:tc>
          <w:tcPr>
            <w:tcW w:w="624" w:type="pct"/>
            <w:shd w:val="clear" w:color="auto" w:fill="auto"/>
            <w:vAlign w:val="bottom"/>
            <w:hideMark/>
          </w:tcPr>
          <w:p w14:paraId="0507D7F4" w14:textId="1DA12BAE"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Liveability [</w:t>
            </w:r>
            <w:proofErr w:type="spellStart"/>
            <w:r w:rsidRPr="002D20D2">
              <w:rPr>
                <w:rFonts w:ascii="Comic Sans MS" w:eastAsia="Times New Roman" w:hAnsi="Comic Sans MS" w:cs="Calibri"/>
                <w:color w:val="000000"/>
                <w:sz w:val="18"/>
                <w:szCs w:val="18"/>
                <w:lang w:val="en-GB" w:eastAsia="nl-NL"/>
              </w:rPr>
              <w:t>inc</w:t>
            </w:r>
            <w:proofErr w:type="spellEnd"/>
            <w:r w:rsidRPr="002D20D2">
              <w:rPr>
                <w:rFonts w:ascii="Comic Sans MS" w:eastAsia="Times New Roman" w:hAnsi="Comic Sans MS" w:cs="Calibri"/>
                <w:color w:val="000000"/>
                <w:sz w:val="18"/>
                <w:szCs w:val="18"/>
                <w:lang w:val="en-GB" w:eastAsia="nl-NL"/>
              </w:rPr>
              <w:t>]</w:t>
            </w:r>
          </w:p>
        </w:tc>
        <w:tc>
          <w:tcPr>
            <w:tcW w:w="581" w:type="pct"/>
            <w:shd w:val="clear" w:color="auto" w:fill="auto"/>
            <w:vAlign w:val="bottom"/>
            <w:hideMark/>
          </w:tcPr>
          <w:p w14:paraId="18F44BB6" w14:textId="255FC9E1"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Aesthetics of the inner city [</w:t>
            </w:r>
            <w:proofErr w:type="spellStart"/>
            <w:r w:rsidRPr="002D20D2">
              <w:rPr>
                <w:rFonts w:ascii="Comic Sans MS" w:eastAsia="Times New Roman" w:hAnsi="Comic Sans MS" w:cs="Calibri"/>
                <w:color w:val="000000"/>
                <w:sz w:val="18"/>
                <w:szCs w:val="18"/>
                <w:lang w:val="en-GB" w:eastAsia="nl-NL"/>
              </w:rPr>
              <w:t>inc</w:t>
            </w:r>
            <w:proofErr w:type="spellEnd"/>
            <w:r w:rsidRPr="002D20D2">
              <w:rPr>
                <w:rFonts w:ascii="Comic Sans MS" w:eastAsia="Times New Roman" w:hAnsi="Comic Sans MS" w:cs="Calibri"/>
                <w:color w:val="000000"/>
                <w:sz w:val="18"/>
                <w:szCs w:val="18"/>
                <w:lang w:val="en-GB" w:eastAsia="nl-NL"/>
              </w:rPr>
              <w:t>]</w:t>
            </w:r>
          </w:p>
        </w:tc>
        <w:tc>
          <w:tcPr>
            <w:tcW w:w="457" w:type="pct"/>
            <w:shd w:val="clear" w:color="auto" w:fill="auto"/>
            <w:vAlign w:val="bottom"/>
            <w:hideMark/>
          </w:tcPr>
          <w:p w14:paraId="6F095510" w14:textId="62CEBC3C"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 xml:space="preserve">Nuisance </w:t>
            </w:r>
            <w:r w:rsidR="00C95FFC" w:rsidRPr="002D20D2">
              <w:rPr>
                <w:rFonts w:ascii="Comic Sans MS" w:eastAsia="Times New Roman" w:hAnsi="Comic Sans MS" w:cs="Calibri"/>
                <w:color w:val="000000"/>
                <w:sz w:val="18"/>
                <w:szCs w:val="18"/>
                <w:lang w:val="en-GB" w:eastAsia="nl-NL"/>
              </w:rPr>
              <w:t xml:space="preserve">due to construction work </w:t>
            </w:r>
            <w:r w:rsidRPr="002D20D2">
              <w:rPr>
                <w:rFonts w:ascii="Comic Sans MS" w:eastAsia="Times New Roman" w:hAnsi="Comic Sans MS" w:cs="Calibri"/>
                <w:color w:val="000000"/>
                <w:sz w:val="18"/>
                <w:szCs w:val="18"/>
                <w:lang w:val="en-GB" w:eastAsia="nl-NL"/>
              </w:rPr>
              <w:t xml:space="preserve">[not </w:t>
            </w:r>
            <w:proofErr w:type="spellStart"/>
            <w:r w:rsidRPr="002D20D2">
              <w:rPr>
                <w:rFonts w:ascii="Comic Sans MS" w:eastAsia="Times New Roman" w:hAnsi="Comic Sans MS" w:cs="Calibri"/>
                <w:color w:val="000000"/>
                <w:sz w:val="18"/>
                <w:szCs w:val="18"/>
                <w:lang w:val="en-GB" w:eastAsia="nl-NL"/>
              </w:rPr>
              <w:t>in</w:t>
            </w:r>
            <w:r w:rsidR="0043753A" w:rsidRPr="002D20D2">
              <w:rPr>
                <w:rFonts w:ascii="Comic Sans MS" w:eastAsia="Times New Roman" w:hAnsi="Comic Sans MS" w:cs="Calibri"/>
                <w:color w:val="000000"/>
                <w:sz w:val="18"/>
                <w:szCs w:val="18"/>
                <w:lang w:val="en-GB" w:eastAsia="nl-NL"/>
              </w:rPr>
              <w:t>c</w:t>
            </w:r>
            <w:proofErr w:type="spellEnd"/>
            <w:r w:rsidRPr="002D20D2">
              <w:rPr>
                <w:rFonts w:ascii="Comic Sans MS" w:eastAsia="Times New Roman" w:hAnsi="Comic Sans MS" w:cs="Calibri"/>
                <w:color w:val="000000"/>
                <w:sz w:val="18"/>
                <w:szCs w:val="18"/>
                <w:lang w:val="en-GB" w:eastAsia="nl-NL"/>
              </w:rPr>
              <w:t>]</w:t>
            </w:r>
          </w:p>
        </w:tc>
      </w:tr>
      <w:tr w:rsidR="0091698E" w:rsidRPr="00554E4A" w14:paraId="566A7F70" w14:textId="77777777" w:rsidTr="00DA47DD">
        <w:trPr>
          <w:trHeight w:val="300"/>
        </w:trPr>
        <w:tc>
          <w:tcPr>
            <w:tcW w:w="1442" w:type="pct"/>
            <w:shd w:val="clear" w:color="auto" w:fill="auto"/>
            <w:noWrap/>
            <w:vAlign w:val="bottom"/>
            <w:hideMark/>
          </w:tcPr>
          <w:p w14:paraId="34C762D2" w14:textId="6B062D49"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Rainwater fences [R</w:t>
            </w:r>
            <w:r w:rsidR="008B7CAD">
              <w:rPr>
                <w:rFonts w:ascii="Comic Sans MS" w:eastAsia="Times New Roman" w:hAnsi="Comic Sans MS" w:cs="Calibri"/>
                <w:color w:val="000000"/>
                <w:sz w:val="18"/>
                <w:szCs w:val="18"/>
                <w:lang w:val="en-GB" w:eastAsia="nl-NL"/>
              </w:rPr>
              <w:t>NM</w:t>
            </w:r>
            <w:r w:rsidRPr="00554E4A">
              <w:rPr>
                <w:rFonts w:ascii="Comic Sans MS" w:eastAsia="Times New Roman" w:hAnsi="Comic Sans MS" w:cs="Calibri"/>
                <w:color w:val="000000"/>
                <w:sz w:val="18"/>
                <w:szCs w:val="18"/>
                <w:lang w:val="en-GB" w:eastAsia="nl-NL"/>
              </w:rPr>
              <w:t>]</w:t>
            </w:r>
          </w:p>
        </w:tc>
        <w:tc>
          <w:tcPr>
            <w:tcW w:w="603" w:type="pct"/>
            <w:shd w:val="clear" w:color="auto" w:fill="70AD47" w:themeFill="accent6"/>
            <w:vAlign w:val="center"/>
            <w:hideMark/>
          </w:tcPr>
          <w:p w14:paraId="6026E35C" w14:textId="28311CEA"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662" w:type="pct"/>
            <w:shd w:val="clear" w:color="auto" w:fill="FFC000" w:themeFill="accent4"/>
            <w:vAlign w:val="center"/>
            <w:hideMark/>
          </w:tcPr>
          <w:p w14:paraId="4EED2ECA" w14:textId="4753B0A4"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630" w:type="pct"/>
            <w:shd w:val="clear" w:color="auto" w:fill="auto"/>
            <w:vAlign w:val="center"/>
            <w:hideMark/>
          </w:tcPr>
          <w:p w14:paraId="7C28EA93"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624" w:type="pct"/>
            <w:shd w:val="clear" w:color="auto" w:fill="70AD47" w:themeFill="accent6"/>
            <w:vAlign w:val="center"/>
            <w:hideMark/>
          </w:tcPr>
          <w:p w14:paraId="48BBF885"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581" w:type="pct"/>
            <w:shd w:val="clear" w:color="auto" w:fill="70AD47" w:themeFill="accent6"/>
            <w:vAlign w:val="center"/>
            <w:hideMark/>
          </w:tcPr>
          <w:p w14:paraId="6E39EE8A"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57" w:type="pct"/>
            <w:shd w:val="clear" w:color="auto" w:fill="auto"/>
            <w:vAlign w:val="center"/>
            <w:hideMark/>
          </w:tcPr>
          <w:p w14:paraId="3F81175F"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r>
      <w:tr w:rsidR="0091698E" w:rsidRPr="00554E4A" w14:paraId="4922C004" w14:textId="77777777" w:rsidTr="00DA47DD">
        <w:trPr>
          <w:trHeight w:val="300"/>
        </w:trPr>
        <w:tc>
          <w:tcPr>
            <w:tcW w:w="1442" w:type="pct"/>
            <w:shd w:val="clear" w:color="auto" w:fill="auto"/>
            <w:noWrap/>
            <w:vAlign w:val="bottom"/>
            <w:hideMark/>
          </w:tcPr>
          <w:p w14:paraId="4EA7C30E" w14:textId="07193ED6"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5000 litre tank in garden to capture rainwater [R</w:t>
            </w:r>
            <w:r w:rsidR="008B7CAD">
              <w:rPr>
                <w:rFonts w:ascii="Comic Sans MS" w:eastAsia="Times New Roman" w:hAnsi="Comic Sans MS" w:cs="Calibri"/>
                <w:color w:val="000000"/>
                <w:sz w:val="18"/>
                <w:szCs w:val="18"/>
                <w:lang w:val="en-GB" w:eastAsia="nl-NL"/>
              </w:rPr>
              <w:t>NM</w:t>
            </w:r>
            <w:r w:rsidRPr="00554E4A">
              <w:rPr>
                <w:rFonts w:ascii="Comic Sans MS" w:eastAsia="Times New Roman" w:hAnsi="Comic Sans MS" w:cs="Calibri"/>
                <w:color w:val="000000"/>
                <w:sz w:val="18"/>
                <w:szCs w:val="18"/>
                <w:lang w:val="en-GB" w:eastAsia="nl-NL"/>
              </w:rPr>
              <w:t>]</w:t>
            </w:r>
          </w:p>
        </w:tc>
        <w:tc>
          <w:tcPr>
            <w:tcW w:w="603" w:type="pct"/>
            <w:shd w:val="clear" w:color="auto" w:fill="70AD47" w:themeFill="accent6"/>
            <w:vAlign w:val="center"/>
            <w:hideMark/>
          </w:tcPr>
          <w:p w14:paraId="14F2C1FC"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662" w:type="pct"/>
            <w:shd w:val="clear" w:color="auto" w:fill="FFC000" w:themeFill="accent4"/>
            <w:vAlign w:val="center"/>
            <w:hideMark/>
          </w:tcPr>
          <w:p w14:paraId="4008A87A"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630" w:type="pct"/>
            <w:shd w:val="clear" w:color="auto" w:fill="auto"/>
            <w:vAlign w:val="center"/>
            <w:hideMark/>
          </w:tcPr>
          <w:p w14:paraId="2734388C"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624" w:type="pct"/>
            <w:shd w:val="clear" w:color="auto" w:fill="70AD47" w:themeFill="accent6"/>
            <w:vAlign w:val="center"/>
            <w:hideMark/>
          </w:tcPr>
          <w:p w14:paraId="196A1FBD"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581" w:type="pct"/>
            <w:shd w:val="clear" w:color="auto" w:fill="70AD47" w:themeFill="accent6"/>
            <w:vAlign w:val="center"/>
            <w:hideMark/>
          </w:tcPr>
          <w:p w14:paraId="17505713"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57" w:type="pct"/>
            <w:shd w:val="clear" w:color="auto" w:fill="auto"/>
            <w:vAlign w:val="center"/>
            <w:hideMark/>
          </w:tcPr>
          <w:p w14:paraId="00293D56"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r>
      <w:tr w:rsidR="0091698E" w:rsidRPr="00554E4A" w14:paraId="5EA44BFD" w14:textId="77777777" w:rsidTr="00DA47DD">
        <w:trPr>
          <w:trHeight w:val="300"/>
        </w:trPr>
        <w:tc>
          <w:tcPr>
            <w:tcW w:w="1442" w:type="pct"/>
            <w:shd w:val="clear" w:color="auto" w:fill="auto"/>
            <w:noWrap/>
            <w:vAlign w:val="bottom"/>
            <w:hideMark/>
          </w:tcPr>
          <w:p w14:paraId="552D4700" w14:textId="3D31352D"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Implement rain barrel [R</w:t>
            </w:r>
            <w:r w:rsidR="008B7CAD">
              <w:rPr>
                <w:rFonts w:ascii="Comic Sans MS" w:eastAsia="Times New Roman" w:hAnsi="Comic Sans MS" w:cs="Calibri"/>
                <w:color w:val="000000"/>
                <w:sz w:val="18"/>
                <w:szCs w:val="18"/>
                <w:lang w:val="en-GB" w:eastAsia="nl-NL"/>
              </w:rPr>
              <w:t>NM</w:t>
            </w:r>
            <w:r w:rsidRPr="00554E4A">
              <w:rPr>
                <w:rFonts w:ascii="Comic Sans MS" w:eastAsia="Times New Roman" w:hAnsi="Comic Sans MS" w:cs="Calibri"/>
                <w:color w:val="000000"/>
                <w:sz w:val="18"/>
                <w:szCs w:val="18"/>
                <w:lang w:val="en-GB" w:eastAsia="nl-NL"/>
              </w:rPr>
              <w:t>]</w:t>
            </w:r>
          </w:p>
        </w:tc>
        <w:tc>
          <w:tcPr>
            <w:tcW w:w="603" w:type="pct"/>
            <w:shd w:val="clear" w:color="auto" w:fill="70AD47" w:themeFill="accent6"/>
            <w:vAlign w:val="center"/>
            <w:hideMark/>
          </w:tcPr>
          <w:p w14:paraId="4509A24B" w14:textId="52C6409B"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662" w:type="pct"/>
            <w:shd w:val="clear" w:color="auto" w:fill="FFC000" w:themeFill="accent4"/>
            <w:vAlign w:val="center"/>
            <w:hideMark/>
          </w:tcPr>
          <w:p w14:paraId="1DA3E22D" w14:textId="1F32676D"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630" w:type="pct"/>
            <w:shd w:val="clear" w:color="auto" w:fill="auto"/>
            <w:vAlign w:val="center"/>
            <w:hideMark/>
          </w:tcPr>
          <w:p w14:paraId="3328A467"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624" w:type="pct"/>
            <w:shd w:val="clear" w:color="auto" w:fill="70AD47" w:themeFill="accent6"/>
            <w:vAlign w:val="center"/>
            <w:hideMark/>
          </w:tcPr>
          <w:p w14:paraId="3937C4E8"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581" w:type="pct"/>
            <w:shd w:val="clear" w:color="auto" w:fill="70AD47" w:themeFill="accent6"/>
            <w:vAlign w:val="center"/>
            <w:hideMark/>
          </w:tcPr>
          <w:p w14:paraId="2B89C8AE"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57" w:type="pct"/>
            <w:shd w:val="clear" w:color="auto" w:fill="auto"/>
            <w:vAlign w:val="center"/>
            <w:hideMark/>
          </w:tcPr>
          <w:p w14:paraId="5FE4913A"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r>
      <w:tr w:rsidR="0091698E" w:rsidRPr="00554E4A" w14:paraId="2E0C67FB" w14:textId="77777777" w:rsidTr="00DA47DD">
        <w:trPr>
          <w:trHeight w:val="300"/>
        </w:trPr>
        <w:tc>
          <w:tcPr>
            <w:tcW w:w="1442" w:type="pct"/>
            <w:shd w:val="clear" w:color="auto" w:fill="auto"/>
            <w:noWrap/>
            <w:vAlign w:val="bottom"/>
            <w:hideMark/>
          </w:tcPr>
          <w:p w14:paraId="600414A8" w14:textId="5995641D"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Sandbags in front of the house [R</w:t>
            </w:r>
            <w:r w:rsidR="008B7CAD">
              <w:rPr>
                <w:rFonts w:ascii="Comic Sans MS" w:eastAsia="Times New Roman" w:hAnsi="Comic Sans MS" w:cs="Calibri"/>
                <w:color w:val="000000"/>
                <w:sz w:val="18"/>
                <w:szCs w:val="18"/>
                <w:lang w:val="en-GB" w:eastAsia="nl-NL"/>
              </w:rPr>
              <w:t>NM</w:t>
            </w:r>
            <w:r w:rsidRPr="00554E4A">
              <w:rPr>
                <w:rFonts w:ascii="Comic Sans MS" w:eastAsia="Times New Roman" w:hAnsi="Comic Sans MS" w:cs="Calibri"/>
                <w:color w:val="000000"/>
                <w:sz w:val="18"/>
                <w:szCs w:val="18"/>
                <w:lang w:val="en-GB" w:eastAsia="nl-NL"/>
              </w:rPr>
              <w:t>]</w:t>
            </w:r>
          </w:p>
        </w:tc>
        <w:tc>
          <w:tcPr>
            <w:tcW w:w="603" w:type="pct"/>
            <w:shd w:val="clear" w:color="auto" w:fill="auto"/>
            <w:vAlign w:val="center"/>
            <w:hideMark/>
          </w:tcPr>
          <w:p w14:paraId="17995284"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662" w:type="pct"/>
            <w:shd w:val="clear" w:color="auto" w:fill="70AD47" w:themeFill="accent6"/>
            <w:vAlign w:val="center"/>
            <w:hideMark/>
          </w:tcPr>
          <w:p w14:paraId="6FFF517D"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630" w:type="pct"/>
            <w:shd w:val="clear" w:color="auto" w:fill="auto"/>
            <w:vAlign w:val="center"/>
            <w:hideMark/>
          </w:tcPr>
          <w:p w14:paraId="30E629D0"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624" w:type="pct"/>
            <w:shd w:val="clear" w:color="auto" w:fill="auto"/>
            <w:vAlign w:val="center"/>
            <w:hideMark/>
          </w:tcPr>
          <w:p w14:paraId="08DEDEB7" w14:textId="77777777" w:rsidR="0091698E" w:rsidRPr="002D20D2" w:rsidRDefault="0091698E" w:rsidP="0060584F">
            <w:pPr>
              <w:spacing w:after="0" w:line="480" w:lineRule="auto"/>
              <w:jc w:val="center"/>
              <w:rPr>
                <w:rFonts w:eastAsia="Times New Roman" w:cs="Times New Roman"/>
                <w:sz w:val="18"/>
                <w:szCs w:val="18"/>
                <w:lang w:val="en-GB" w:eastAsia="nl-NL"/>
              </w:rPr>
            </w:pPr>
          </w:p>
        </w:tc>
        <w:tc>
          <w:tcPr>
            <w:tcW w:w="581" w:type="pct"/>
            <w:shd w:val="clear" w:color="auto" w:fill="auto"/>
            <w:vAlign w:val="center"/>
            <w:hideMark/>
          </w:tcPr>
          <w:p w14:paraId="6912D743" w14:textId="77777777" w:rsidR="0091698E" w:rsidRPr="002D20D2" w:rsidRDefault="0091698E" w:rsidP="0060584F">
            <w:pPr>
              <w:spacing w:after="0" w:line="480" w:lineRule="auto"/>
              <w:jc w:val="center"/>
              <w:rPr>
                <w:rFonts w:eastAsia="Times New Roman" w:cs="Times New Roman"/>
                <w:sz w:val="18"/>
                <w:szCs w:val="18"/>
                <w:lang w:val="en-GB" w:eastAsia="nl-NL"/>
              </w:rPr>
            </w:pPr>
          </w:p>
        </w:tc>
        <w:tc>
          <w:tcPr>
            <w:tcW w:w="457" w:type="pct"/>
            <w:shd w:val="clear" w:color="auto" w:fill="auto"/>
            <w:vAlign w:val="center"/>
            <w:hideMark/>
          </w:tcPr>
          <w:p w14:paraId="12D91BCE" w14:textId="77777777" w:rsidR="0091698E" w:rsidRPr="002D20D2" w:rsidRDefault="0091698E" w:rsidP="0060584F">
            <w:pPr>
              <w:spacing w:after="0" w:line="480" w:lineRule="auto"/>
              <w:jc w:val="center"/>
              <w:rPr>
                <w:rFonts w:eastAsia="Times New Roman" w:cs="Times New Roman"/>
                <w:sz w:val="18"/>
                <w:szCs w:val="18"/>
                <w:lang w:val="en-GB" w:eastAsia="nl-NL"/>
              </w:rPr>
            </w:pPr>
          </w:p>
        </w:tc>
      </w:tr>
      <w:tr w:rsidR="0091698E" w:rsidRPr="00554E4A" w14:paraId="117C582E" w14:textId="77777777" w:rsidTr="00DA47DD">
        <w:trPr>
          <w:trHeight w:val="300"/>
        </w:trPr>
        <w:tc>
          <w:tcPr>
            <w:tcW w:w="1442" w:type="pct"/>
            <w:shd w:val="clear" w:color="auto" w:fill="auto"/>
            <w:noWrap/>
            <w:vAlign w:val="bottom"/>
            <w:hideMark/>
          </w:tcPr>
          <w:p w14:paraId="2CFDE03A" w14:textId="39E36BEF"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Raised doorstep or step in the hallway [R</w:t>
            </w:r>
            <w:r w:rsidR="008B7CAD">
              <w:rPr>
                <w:rFonts w:ascii="Comic Sans MS" w:eastAsia="Times New Roman" w:hAnsi="Comic Sans MS" w:cs="Calibri"/>
                <w:color w:val="000000"/>
                <w:sz w:val="18"/>
                <w:szCs w:val="18"/>
                <w:lang w:val="en-GB" w:eastAsia="nl-NL"/>
              </w:rPr>
              <w:t>NM</w:t>
            </w:r>
            <w:r w:rsidRPr="00554E4A">
              <w:rPr>
                <w:rFonts w:ascii="Comic Sans MS" w:eastAsia="Times New Roman" w:hAnsi="Comic Sans MS" w:cs="Calibri"/>
                <w:color w:val="000000"/>
                <w:sz w:val="18"/>
                <w:szCs w:val="18"/>
                <w:lang w:val="en-GB" w:eastAsia="nl-NL"/>
              </w:rPr>
              <w:t>]</w:t>
            </w:r>
          </w:p>
        </w:tc>
        <w:tc>
          <w:tcPr>
            <w:tcW w:w="603" w:type="pct"/>
            <w:shd w:val="clear" w:color="auto" w:fill="auto"/>
            <w:vAlign w:val="center"/>
            <w:hideMark/>
          </w:tcPr>
          <w:p w14:paraId="228FD4F5"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662" w:type="pct"/>
            <w:shd w:val="clear" w:color="auto" w:fill="70AD47" w:themeFill="accent6"/>
            <w:vAlign w:val="center"/>
            <w:hideMark/>
          </w:tcPr>
          <w:p w14:paraId="02E98437"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630" w:type="pct"/>
            <w:shd w:val="clear" w:color="auto" w:fill="auto"/>
            <w:vAlign w:val="center"/>
            <w:hideMark/>
          </w:tcPr>
          <w:p w14:paraId="5381D0DA"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624" w:type="pct"/>
            <w:shd w:val="clear" w:color="auto" w:fill="auto"/>
            <w:vAlign w:val="bottom"/>
            <w:hideMark/>
          </w:tcPr>
          <w:p w14:paraId="36360EBE" w14:textId="77777777" w:rsidR="0091698E" w:rsidRPr="002D20D2" w:rsidRDefault="0091698E" w:rsidP="0060584F">
            <w:pPr>
              <w:spacing w:after="0" w:line="480" w:lineRule="auto"/>
              <w:jc w:val="center"/>
              <w:rPr>
                <w:rFonts w:eastAsia="Times New Roman" w:cs="Times New Roman"/>
                <w:sz w:val="18"/>
                <w:szCs w:val="18"/>
                <w:lang w:val="en-GB" w:eastAsia="nl-NL"/>
              </w:rPr>
            </w:pPr>
          </w:p>
        </w:tc>
        <w:tc>
          <w:tcPr>
            <w:tcW w:w="581" w:type="pct"/>
            <w:shd w:val="clear" w:color="auto" w:fill="auto"/>
            <w:vAlign w:val="center"/>
            <w:hideMark/>
          </w:tcPr>
          <w:p w14:paraId="52E06DCF" w14:textId="77777777" w:rsidR="0091698E" w:rsidRPr="002D20D2" w:rsidRDefault="0091698E" w:rsidP="0060584F">
            <w:pPr>
              <w:spacing w:after="0" w:line="480" w:lineRule="auto"/>
              <w:rPr>
                <w:rFonts w:eastAsia="Times New Roman" w:cs="Times New Roman"/>
                <w:sz w:val="18"/>
                <w:szCs w:val="18"/>
                <w:lang w:val="en-GB" w:eastAsia="nl-NL"/>
              </w:rPr>
            </w:pPr>
          </w:p>
        </w:tc>
        <w:tc>
          <w:tcPr>
            <w:tcW w:w="457" w:type="pct"/>
            <w:shd w:val="clear" w:color="auto" w:fill="auto"/>
            <w:vAlign w:val="center"/>
            <w:hideMark/>
          </w:tcPr>
          <w:p w14:paraId="06E16F6D" w14:textId="77777777" w:rsidR="0091698E" w:rsidRPr="002D20D2" w:rsidRDefault="0091698E" w:rsidP="0060584F">
            <w:pPr>
              <w:spacing w:after="0" w:line="480" w:lineRule="auto"/>
              <w:jc w:val="center"/>
              <w:rPr>
                <w:rFonts w:eastAsia="Times New Roman" w:cs="Times New Roman"/>
                <w:sz w:val="18"/>
                <w:szCs w:val="18"/>
                <w:lang w:val="en-GB" w:eastAsia="nl-NL"/>
              </w:rPr>
            </w:pPr>
          </w:p>
        </w:tc>
      </w:tr>
      <w:tr w:rsidR="0091698E" w:rsidRPr="00554E4A" w14:paraId="293FC0FB" w14:textId="77777777" w:rsidTr="00DA47DD">
        <w:trPr>
          <w:trHeight w:val="300"/>
        </w:trPr>
        <w:tc>
          <w:tcPr>
            <w:tcW w:w="1442" w:type="pct"/>
            <w:shd w:val="clear" w:color="auto" w:fill="auto"/>
            <w:noWrap/>
            <w:vAlign w:val="bottom"/>
            <w:hideMark/>
          </w:tcPr>
          <w:p w14:paraId="6A4F9D4C" w14:textId="0A9744C0"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Implement green roofs [R</w:t>
            </w:r>
            <w:r w:rsidR="008B7CAD">
              <w:rPr>
                <w:rFonts w:ascii="Comic Sans MS" w:eastAsia="Times New Roman" w:hAnsi="Comic Sans MS" w:cs="Calibri"/>
                <w:color w:val="000000"/>
                <w:sz w:val="18"/>
                <w:szCs w:val="18"/>
                <w:lang w:val="en-GB" w:eastAsia="nl-NL"/>
              </w:rPr>
              <w:t>NM</w:t>
            </w:r>
            <w:r w:rsidRPr="00554E4A">
              <w:rPr>
                <w:rFonts w:ascii="Comic Sans MS" w:eastAsia="Times New Roman" w:hAnsi="Comic Sans MS" w:cs="Calibri"/>
                <w:color w:val="000000"/>
                <w:sz w:val="18"/>
                <w:szCs w:val="18"/>
                <w:lang w:val="en-GB" w:eastAsia="nl-NL"/>
              </w:rPr>
              <w:t>]</w:t>
            </w:r>
          </w:p>
        </w:tc>
        <w:tc>
          <w:tcPr>
            <w:tcW w:w="603" w:type="pct"/>
            <w:shd w:val="clear" w:color="auto" w:fill="auto"/>
            <w:vAlign w:val="center"/>
            <w:hideMark/>
          </w:tcPr>
          <w:p w14:paraId="0B525C7B"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662" w:type="pct"/>
            <w:shd w:val="clear" w:color="auto" w:fill="FF0000"/>
            <w:vAlign w:val="center"/>
            <w:hideMark/>
          </w:tcPr>
          <w:p w14:paraId="71B2956D" w14:textId="450D23FB"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630" w:type="pct"/>
            <w:shd w:val="clear" w:color="auto" w:fill="auto"/>
            <w:vAlign w:val="center"/>
            <w:hideMark/>
          </w:tcPr>
          <w:p w14:paraId="6B1B6005"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624" w:type="pct"/>
            <w:shd w:val="clear" w:color="auto" w:fill="70AD47" w:themeFill="accent6"/>
            <w:vAlign w:val="center"/>
            <w:hideMark/>
          </w:tcPr>
          <w:p w14:paraId="143F8F8A"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581" w:type="pct"/>
            <w:shd w:val="clear" w:color="auto" w:fill="70AD47" w:themeFill="accent6"/>
            <w:vAlign w:val="center"/>
            <w:hideMark/>
          </w:tcPr>
          <w:p w14:paraId="65724E03" w14:textId="43457B64"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57" w:type="pct"/>
            <w:shd w:val="clear" w:color="auto" w:fill="auto"/>
            <w:vAlign w:val="center"/>
            <w:hideMark/>
          </w:tcPr>
          <w:p w14:paraId="6D27C1B9"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r>
      <w:tr w:rsidR="0091698E" w:rsidRPr="00554E4A" w14:paraId="7F2A70F6" w14:textId="77777777" w:rsidTr="00DA47DD">
        <w:trPr>
          <w:trHeight w:val="600"/>
        </w:trPr>
        <w:tc>
          <w:tcPr>
            <w:tcW w:w="1442" w:type="pct"/>
            <w:shd w:val="clear" w:color="auto" w:fill="auto"/>
            <w:vAlign w:val="bottom"/>
            <w:hideMark/>
          </w:tcPr>
          <w:p w14:paraId="0DDB30E2" w14:textId="642F994F"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lastRenderedPageBreak/>
              <w:t>Remove pavement in the backyard and convert to green area [R</w:t>
            </w:r>
            <w:r w:rsidR="008B7CAD">
              <w:rPr>
                <w:rFonts w:ascii="Comic Sans MS" w:eastAsia="Times New Roman" w:hAnsi="Comic Sans MS" w:cs="Calibri"/>
                <w:color w:val="000000"/>
                <w:sz w:val="18"/>
                <w:szCs w:val="18"/>
                <w:lang w:val="en-GB" w:eastAsia="nl-NL"/>
              </w:rPr>
              <w:t>NM</w:t>
            </w:r>
            <w:r w:rsidRPr="00554E4A">
              <w:rPr>
                <w:rFonts w:ascii="Comic Sans MS" w:eastAsia="Times New Roman" w:hAnsi="Comic Sans MS" w:cs="Calibri"/>
                <w:color w:val="000000"/>
                <w:sz w:val="18"/>
                <w:szCs w:val="18"/>
                <w:lang w:val="en-GB" w:eastAsia="nl-NL"/>
              </w:rPr>
              <w:t>]</w:t>
            </w:r>
          </w:p>
        </w:tc>
        <w:tc>
          <w:tcPr>
            <w:tcW w:w="603" w:type="pct"/>
            <w:shd w:val="clear" w:color="auto" w:fill="auto"/>
            <w:vAlign w:val="center"/>
            <w:hideMark/>
          </w:tcPr>
          <w:p w14:paraId="2CEEFD75"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662" w:type="pct"/>
            <w:shd w:val="clear" w:color="auto" w:fill="FFC000" w:themeFill="accent4"/>
            <w:vAlign w:val="center"/>
            <w:hideMark/>
          </w:tcPr>
          <w:p w14:paraId="677E438C"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630" w:type="pct"/>
            <w:shd w:val="clear" w:color="auto" w:fill="auto"/>
            <w:vAlign w:val="center"/>
            <w:hideMark/>
          </w:tcPr>
          <w:p w14:paraId="71F24E16"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624" w:type="pct"/>
            <w:shd w:val="clear" w:color="auto" w:fill="70AD47" w:themeFill="accent6"/>
            <w:vAlign w:val="center"/>
            <w:hideMark/>
          </w:tcPr>
          <w:p w14:paraId="77AAA856"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581" w:type="pct"/>
            <w:shd w:val="clear" w:color="auto" w:fill="70AD47" w:themeFill="accent6"/>
            <w:vAlign w:val="center"/>
            <w:hideMark/>
          </w:tcPr>
          <w:p w14:paraId="6908DF4E"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57" w:type="pct"/>
            <w:shd w:val="clear" w:color="auto" w:fill="auto"/>
            <w:vAlign w:val="center"/>
            <w:hideMark/>
          </w:tcPr>
          <w:p w14:paraId="146B9B1D"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r>
      <w:tr w:rsidR="0091698E" w:rsidRPr="00554E4A" w14:paraId="02EB4C3C" w14:textId="77777777" w:rsidTr="00DA47DD">
        <w:trPr>
          <w:trHeight w:val="1259"/>
        </w:trPr>
        <w:tc>
          <w:tcPr>
            <w:tcW w:w="1442" w:type="pct"/>
            <w:shd w:val="clear" w:color="auto" w:fill="auto"/>
            <w:vAlign w:val="bottom"/>
            <w:hideMark/>
          </w:tcPr>
          <w:p w14:paraId="1A3C8DDF" w14:textId="2B0436CF"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Redesign the back sewer – remove the top of the old sewer, put a separate sanitary wastewater pipe, put a drainage/transport pipe at the bottom to convey water towards the surface water body, and fill it with gravel to ground level [MUN, R</w:t>
            </w:r>
            <w:r w:rsidR="008B7CAD">
              <w:rPr>
                <w:rFonts w:ascii="Comic Sans MS" w:eastAsia="Times New Roman" w:hAnsi="Comic Sans MS" w:cs="Calibri"/>
                <w:color w:val="000000"/>
                <w:sz w:val="18"/>
                <w:szCs w:val="18"/>
                <w:lang w:val="en-GB" w:eastAsia="nl-NL"/>
              </w:rPr>
              <w:t>NM,</w:t>
            </w:r>
            <w:r w:rsidRPr="00554E4A">
              <w:rPr>
                <w:rFonts w:ascii="Comic Sans MS" w:eastAsia="Times New Roman" w:hAnsi="Comic Sans MS" w:cs="Calibri"/>
                <w:color w:val="000000"/>
                <w:sz w:val="18"/>
                <w:szCs w:val="18"/>
                <w:lang w:val="en-GB" w:eastAsia="nl-NL"/>
              </w:rPr>
              <w:t xml:space="preserve"> RM]</w:t>
            </w:r>
          </w:p>
        </w:tc>
        <w:tc>
          <w:tcPr>
            <w:tcW w:w="603" w:type="pct"/>
            <w:shd w:val="clear" w:color="auto" w:fill="auto"/>
            <w:vAlign w:val="center"/>
            <w:hideMark/>
          </w:tcPr>
          <w:p w14:paraId="201B6B45"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662" w:type="pct"/>
            <w:shd w:val="clear" w:color="auto" w:fill="FFC000" w:themeFill="accent4"/>
            <w:vAlign w:val="center"/>
            <w:hideMark/>
          </w:tcPr>
          <w:p w14:paraId="56EF05F0"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630" w:type="pct"/>
            <w:shd w:val="clear" w:color="auto" w:fill="70AD47" w:themeFill="accent6"/>
            <w:vAlign w:val="center"/>
            <w:hideMark/>
          </w:tcPr>
          <w:p w14:paraId="2AC3BA28"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624" w:type="pct"/>
            <w:shd w:val="clear" w:color="auto" w:fill="70AD47" w:themeFill="accent6"/>
            <w:vAlign w:val="center"/>
            <w:hideMark/>
          </w:tcPr>
          <w:p w14:paraId="31C94E93"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581" w:type="pct"/>
            <w:shd w:val="clear" w:color="auto" w:fill="70AD47" w:themeFill="accent6"/>
            <w:vAlign w:val="center"/>
            <w:hideMark/>
          </w:tcPr>
          <w:p w14:paraId="12D8202B"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57" w:type="pct"/>
            <w:shd w:val="clear" w:color="auto" w:fill="70AD47" w:themeFill="accent6"/>
            <w:vAlign w:val="center"/>
            <w:hideMark/>
          </w:tcPr>
          <w:p w14:paraId="0856BF08"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r>
      <w:tr w:rsidR="005A317A" w:rsidRPr="00554E4A" w14:paraId="7BDCBC33" w14:textId="77777777" w:rsidTr="00DA47DD">
        <w:trPr>
          <w:trHeight w:val="274"/>
        </w:trPr>
        <w:tc>
          <w:tcPr>
            <w:tcW w:w="1442" w:type="pct"/>
            <w:shd w:val="clear" w:color="auto" w:fill="auto"/>
            <w:vAlign w:val="bottom"/>
          </w:tcPr>
          <w:p w14:paraId="571C9A30" w14:textId="41711032" w:rsidR="005A317A" w:rsidRPr="00554E4A" w:rsidRDefault="006B37CF" w:rsidP="0060584F">
            <w:pPr>
              <w:spacing w:after="0" w:line="480" w:lineRule="auto"/>
              <w:rPr>
                <w:rFonts w:ascii="Comic Sans MS" w:eastAsia="Times New Roman" w:hAnsi="Comic Sans MS" w:cs="Calibri"/>
                <w:color w:val="000000"/>
                <w:sz w:val="18"/>
                <w:szCs w:val="18"/>
                <w:lang w:val="en-GB" w:eastAsia="nl-NL"/>
              </w:rPr>
            </w:pPr>
            <w:r w:rsidRPr="006B37CF">
              <w:rPr>
                <w:rFonts w:ascii="Comic Sans MS" w:eastAsia="Times New Roman" w:hAnsi="Comic Sans MS" w:cs="Calibri"/>
                <w:color w:val="000000"/>
                <w:sz w:val="18"/>
                <w:szCs w:val="18"/>
                <w:lang w:val="en-GB" w:eastAsia="nl-NL"/>
              </w:rPr>
              <w:t>Provide subsidies to households to implement SuDS on their private property [MUN]</w:t>
            </w:r>
          </w:p>
        </w:tc>
        <w:tc>
          <w:tcPr>
            <w:tcW w:w="603" w:type="pct"/>
            <w:shd w:val="clear" w:color="auto" w:fill="auto"/>
            <w:vAlign w:val="center"/>
          </w:tcPr>
          <w:p w14:paraId="7F5414E0" w14:textId="77777777" w:rsidR="005A317A" w:rsidRPr="002D20D2" w:rsidRDefault="005A317A" w:rsidP="0060584F">
            <w:pPr>
              <w:spacing w:after="0" w:line="480" w:lineRule="auto"/>
              <w:rPr>
                <w:rFonts w:ascii="Comic Sans MS" w:eastAsia="Times New Roman" w:hAnsi="Comic Sans MS" w:cs="Calibri"/>
                <w:color w:val="000000"/>
                <w:sz w:val="18"/>
                <w:szCs w:val="18"/>
                <w:lang w:val="en-GB" w:eastAsia="nl-NL"/>
              </w:rPr>
            </w:pPr>
          </w:p>
        </w:tc>
        <w:tc>
          <w:tcPr>
            <w:tcW w:w="662" w:type="pct"/>
            <w:shd w:val="clear" w:color="auto" w:fill="70AD47" w:themeFill="accent6"/>
            <w:vAlign w:val="center"/>
          </w:tcPr>
          <w:p w14:paraId="57B1D5BA" w14:textId="3F72E578" w:rsidR="005A317A" w:rsidRPr="002D20D2" w:rsidRDefault="00564110" w:rsidP="0060584F">
            <w:pPr>
              <w:spacing w:after="0" w:line="480" w:lineRule="auto"/>
              <w:jc w:val="center"/>
              <w:rPr>
                <w:rFonts w:ascii="Comic Sans MS" w:eastAsia="Times New Roman" w:hAnsi="Comic Sans MS" w:cs="Calibri"/>
                <w:color w:val="000000"/>
                <w:sz w:val="18"/>
                <w:szCs w:val="18"/>
                <w:lang w:val="en-GB" w:eastAsia="nl-NL"/>
              </w:rPr>
            </w:pPr>
            <w:r>
              <w:rPr>
                <w:rFonts w:ascii="Comic Sans MS" w:eastAsia="Times New Roman" w:hAnsi="Comic Sans MS" w:cs="Calibri"/>
                <w:color w:val="000000"/>
                <w:sz w:val="18"/>
                <w:szCs w:val="18"/>
                <w:lang w:val="en-GB" w:eastAsia="nl-NL"/>
              </w:rPr>
              <w:t>-</w:t>
            </w:r>
          </w:p>
        </w:tc>
        <w:tc>
          <w:tcPr>
            <w:tcW w:w="630" w:type="pct"/>
            <w:shd w:val="clear" w:color="auto" w:fill="auto"/>
            <w:vAlign w:val="center"/>
          </w:tcPr>
          <w:p w14:paraId="5C612041" w14:textId="098312FF" w:rsidR="005A317A" w:rsidRPr="002D20D2" w:rsidRDefault="005A317A" w:rsidP="0060584F">
            <w:pPr>
              <w:spacing w:after="0" w:line="480" w:lineRule="auto"/>
              <w:jc w:val="center"/>
              <w:rPr>
                <w:rFonts w:ascii="Comic Sans MS" w:eastAsia="Times New Roman" w:hAnsi="Comic Sans MS" w:cs="Calibri"/>
                <w:color w:val="000000"/>
                <w:sz w:val="18"/>
                <w:szCs w:val="18"/>
                <w:lang w:val="en-GB" w:eastAsia="nl-NL"/>
              </w:rPr>
            </w:pPr>
          </w:p>
        </w:tc>
        <w:tc>
          <w:tcPr>
            <w:tcW w:w="624" w:type="pct"/>
            <w:shd w:val="clear" w:color="auto" w:fill="auto"/>
            <w:vAlign w:val="center"/>
          </w:tcPr>
          <w:p w14:paraId="151F35BB" w14:textId="77777777" w:rsidR="005A317A" w:rsidRPr="002D20D2" w:rsidRDefault="005A317A" w:rsidP="0060584F">
            <w:pPr>
              <w:spacing w:after="0" w:line="480" w:lineRule="auto"/>
              <w:jc w:val="center"/>
              <w:rPr>
                <w:rFonts w:ascii="Comic Sans MS" w:eastAsia="Times New Roman" w:hAnsi="Comic Sans MS" w:cs="Calibri"/>
                <w:color w:val="000000"/>
                <w:sz w:val="18"/>
                <w:szCs w:val="18"/>
                <w:lang w:val="en-GB" w:eastAsia="nl-NL"/>
              </w:rPr>
            </w:pPr>
          </w:p>
        </w:tc>
        <w:tc>
          <w:tcPr>
            <w:tcW w:w="581" w:type="pct"/>
            <w:shd w:val="clear" w:color="auto" w:fill="auto"/>
            <w:vAlign w:val="center"/>
          </w:tcPr>
          <w:p w14:paraId="695D11C9" w14:textId="77777777" w:rsidR="005A317A" w:rsidRPr="002D20D2" w:rsidRDefault="005A317A" w:rsidP="0060584F">
            <w:pPr>
              <w:spacing w:after="0" w:line="480" w:lineRule="auto"/>
              <w:jc w:val="center"/>
              <w:rPr>
                <w:rFonts w:ascii="Comic Sans MS" w:eastAsia="Times New Roman" w:hAnsi="Comic Sans MS" w:cs="Calibri"/>
                <w:color w:val="000000"/>
                <w:sz w:val="18"/>
                <w:szCs w:val="18"/>
                <w:lang w:val="en-GB" w:eastAsia="nl-NL"/>
              </w:rPr>
            </w:pPr>
          </w:p>
        </w:tc>
        <w:tc>
          <w:tcPr>
            <w:tcW w:w="457" w:type="pct"/>
            <w:shd w:val="clear" w:color="auto" w:fill="auto"/>
            <w:vAlign w:val="center"/>
          </w:tcPr>
          <w:p w14:paraId="32803778" w14:textId="77777777" w:rsidR="005A317A" w:rsidRPr="002D20D2" w:rsidRDefault="005A317A" w:rsidP="0060584F">
            <w:pPr>
              <w:spacing w:after="0" w:line="480" w:lineRule="auto"/>
              <w:jc w:val="center"/>
              <w:rPr>
                <w:rFonts w:ascii="Comic Sans MS" w:eastAsia="Times New Roman" w:hAnsi="Comic Sans MS" w:cs="Calibri"/>
                <w:color w:val="000000"/>
                <w:sz w:val="18"/>
                <w:szCs w:val="18"/>
                <w:lang w:val="en-GB" w:eastAsia="nl-NL"/>
              </w:rPr>
            </w:pPr>
          </w:p>
        </w:tc>
      </w:tr>
      <w:tr w:rsidR="005A317A" w:rsidRPr="00554E4A" w14:paraId="04AB06B1" w14:textId="77777777" w:rsidTr="00DA47DD">
        <w:trPr>
          <w:trHeight w:val="70"/>
        </w:trPr>
        <w:tc>
          <w:tcPr>
            <w:tcW w:w="1442" w:type="pct"/>
            <w:shd w:val="clear" w:color="auto" w:fill="auto"/>
            <w:vAlign w:val="bottom"/>
          </w:tcPr>
          <w:p w14:paraId="66A5D38E" w14:textId="092ECBA2" w:rsidR="005A317A" w:rsidRPr="00554E4A" w:rsidRDefault="006B37CF" w:rsidP="0060584F">
            <w:pPr>
              <w:spacing w:after="0" w:line="480" w:lineRule="auto"/>
              <w:rPr>
                <w:rFonts w:ascii="Comic Sans MS" w:eastAsia="Times New Roman" w:hAnsi="Comic Sans MS" w:cs="Calibri"/>
                <w:color w:val="000000"/>
                <w:sz w:val="18"/>
                <w:szCs w:val="18"/>
                <w:lang w:val="en-GB" w:eastAsia="nl-NL"/>
              </w:rPr>
            </w:pPr>
            <w:r w:rsidRPr="006B37CF">
              <w:rPr>
                <w:rFonts w:ascii="Comic Sans MS" w:eastAsia="Times New Roman" w:hAnsi="Comic Sans MS" w:cs="Calibri"/>
                <w:color w:val="000000"/>
                <w:sz w:val="18"/>
                <w:szCs w:val="18"/>
                <w:lang w:val="en-GB" w:eastAsia="nl-NL"/>
              </w:rPr>
              <w:t>Facilitation of arrangements among private owners [MUN]</w:t>
            </w:r>
          </w:p>
        </w:tc>
        <w:tc>
          <w:tcPr>
            <w:tcW w:w="603" w:type="pct"/>
            <w:shd w:val="clear" w:color="auto" w:fill="auto"/>
            <w:vAlign w:val="center"/>
          </w:tcPr>
          <w:p w14:paraId="02B1E055" w14:textId="77777777" w:rsidR="005A317A" w:rsidRPr="002D20D2" w:rsidRDefault="005A317A" w:rsidP="0060584F">
            <w:pPr>
              <w:spacing w:after="0" w:line="480" w:lineRule="auto"/>
              <w:rPr>
                <w:rFonts w:ascii="Comic Sans MS" w:eastAsia="Times New Roman" w:hAnsi="Comic Sans MS" w:cs="Calibri"/>
                <w:color w:val="000000"/>
                <w:sz w:val="18"/>
                <w:szCs w:val="18"/>
                <w:lang w:val="en-GB" w:eastAsia="nl-NL"/>
              </w:rPr>
            </w:pPr>
          </w:p>
        </w:tc>
        <w:tc>
          <w:tcPr>
            <w:tcW w:w="662" w:type="pct"/>
            <w:shd w:val="clear" w:color="auto" w:fill="70AD47" w:themeFill="accent6"/>
            <w:vAlign w:val="center"/>
          </w:tcPr>
          <w:p w14:paraId="7CF7DD04" w14:textId="61EF23A2" w:rsidR="005A317A" w:rsidRPr="002D20D2" w:rsidRDefault="00E84F7B" w:rsidP="0060584F">
            <w:pPr>
              <w:spacing w:after="0" w:line="480" w:lineRule="auto"/>
              <w:jc w:val="center"/>
              <w:rPr>
                <w:rFonts w:ascii="Comic Sans MS" w:eastAsia="Times New Roman" w:hAnsi="Comic Sans MS" w:cs="Calibri"/>
                <w:color w:val="000000"/>
                <w:sz w:val="18"/>
                <w:szCs w:val="18"/>
                <w:lang w:val="en-GB" w:eastAsia="nl-NL"/>
              </w:rPr>
            </w:pPr>
            <w:r>
              <w:rPr>
                <w:rFonts w:ascii="Comic Sans MS" w:eastAsia="Times New Roman" w:hAnsi="Comic Sans MS" w:cs="Calibri"/>
                <w:color w:val="000000"/>
                <w:sz w:val="18"/>
                <w:szCs w:val="18"/>
                <w:lang w:val="en-GB" w:eastAsia="nl-NL"/>
              </w:rPr>
              <w:t>-</w:t>
            </w:r>
          </w:p>
        </w:tc>
        <w:tc>
          <w:tcPr>
            <w:tcW w:w="630" w:type="pct"/>
            <w:shd w:val="clear" w:color="auto" w:fill="70AD47" w:themeFill="accent6"/>
            <w:vAlign w:val="center"/>
          </w:tcPr>
          <w:p w14:paraId="4BE6CEE0" w14:textId="047C8859" w:rsidR="005A317A" w:rsidRPr="002D20D2" w:rsidRDefault="00564110" w:rsidP="0060584F">
            <w:pPr>
              <w:spacing w:after="0" w:line="480" w:lineRule="auto"/>
              <w:jc w:val="center"/>
              <w:rPr>
                <w:rFonts w:ascii="Comic Sans MS" w:eastAsia="Times New Roman" w:hAnsi="Comic Sans MS" w:cs="Calibri"/>
                <w:color w:val="000000"/>
                <w:sz w:val="18"/>
                <w:szCs w:val="18"/>
                <w:lang w:val="en-GB" w:eastAsia="nl-NL"/>
              </w:rPr>
            </w:pPr>
            <w:r>
              <w:rPr>
                <w:rFonts w:ascii="Comic Sans MS" w:eastAsia="Times New Roman" w:hAnsi="Comic Sans MS" w:cs="Calibri"/>
                <w:color w:val="000000"/>
                <w:sz w:val="18"/>
                <w:szCs w:val="18"/>
                <w:lang w:val="en-GB" w:eastAsia="nl-NL"/>
              </w:rPr>
              <w:t>+/+</w:t>
            </w:r>
          </w:p>
        </w:tc>
        <w:tc>
          <w:tcPr>
            <w:tcW w:w="624" w:type="pct"/>
            <w:shd w:val="clear" w:color="auto" w:fill="auto"/>
            <w:vAlign w:val="center"/>
          </w:tcPr>
          <w:p w14:paraId="709B51D8" w14:textId="77777777" w:rsidR="005A317A" w:rsidRPr="002D20D2" w:rsidRDefault="005A317A" w:rsidP="0060584F">
            <w:pPr>
              <w:spacing w:after="0" w:line="480" w:lineRule="auto"/>
              <w:jc w:val="center"/>
              <w:rPr>
                <w:rFonts w:ascii="Comic Sans MS" w:eastAsia="Times New Roman" w:hAnsi="Comic Sans MS" w:cs="Calibri"/>
                <w:color w:val="000000"/>
                <w:sz w:val="18"/>
                <w:szCs w:val="18"/>
                <w:lang w:val="en-GB" w:eastAsia="nl-NL"/>
              </w:rPr>
            </w:pPr>
          </w:p>
        </w:tc>
        <w:tc>
          <w:tcPr>
            <w:tcW w:w="581" w:type="pct"/>
            <w:shd w:val="clear" w:color="auto" w:fill="auto"/>
            <w:vAlign w:val="center"/>
          </w:tcPr>
          <w:p w14:paraId="119FCFF2" w14:textId="77777777" w:rsidR="005A317A" w:rsidRPr="002D20D2" w:rsidRDefault="005A317A" w:rsidP="0060584F">
            <w:pPr>
              <w:spacing w:after="0" w:line="480" w:lineRule="auto"/>
              <w:jc w:val="center"/>
              <w:rPr>
                <w:rFonts w:ascii="Comic Sans MS" w:eastAsia="Times New Roman" w:hAnsi="Comic Sans MS" w:cs="Calibri"/>
                <w:color w:val="000000"/>
                <w:sz w:val="18"/>
                <w:szCs w:val="18"/>
                <w:lang w:val="en-GB" w:eastAsia="nl-NL"/>
              </w:rPr>
            </w:pPr>
          </w:p>
        </w:tc>
        <w:tc>
          <w:tcPr>
            <w:tcW w:w="457" w:type="pct"/>
            <w:shd w:val="clear" w:color="auto" w:fill="auto"/>
            <w:vAlign w:val="center"/>
          </w:tcPr>
          <w:p w14:paraId="3AF92FC9" w14:textId="77777777" w:rsidR="005A317A" w:rsidRPr="002D20D2" w:rsidRDefault="005A317A" w:rsidP="0060584F">
            <w:pPr>
              <w:spacing w:after="0" w:line="480" w:lineRule="auto"/>
              <w:jc w:val="center"/>
              <w:rPr>
                <w:rFonts w:ascii="Comic Sans MS" w:eastAsia="Times New Roman" w:hAnsi="Comic Sans MS" w:cs="Calibri"/>
                <w:color w:val="000000"/>
                <w:sz w:val="18"/>
                <w:szCs w:val="18"/>
                <w:lang w:val="en-GB" w:eastAsia="nl-NL"/>
              </w:rPr>
            </w:pPr>
          </w:p>
        </w:tc>
      </w:tr>
    </w:tbl>
    <w:p w14:paraId="17D8415D" w14:textId="77777777" w:rsidR="0091698E" w:rsidRPr="00554E4A" w:rsidRDefault="0091698E" w:rsidP="0060584F">
      <w:pPr>
        <w:spacing w:line="480" w:lineRule="auto"/>
        <w:rPr>
          <w:lang w:val="en-GB"/>
        </w:rPr>
      </w:pPr>
    </w:p>
    <w:p w14:paraId="7BDD5D9A" w14:textId="77777777" w:rsidR="00073019" w:rsidRDefault="00073019" w:rsidP="0060584F">
      <w:pPr>
        <w:spacing w:line="480" w:lineRule="auto"/>
        <w:rPr>
          <w:rFonts w:cs="Times New Roman"/>
          <w:i/>
          <w:iCs/>
          <w:szCs w:val="24"/>
          <w:lang w:val="en-GB"/>
        </w:rPr>
      </w:pPr>
    </w:p>
    <w:p w14:paraId="3FC450FA" w14:textId="77777777" w:rsidR="0060584F" w:rsidRDefault="0060584F" w:rsidP="0060584F">
      <w:pPr>
        <w:spacing w:line="480" w:lineRule="auto"/>
        <w:rPr>
          <w:rFonts w:cs="Times New Roman"/>
          <w:i/>
          <w:iCs/>
          <w:szCs w:val="24"/>
          <w:lang w:val="en-GB"/>
        </w:rPr>
        <w:sectPr w:rsidR="0060584F" w:rsidSect="00A2441C">
          <w:type w:val="continuous"/>
          <w:pgSz w:w="15840" w:h="12240" w:orient="landscape"/>
          <w:pgMar w:top="1440" w:right="1440" w:bottom="1440" w:left="1440" w:header="708" w:footer="708" w:gutter="0"/>
          <w:lnNumType w:countBy="1" w:restart="continuous"/>
          <w:cols w:space="708"/>
          <w:docGrid w:linePitch="360"/>
        </w:sectPr>
      </w:pPr>
    </w:p>
    <w:p w14:paraId="5E503CAA" w14:textId="41EB8906" w:rsidR="0091698E" w:rsidRPr="00554E4A" w:rsidRDefault="00CA6D12" w:rsidP="0060584F">
      <w:pPr>
        <w:spacing w:line="480" w:lineRule="auto"/>
        <w:rPr>
          <w:rFonts w:cs="Times New Roman"/>
          <w:i/>
          <w:iCs/>
          <w:szCs w:val="24"/>
          <w:lang w:val="en-GB"/>
        </w:rPr>
      </w:pPr>
      <w:r w:rsidRPr="00DA47DD">
        <w:rPr>
          <w:rFonts w:cs="Times New Roman"/>
          <w:b/>
          <w:bCs/>
          <w:i/>
          <w:iCs/>
          <w:szCs w:val="24"/>
          <w:lang w:val="en-GB"/>
        </w:rPr>
        <w:t>R</w:t>
      </w:r>
      <w:r>
        <w:rPr>
          <w:rFonts w:cs="Times New Roman"/>
          <w:b/>
          <w:bCs/>
          <w:i/>
          <w:iCs/>
          <w:szCs w:val="24"/>
          <w:lang w:val="en-GB"/>
        </w:rPr>
        <w:t>esident monumental house (R</w:t>
      </w:r>
      <w:r w:rsidRPr="00DA47DD">
        <w:rPr>
          <w:rFonts w:cs="Times New Roman"/>
          <w:b/>
          <w:bCs/>
          <w:i/>
          <w:iCs/>
          <w:szCs w:val="24"/>
          <w:lang w:val="en-GB"/>
        </w:rPr>
        <w:t>M</w:t>
      </w:r>
      <w:r>
        <w:rPr>
          <w:rFonts w:cs="Times New Roman"/>
          <w:b/>
          <w:bCs/>
          <w:i/>
          <w:iCs/>
          <w:szCs w:val="24"/>
          <w:lang w:val="en-GB"/>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006"/>
        <w:gridCol w:w="1191"/>
        <w:gridCol w:w="1268"/>
        <w:gridCol w:w="1216"/>
        <w:gridCol w:w="1203"/>
        <w:gridCol w:w="1110"/>
        <w:gridCol w:w="1780"/>
        <w:gridCol w:w="1115"/>
        <w:gridCol w:w="1061"/>
      </w:tblGrid>
      <w:tr w:rsidR="0091698E" w:rsidRPr="00554E4A" w14:paraId="6C4AC4F9" w14:textId="77777777" w:rsidTr="00073019">
        <w:trPr>
          <w:trHeight w:val="1500"/>
        </w:trPr>
        <w:tc>
          <w:tcPr>
            <w:tcW w:w="1211" w:type="pct"/>
            <w:tcBorders>
              <w:tl2br w:val="single" w:sz="4" w:space="0" w:color="auto"/>
            </w:tcBorders>
            <w:shd w:val="clear" w:color="auto" w:fill="auto"/>
            <w:vAlign w:val="bottom"/>
            <w:hideMark/>
          </w:tcPr>
          <w:p w14:paraId="4FFF08E0" w14:textId="25F1CBA0" w:rsidR="006E2A70" w:rsidRPr="006E2A70" w:rsidRDefault="006E2A70" w:rsidP="0060584F">
            <w:pPr>
              <w:spacing w:after="0" w:line="480" w:lineRule="auto"/>
              <w:rPr>
                <w:rFonts w:ascii="Comic Sans MS" w:eastAsia="Times New Roman" w:hAnsi="Comic Sans MS" w:cs="Calibri"/>
                <w:b/>
                <w:bCs/>
                <w:color w:val="000000"/>
                <w:sz w:val="16"/>
                <w:szCs w:val="16"/>
                <w:lang w:val="en-GB" w:eastAsia="nl-NL"/>
              </w:rPr>
            </w:pPr>
            <w:r>
              <w:rPr>
                <w:rFonts w:ascii="Comic Sans MS" w:eastAsia="Times New Roman" w:hAnsi="Comic Sans MS" w:cs="Calibri"/>
                <w:color w:val="000000"/>
                <w:sz w:val="16"/>
                <w:szCs w:val="16"/>
                <w:lang w:val="en-GB" w:eastAsia="nl-NL"/>
              </w:rPr>
              <w:t xml:space="preserve">                                               </w:t>
            </w:r>
            <w:r w:rsidRPr="006E2A70">
              <w:rPr>
                <w:rFonts w:ascii="Comic Sans MS" w:eastAsia="Times New Roman" w:hAnsi="Comic Sans MS" w:cs="Calibri"/>
                <w:b/>
                <w:bCs/>
                <w:color w:val="000000"/>
                <w:sz w:val="16"/>
                <w:szCs w:val="16"/>
                <w:lang w:val="en-GB" w:eastAsia="nl-NL"/>
              </w:rPr>
              <w:t xml:space="preserve"> </w:t>
            </w:r>
            <w:r w:rsidRPr="006E2A70">
              <w:rPr>
                <w:rFonts w:ascii="Comic Sans MS" w:eastAsia="Times New Roman" w:hAnsi="Comic Sans MS" w:cs="Calibri"/>
                <w:b/>
                <w:bCs/>
                <w:color w:val="000000"/>
                <w:sz w:val="20"/>
                <w:szCs w:val="20"/>
                <w:lang w:val="en-GB" w:eastAsia="nl-NL"/>
              </w:rPr>
              <w:t>Goals</w:t>
            </w:r>
          </w:p>
          <w:p w14:paraId="06044A3A" w14:textId="77777777" w:rsidR="006E2A70" w:rsidRPr="006E2A70" w:rsidRDefault="006E2A70" w:rsidP="0060584F">
            <w:pPr>
              <w:spacing w:after="0" w:line="480" w:lineRule="auto"/>
              <w:rPr>
                <w:rFonts w:ascii="Comic Sans MS" w:eastAsia="Times New Roman" w:hAnsi="Comic Sans MS" w:cs="Calibri"/>
                <w:b/>
                <w:bCs/>
                <w:color w:val="000000"/>
                <w:sz w:val="16"/>
                <w:szCs w:val="16"/>
                <w:lang w:val="en-GB" w:eastAsia="nl-NL"/>
              </w:rPr>
            </w:pPr>
          </w:p>
          <w:p w14:paraId="6DA0462B" w14:textId="77777777" w:rsidR="006E2A70" w:rsidRPr="006E2A70" w:rsidRDefault="006E2A70" w:rsidP="0060584F">
            <w:pPr>
              <w:spacing w:after="0" w:line="480" w:lineRule="auto"/>
              <w:rPr>
                <w:rFonts w:ascii="Comic Sans MS" w:eastAsia="Times New Roman" w:hAnsi="Comic Sans MS" w:cs="Calibri"/>
                <w:b/>
                <w:bCs/>
                <w:color w:val="000000"/>
                <w:sz w:val="16"/>
                <w:szCs w:val="16"/>
                <w:lang w:val="en-GB" w:eastAsia="nl-NL"/>
              </w:rPr>
            </w:pPr>
            <w:r w:rsidRPr="006E2A70">
              <w:rPr>
                <w:rFonts w:ascii="Comic Sans MS" w:eastAsia="Times New Roman" w:hAnsi="Comic Sans MS" w:cs="Calibri"/>
                <w:b/>
                <w:bCs/>
                <w:color w:val="000000"/>
                <w:sz w:val="16"/>
                <w:szCs w:val="16"/>
                <w:lang w:val="en-GB" w:eastAsia="nl-NL"/>
              </w:rPr>
              <w:t xml:space="preserve">           </w:t>
            </w:r>
            <w:r w:rsidRPr="006E2A70">
              <w:rPr>
                <w:rFonts w:ascii="Comic Sans MS" w:eastAsia="Times New Roman" w:hAnsi="Comic Sans MS" w:cs="Calibri"/>
                <w:b/>
                <w:bCs/>
                <w:color w:val="000000"/>
                <w:sz w:val="20"/>
                <w:szCs w:val="20"/>
                <w:lang w:val="en-GB" w:eastAsia="nl-NL"/>
              </w:rPr>
              <w:t>Actions</w:t>
            </w:r>
          </w:p>
          <w:p w14:paraId="47343939" w14:textId="77777777" w:rsidR="0091698E" w:rsidRPr="00554E4A" w:rsidRDefault="0091698E" w:rsidP="0060584F">
            <w:pPr>
              <w:spacing w:after="0" w:line="480" w:lineRule="auto"/>
              <w:rPr>
                <w:rFonts w:eastAsia="Times New Roman" w:cs="Times New Roman"/>
                <w:sz w:val="18"/>
                <w:szCs w:val="18"/>
                <w:lang w:val="en-GB" w:eastAsia="nl-NL"/>
              </w:rPr>
            </w:pPr>
          </w:p>
        </w:tc>
        <w:tc>
          <w:tcPr>
            <w:tcW w:w="495" w:type="pct"/>
            <w:shd w:val="clear" w:color="auto" w:fill="auto"/>
            <w:vAlign w:val="bottom"/>
            <w:hideMark/>
          </w:tcPr>
          <w:p w14:paraId="39841606" w14:textId="77777777"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 xml:space="preserve">Nuisance due to construction </w:t>
            </w:r>
            <w:r w:rsidRPr="00554E4A">
              <w:rPr>
                <w:rFonts w:ascii="Comic Sans MS" w:eastAsia="Times New Roman" w:hAnsi="Comic Sans MS" w:cs="Calibri"/>
                <w:color w:val="000000"/>
                <w:sz w:val="18"/>
                <w:szCs w:val="18"/>
                <w:lang w:val="en-GB" w:eastAsia="nl-NL"/>
              </w:rPr>
              <w:lastRenderedPageBreak/>
              <w:t xml:space="preserve">work [not </w:t>
            </w:r>
            <w:proofErr w:type="spellStart"/>
            <w:r w:rsidRPr="00554E4A">
              <w:rPr>
                <w:rFonts w:ascii="Comic Sans MS" w:eastAsia="Times New Roman" w:hAnsi="Comic Sans MS" w:cs="Calibri"/>
                <w:color w:val="000000"/>
                <w:sz w:val="18"/>
                <w:szCs w:val="18"/>
                <w:lang w:val="en-GB" w:eastAsia="nl-NL"/>
              </w:rPr>
              <w:t>inc</w:t>
            </w:r>
            <w:proofErr w:type="spellEnd"/>
            <w:r w:rsidRPr="00554E4A">
              <w:rPr>
                <w:rFonts w:ascii="Comic Sans MS" w:eastAsia="Times New Roman" w:hAnsi="Comic Sans MS" w:cs="Calibri"/>
                <w:color w:val="000000"/>
                <w:sz w:val="18"/>
                <w:szCs w:val="18"/>
                <w:lang w:val="en-GB" w:eastAsia="nl-NL"/>
              </w:rPr>
              <w:t>]</w:t>
            </w:r>
          </w:p>
        </w:tc>
        <w:tc>
          <w:tcPr>
            <w:tcW w:w="546" w:type="pct"/>
            <w:shd w:val="clear" w:color="auto" w:fill="auto"/>
            <w:vAlign w:val="bottom"/>
            <w:hideMark/>
          </w:tcPr>
          <w:p w14:paraId="1B4DC79D" w14:textId="77777777"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lastRenderedPageBreak/>
              <w:t xml:space="preserve">Hassle of applications and permits </w:t>
            </w:r>
            <w:r w:rsidRPr="00554E4A">
              <w:rPr>
                <w:rFonts w:ascii="Comic Sans MS" w:eastAsia="Times New Roman" w:hAnsi="Comic Sans MS" w:cs="Calibri"/>
                <w:color w:val="000000"/>
                <w:sz w:val="18"/>
                <w:szCs w:val="18"/>
                <w:lang w:val="en-GB" w:eastAsia="nl-NL"/>
              </w:rPr>
              <w:lastRenderedPageBreak/>
              <w:t xml:space="preserve">for monumental houses [not </w:t>
            </w:r>
            <w:proofErr w:type="spellStart"/>
            <w:r w:rsidRPr="00554E4A">
              <w:rPr>
                <w:rFonts w:ascii="Comic Sans MS" w:eastAsia="Times New Roman" w:hAnsi="Comic Sans MS" w:cs="Calibri"/>
                <w:color w:val="000000"/>
                <w:sz w:val="18"/>
                <w:szCs w:val="18"/>
                <w:lang w:val="en-GB" w:eastAsia="nl-NL"/>
              </w:rPr>
              <w:t>inc</w:t>
            </w:r>
            <w:proofErr w:type="spellEnd"/>
            <w:r w:rsidRPr="00554E4A">
              <w:rPr>
                <w:rFonts w:ascii="Comic Sans MS" w:eastAsia="Times New Roman" w:hAnsi="Comic Sans MS" w:cs="Calibri"/>
                <w:color w:val="000000"/>
                <w:sz w:val="18"/>
                <w:szCs w:val="18"/>
                <w:lang w:val="en-GB" w:eastAsia="nl-NL"/>
              </w:rPr>
              <w:t>]</w:t>
            </w:r>
          </w:p>
        </w:tc>
        <w:tc>
          <w:tcPr>
            <w:tcW w:w="519" w:type="pct"/>
            <w:shd w:val="clear" w:color="auto" w:fill="auto"/>
            <w:vAlign w:val="bottom"/>
            <w:hideMark/>
          </w:tcPr>
          <w:p w14:paraId="11EF86F0" w14:textId="77777777"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lastRenderedPageBreak/>
              <w:t xml:space="preserve">Household costs [not </w:t>
            </w:r>
            <w:proofErr w:type="spellStart"/>
            <w:r w:rsidRPr="00554E4A">
              <w:rPr>
                <w:rFonts w:ascii="Comic Sans MS" w:eastAsia="Times New Roman" w:hAnsi="Comic Sans MS" w:cs="Calibri"/>
                <w:color w:val="000000"/>
                <w:sz w:val="18"/>
                <w:szCs w:val="18"/>
                <w:lang w:val="en-GB" w:eastAsia="nl-NL"/>
              </w:rPr>
              <w:t>inc</w:t>
            </w:r>
            <w:proofErr w:type="spellEnd"/>
            <w:r w:rsidRPr="00554E4A">
              <w:rPr>
                <w:rFonts w:ascii="Comic Sans MS" w:eastAsia="Times New Roman" w:hAnsi="Comic Sans MS" w:cs="Calibri"/>
                <w:color w:val="000000"/>
                <w:sz w:val="18"/>
                <w:szCs w:val="18"/>
                <w:lang w:val="en-GB" w:eastAsia="nl-NL"/>
              </w:rPr>
              <w:t>]</w:t>
            </w:r>
          </w:p>
        </w:tc>
        <w:tc>
          <w:tcPr>
            <w:tcW w:w="514" w:type="pct"/>
            <w:shd w:val="clear" w:color="auto" w:fill="auto"/>
            <w:vAlign w:val="bottom"/>
            <w:hideMark/>
          </w:tcPr>
          <w:p w14:paraId="2D1861CE" w14:textId="77777777"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Public health [not dec]</w:t>
            </w:r>
          </w:p>
        </w:tc>
        <w:tc>
          <w:tcPr>
            <w:tcW w:w="478" w:type="pct"/>
            <w:shd w:val="clear" w:color="auto" w:fill="auto"/>
            <w:vAlign w:val="bottom"/>
            <w:hideMark/>
          </w:tcPr>
          <w:p w14:paraId="1B6CF3A8" w14:textId="77777777"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Liveability [</w:t>
            </w:r>
            <w:proofErr w:type="spellStart"/>
            <w:r w:rsidRPr="00554E4A">
              <w:rPr>
                <w:rFonts w:ascii="Comic Sans MS" w:eastAsia="Times New Roman" w:hAnsi="Comic Sans MS" w:cs="Calibri"/>
                <w:color w:val="000000"/>
                <w:sz w:val="18"/>
                <w:szCs w:val="18"/>
                <w:lang w:val="en-GB" w:eastAsia="nl-NL"/>
              </w:rPr>
              <w:t>inc</w:t>
            </w:r>
            <w:proofErr w:type="spellEnd"/>
            <w:r w:rsidRPr="00554E4A">
              <w:rPr>
                <w:rFonts w:ascii="Comic Sans MS" w:eastAsia="Times New Roman" w:hAnsi="Comic Sans MS" w:cs="Calibri"/>
                <w:color w:val="000000"/>
                <w:sz w:val="18"/>
                <w:szCs w:val="18"/>
                <w:lang w:val="en-GB" w:eastAsia="nl-NL"/>
              </w:rPr>
              <w:t>]</w:t>
            </w:r>
          </w:p>
        </w:tc>
        <w:tc>
          <w:tcPr>
            <w:tcW w:w="397" w:type="pct"/>
            <w:shd w:val="clear" w:color="auto" w:fill="auto"/>
            <w:vAlign w:val="bottom"/>
            <w:hideMark/>
          </w:tcPr>
          <w:p w14:paraId="3DCC2303" w14:textId="56C7845D"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 xml:space="preserve">Long-term </w:t>
            </w:r>
            <w:del w:id="15" w:author="Aashna Mittal" w:date="2024-07-15T23:56:00Z" w16du:dateUtc="2024-07-15T21:56:00Z">
              <w:r w:rsidRPr="00554E4A" w:rsidDel="00AD732F">
                <w:rPr>
                  <w:rFonts w:ascii="Comic Sans MS" w:eastAsia="Times New Roman" w:hAnsi="Comic Sans MS" w:cs="Calibri"/>
                  <w:color w:val="000000"/>
                  <w:sz w:val="18"/>
                  <w:szCs w:val="18"/>
                  <w:lang w:val="en-GB" w:eastAsia="nl-NL"/>
                </w:rPr>
                <w:delText>viability of climate</w:delText>
              </w:r>
            </w:del>
            <w:ins w:id="16" w:author="Aashna Mittal" w:date="2024-07-15T23:56:00Z" w16du:dateUtc="2024-07-15T21:56:00Z">
              <w:r w:rsidR="00AD732F">
                <w:rPr>
                  <w:rFonts w:ascii="Comic Sans MS" w:eastAsia="Times New Roman" w:hAnsi="Comic Sans MS" w:cs="Calibri"/>
                  <w:color w:val="000000"/>
                  <w:sz w:val="18"/>
                  <w:szCs w:val="18"/>
                  <w:lang w:val="en-GB" w:eastAsia="nl-NL"/>
                </w:rPr>
                <w:t xml:space="preserve">maintenance and viability of </w:t>
              </w:r>
              <w:r w:rsidR="00AD732F">
                <w:rPr>
                  <w:rFonts w:ascii="Comic Sans MS" w:eastAsia="Times New Roman" w:hAnsi="Comic Sans MS" w:cs="Calibri"/>
                  <w:color w:val="000000"/>
                  <w:sz w:val="18"/>
                  <w:szCs w:val="18"/>
                  <w:lang w:val="en-GB" w:eastAsia="nl-NL"/>
                </w:rPr>
                <w:lastRenderedPageBreak/>
                <w:t>solutions/</w:t>
              </w:r>
            </w:ins>
            <w:del w:id="17" w:author="Aashna Mittal" w:date="2024-07-15T23:56:00Z" w16du:dateUtc="2024-07-15T21:56:00Z">
              <w:r w:rsidRPr="00554E4A" w:rsidDel="00AD732F">
                <w:rPr>
                  <w:rFonts w:ascii="Comic Sans MS" w:eastAsia="Times New Roman" w:hAnsi="Comic Sans MS" w:cs="Calibri"/>
                  <w:color w:val="000000"/>
                  <w:sz w:val="18"/>
                  <w:szCs w:val="18"/>
                  <w:lang w:val="en-GB" w:eastAsia="nl-NL"/>
                </w:rPr>
                <w:delText xml:space="preserve"> adaptation</w:delText>
              </w:r>
            </w:del>
            <w:r w:rsidRPr="00554E4A">
              <w:rPr>
                <w:rFonts w:ascii="Comic Sans MS" w:eastAsia="Times New Roman" w:hAnsi="Comic Sans MS" w:cs="Calibri"/>
                <w:color w:val="000000"/>
                <w:sz w:val="18"/>
                <w:szCs w:val="18"/>
                <w:lang w:val="en-GB" w:eastAsia="nl-NL"/>
              </w:rPr>
              <w:t xml:space="preserve"> measures [</w:t>
            </w:r>
            <w:proofErr w:type="spellStart"/>
            <w:r w:rsidRPr="00554E4A">
              <w:rPr>
                <w:rFonts w:ascii="Comic Sans MS" w:eastAsia="Times New Roman" w:hAnsi="Comic Sans MS" w:cs="Calibri"/>
                <w:color w:val="000000"/>
                <w:sz w:val="18"/>
                <w:szCs w:val="18"/>
                <w:lang w:val="en-GB" w:eastAsia="nl-NL"/>
              </w:rPr>
              <w:t>inc</w:t>
            </w:r>
            <w:proofErr w:type="spellEnd"/>
            <w:r w:rsidRPr="00554E4A">
              <w:rPr>
                <w:rFonts w:ascii="Comic Sans MS" w:eastAsia="Times New Roman" w:hAnsi="Comic Sans MS" w:cs="Calibri"/>
                <w:color w:val="000000"/>
                <w:sz w:val="18"/>
                <w:szCs w:val="18"/>
                <w:lang w:val="en-GB" w:eastAsia="nl-NL"/>
              </w:rPr>
              <w:t>]</w:t>
            </w:r>
          </w:p>
        </w:tc>
        <w:tc>
          <w:tcPr>
            <w:tcW w:w="431" w:type="pct"/>
            <w:shd w:val="clear" w:color="auto" w:fill="auto"/>
            <w:vAlign w:val="bottom"/>
            <w:hideMark/>
          </w:tcPr>
          <w:p w14:paraId="5B67FFA8" w14:textId="77777777"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lastRenderedPageBreak/>
              <w:t>Sustainable impact [</w:t>
            </w:r>
            <w:proofErr w:type="spellStart"/>
            <w:r w:rsidRPr="00554E4A">
              <w:rPr>
                <w:rFonts w:ascii="Comic Sans MS" w:eastAsia="Times New Roman" w:hAnsi="Comic Sans MS" w:cs="Calibri"/>
                <w:color w:val="000000"/>
                <w:sz w:val="18"/>
                <w:szCs w:val="18"/>
                <w:lang w:val="en-GB" w:eastAsia="nl-NL"/>
              </w:rPr>
              <w:t>inc</w:t>
            </w:r>
            <w:proofErr w:type="spellEnd"/>
            <w:r w:rsidRPr="00554E4A">
              <w:rPr>
                <w:rFonts w:ascii="Comic Sans MS" w:eastAsia="Times New Roman" w:hAnsi="Comic Sans MS" w:cs="Calibri"/>
                <w:color w:val="000000"/>
                <w:sz w:val="18"/>
                <w:szCs w:val="18"/>
                <w:lang w:val="en-GB" w:eastAsia="nl-NL"/>
              </w:rPr>
              <w:t>]</w:t>
            </w:r>
          </w:p>
        </w:tc>
        <w:tc>
          <w:tcPr>
            <w:tcW w:w="410" w:type="pct"/>
            <w:shd w:val="clear" w:color="auto" w:fill="auto"/>
            <w:vAlign w:val="bottom"/>
            <w:hideMark/>
          </w:tcPr>
          <w:p w14:paraId="3FC7BA81" w14:textId="77777777"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 xml:space="preserve">Aesthetics of the </w:t>
            </w:r>
            <w:r w:rsidRPr="00554E4A">
              <w:rPr>
                <w:rFonts w:ascii="Comic Sans MS" w:eastAsia="Times New Roman" w:hAnsi="Comic Sans MS" w:cs="Calibri"/>
                <w:color w:val="000000"/>
                <w:sz w:val="18"/>
                <w:szCs w:val="18"/>
                <w:lang w:val="en-GB" w:eastAsia="nl-NL"/>
              </w:rPr>
              <w:lastRenderedPageBreak/>
              <w:t>inner city [</w:t>
            </w:r>
            <w:proofErr w:type="spellStart"/>
            <w:r w:rsidRPr="00554E4A">
              <w:rPr>
                <w:rFonts w:ascii="Comic Sans MS" w:eastAsia="Times New Roman" w:hAnsi="Comic Sans MS" w:cs="Calibri"/>
                <w:color w:val="000000"/>
                <w:sz w:val="18"/>
                <w:szCs w:val="18"/>
                <w:lang w:val="en-GB" w:eastAsia="nl-NL"/>
              </w:rPr>
              <w:t>inc</w:t>
            </w:r>
            <w:proofErr w:type="spellEnd"/>
            <w:r w:rsidRPr="00554E4A">
              <w:rPr>
                <w:rFonts w:ascii="Comic Sans MS" w:eastAsia="Times New Roman" w:hAnsi="Comic Sans MS" w:cs="Calibri"/>
                <w:color w:val="000000"/>
                <w:sz w:val="18"/>
                <w:szCs w:val="18"/>
                <w:lang w:val="en-GB" w:eastAsia="nl-NL"/>
              </w:rPr>
              <w:t>]</w:t>
            </w:r>
          </w:p>
        </w:tc>
      </w:tr>
      <w:tr w:rsidR="0091698E" w:rsidRPr="00554E4A" w14:paraId="02729B78" w14:textId="77777777" w:rsidTr="00DA47DD">
        <w:trPr>
          <w:trHeight w:val="300"/>
        </w:trPr>
        <w:tc>
          <w:tcPr>
            <w:tcW w:w="1211" w:type="pct"/>
            <w:shd w:val="clear" w:color="auto" w:fill="auto"/>
            <w:vAlign w:val="bottom"/>
            <w:hideMark/>
          </w:tcPr>
          <w:p w14:paraId="0B7363B2"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lastRenderedPageBreak/>
              <w:t>Raised doorstep or step in the hallway [RM]</w:t>
            </w:r>
          </w:p>
        </w:tc>
        <w:tc>
          <w:tcPr>
            <w:tcW w:w="495" w:type="pct"/>
            <w:shd w:val="clear" w:color="auto" w:fill="auto"/>
            <w:vAlign w:val="bottom"/>
            <w:hideMark/>
          </w:tcPr>
          <w:p w14:paraId="64C4520B"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546" w:type="pct"/>
            <w:shd w:val="clear" w:color="auto" w:fill="auto"/>
            <w:vAlign w:val="bottom"/>
            <w:hideMark/>
          </w:tcPr>
          <w:p w14:paraId="5A8C5A8B" w14:textId="77777777" w:rsidR="0091698E" w:rsidRPr="002D20D2" w:rsidRDefault="0091698E" w:rsidP="0060584F">
            <w:pPr>
              <w:spacing w:after="0" w:line="480" w:lineRule="auto"/>
              <w:rPr>
                <w:rFonts w:eastAsia="Times New Roman" w:cs="Times New Roman"/>
                <w:sz w:val="18"/>
                <w:szCs w:val="18"/>
                <w:lang w:val="en-GB" w:eastAsia="nl-NL"/>
              </w:rPr>
            </w:pPr>
          </w:p>
        </w:tc>
        <w:tc>
          <w:tcPr>
            <w:tcW w:w="519" w:type="pct"/>
            <w:shd w:val="clear" w:color="auto" w:fill="auto"/>
            <w:vAlign w:val="bottom"/>
            <w:hideMark/>
          </w:tcPr>
          <w:p w14:paraId="557A6B93"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514" w:type="pct"/>
            <w:shd w:val="clear" w:color="auto" w:fill="70AD47" w:themeFill="accent6"/>
            <w:vAlign w:val="bottom"/>
            <w:hideMark/>
          </w:tcPr>
          <w:p w14:paraId="547DC184" w14:textId="1C117E0D" w:rsidR="0091698E" w:rsidRPr="002D20D2" w:rsidRDefault="001876E6" w:rsidP="0060584F">
            <w:pPr>
              <w:spacing w:after="0" w:line="480" w:lineRule="auto"/>
              <w:jc w:val="center"/>
              <w:rPr>
                <w:rFonts w:ascii="Comic Sans MS" w:eastAsia="Times New Roman" w:hAnsi="Comic Sans MS" w:cs="Calibri"/>
                <w:color w:val="000000"/>
                <w:sz w:val="18"/>
                <w:szCs w:val="18"/>
                <w:lang w:val="en-GB" w:eastAsia="nl-NL"/>
              </w:rPr>
            </w:pPr>
            <w:r>
              <w:rPr>
                <w:rFonts w:ascii="Comic Sans MS" w:eastAsia="Times New Roman" w:hAnsi="Comic Sans MS" w:cs="Calibri"/>
                <w:color w:val="000000"/>
                <w:sz w:val="18"/>
                <w:szCs w:val="18"/>
                <w:lang w:val="en-GB" w:eastAsia="nl-NL"/>
              </w:rPr>
              <w:t>+</w:t>
            </w:r>
          </w:p>
        </w:tc>
        <w:tc>
          <w:tcPr>
            <w:tcW w:w="478" w:type="pct"/>
            <w:shd w:val="clear" w:color="auto" w:fill="70AD47" w:themeFill="accent6"/>
            <w:vAlign w:val="bottom"/>
            <w:hideMark/>
          </w:tcPr>
          <w:p w14:paraId="7775B9FE"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397" w:type="pct"/>
            <w:shd w:val="clear" w:color="auto" w:fill="auto"/>
            <w:vAlign w:val="bottom"/>
            <w:hideMark/>
          </w:tcPr>
          <w:p w14:paraId="7A6D4BB1"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31" w:type="pct"/>
            <w:shd w:val="clear" w:color="auto" w:fill="auto"/>
            <w:vAlign w:val="bottom"/>
            <w:hideMark/>
          </w:tcPr>
          <w:p w14:paraId="4DFDC068" w14:textId="77777777" w:rsidR="0091698E" w:rsidRPr="002D20D2" w:rsidRDefault="0091698E" w:rsidP="0060584F">
            <w:pPr>
              <w:spacing w:after="0" w:line="480" w:lineRule="auto"/>
              <w:jc w:val="center"/>
              <w:rPr>
                <w:rFonts w:eastAsia="Times New Roman" w:cs="Times New Roman"/>
                <w:sz w:val="18"/>
                <w:szCs w:val="18"/>
                <w:lang w:val="en-GB" w:eastAsia="nl-NL"/>
              </w:rPr>
            </w:pPr>
          </w:p>
        </w:tc>
        <w:tc>
          <w:tcPr>
            <w:tcW w:w="410" w:type="pct"/>
            <w:shd w:val="clear" w:color="auto" w:fill="auto"/>
            <w:vAlign w:val="bottom"/>
            <w:hideMark/>
          </w:tcPr>
          <w:p w14:paraId="1ACB4068" w14:textId="77777777" w:rsidR="0091698E" w:rsidRPr="00554E4A" w:rsidRDefault="0091698E" w:rsidP="0060584F">
            <w:pPr>
              <w:spacing w:after="0" w:line="480" w:lineRule="auto"/>
              <w:jc w:val="center"/>
              <w:rPr>
                <w:rFonts w:eastAsia="Times New Roman" w:cs="Times New Roman"/>
                <w:sz w:val="18"/>
                <w:szCs w:val="18"/>
                <w:lang w:val="en-GB" w:eastAsia="nl-NL"/>
              </w:rPr>
            </w:pPr>
          </w:p>
        </w:tc>
      </w:tr>
      <w:tr w:rsidR="0091698E" w:rsidRPr="00554E4A" w14:paraId="561DE8B1" w14:textId="77777777" w:rsidTr="00DA47DD">
        <w:trPr>
          <w:trHeight w:val="300"/>
        </w:trPr>
        <w:tc>
          <w:tcPr>
            <w:tcW w:w="1211" w:type="pct"/>
            <w:shd w:val="clear" w:color="auto" w:fill="auto"/>
            <w:vAlign w:val="bottom"/>
            <w:hideMark/>
          </w:tcPr>
          <w:p w14:paraId="01C2FB3A"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Implement green roofs [RM]</w:t>
            </w:r>
          </w:p>
        </w:tc>
        <w:tc>
          <w:tcPr>
            <w:tcW w:w="495" w:type="pct"/>
            <w:shd w:val="clear" w:color="auto" w:fill="auto"/>
            <w:vAlign w:val="bottom"/>
            <w:hideMark/>
          </w:tcPr>
          <w:p w14:paraId="302C8F21"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546" w:type="pct"/>
            <w:shd w:val="clear" w:color="auto" w:fill="FF0000"/>
            <w:vAlign w:val="bottom"/>
            <w:hideMark/>
          </w:tcPr>
          <w:p w14:paraId="387BB229"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519" w:type="pct"/>
            <w:shd w:val="clear" w:color="auto" w:fill="FFC000" w:themeFill="accent4"/>
            <w:vAlign w:val="bottom"/>
            <w:hideMark/>
          </w:tcPr>
          <w:p w14:paraId="7C6EA489" w14:textId="63DA8AC0"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r w:rsidR="002E0B10">
              <w:rPr>
                <w:rFonts w:ascii="Comic Sans MS" w:eastAsia="Times New Roman" w:hAnsi="Comic Sans MS" w:cs="Calibri"/>
                <w:color w:val="000000"/>
                <w:sz w:val="18"/>
                <w:szCs w:val="18"/>
                <w:lang w:val="en-GB" w:eastAsia="nl-NL"/>
              </w:rPr>
              <w:t>-</w:t>
            </w:r>
          </w:p>
        </w:tc>
        <w:tc>
          <w:tcPr>
            <w:tcW w:w="514" w:type="pct"/>
            <w:shd w:val="clear" w:color="auto" w:fill="auto"/>
            <w:vAlign w:val="bottom"/>
            <w:hideMark/>
          </w:tcPr>
          <w:p w14:paraId="3BAB0D36"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78" w:type="pct"/>
            <w:shd w:val="clear" w:color="auto" w:fill="70AD47" w:themeFill="accent6"/>
            <w:vAlign w:val="bottom"/>
            <w:hideMark/>
          </w:tcPr>
          <w:p w14:paraId="2C26AAC2"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397" w:type="pct"/>
            <w:shd w:val="clear" w:color="auto" w:fill="auto"/>
            <w:vAlign w:val="bottom"/>
            <w:hideMark/>
          </w:tcPr>
          <w:p w14:paraId="62719BA8"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31" w:type="pct"/>
            <w:shd w:val="clear" w:color="auto" w:fill="auto"/>
            <w:vAlign w:val="bottom"/>
            <w:hideMark/>
          </w:tcPr>
          <w:p w14:paraId="3B6D6B4D" w14:textId="77777777" w:rsidR="0091698E" w:rsidRPr="002D20D2" w:rsidRDefault="0091698E" w:rsidP="0060584F">
            <w:pPr>
              <w:spacing w:after="0" w:line="480" w:lineRule="auto"/>
              <w:jc w:val="center"/>
              <w:rPr>
                <w:rFonts w:eastAsia="Times New Roman" w:cs="Times New Roman"/>
                <w:sz w:val="18"/>
                <w:szCs w:val="18"/>
                <w:lang w:val="en-GB" w:eastAsia="nl-NL"/>
              </w:rPr>
            </w:pPr>
          </w:p>
        </w:tc>
        <w:tc>
          <w:tcPr>
            <w:tcW w:w="410" w:type="pct"/>
            <w:shd w:val="clear" w:color="auto" w:fill="70AD47" w:themeFill="accent6"/>
            <w:vAlign w:val="bottom"/>
            <w:hideMark/>
          </w:tcPr>
          <w:p w14:paraId="6FBA38B2" w14:textId="77777777" w:rsidR="0091698E" w:rsidRPr="00554E4A"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r>
      <w:tr w:rsidR="0091698E" w:rsidRPr="00554E4A" w14:paraId="39E25E29" w14:textId="77777777" w:rsidTr="00DA47DD">
        <w:trPr>
          <w:trHeight w:val="300"/>
        </w:trPr>
        <w:tc>
          <w:tcPr>
            <w:tcW w:w="1211" w:type="pct"/>
            <w:shd w:val="clear" w:color="auto" w:fill="auto"/>
            <w:vAlign w:val="bottom"/>
            <w:hideMark/>
          </w:tcPr>
          <w:p w14:paraId="5474BB05"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Implement green facades [RM]</w:t>
            </w:r>
          </w:p>
        </w:tc>
        <w:tc>
          <w:tcPr>
            <w:tcW w:w="495" w:type="pct"/>
            <w:shd w:val="clear" w:color="auto" w:fill="auto"/>
            <w:vAlign w:val="bottom"/>
            <w:hideMark/>
          </w:tcPr>
          <w:p w14:paraId="1D379E2A"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546" w:type="pct"/>
            <w:shd w:val="clear" w:color="auto" w:fill="FF0000"/>
            <w:vAlign w:val="bottom"/>
            <w:hideMark/>
          </w:tcPr>
          <w:p w14:paraId="79BB6195"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519" w:type="pct"/>
            <w:shd w:val="clear" w:color="auto" w:fill="FFC000" w:themeFill="accent4"/>
            <w:vAlign w:val="bottom"/>
            <w:hideMark/>
          </w:tcPr>
          <w:p w14:paraId="249B9767" w14:textId="5BC4AA7B"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r w:rsidR="002E0B10">
              <w:rPr>
                <w:rFonts w:ascii="Comic Sans MS" w:eastAsia="Times New Roman" w:hAnsi="Comic Sans MS" w:cs="Calibri"/>
                <w:color w:val="000000"/>
                <w:sz w:val="18"/>
                <w:szCs w:val="18"/>
                <w:lang w:val="en-GB" w:eastAsia="nl-NL"/>
              </w:rPr>
              <w:t>-</w:t>
            </w:r>
          </w:p>
        </w:tc>
        <w:tc>
          <w:tcPr>
            <w:tcW w:w="514" w:type="pct"/>
            <w:shd w:val="clear" w:color="auto" w:fill="auto"/>
            <w:vAlign w:val="bottom"/>
            <w:hideMark/>
          </w:tcPr>
          <w:p w14:paraId="000C1114"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78" w:type="pct"/>
            <w:shd w:val="clear" w:color="auto" w:fill="70AD47" w:themeFill="accent6"/>
            <w:vAlign w:val="bottom"/>
            <w:hideMark/>
          </w:tcPr>
          <w:p w14:paraId="69F7EAC1"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397" w:type="pct"/>
            <w:shd w:val="clear" w:color="auto" w:fill="auto"/>
            <w:vAlign w:val="bottom"/>
            <w:hideMark/>
          </w:tcPr>
          <w:p w14:paraId="66F5DAAF"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31" w:type="pct"/>
            <w:shd w:val="clear" w:color="auto" w:fill="auto"/>
            <w:vAlign w:val="bottom"/>
            <w:hideMark/>
          </w:tcPr>
          <w:p w14:paraId="00D35A9F" w14:textId="77777777" w:rsidR="0091698E" w:rsidRPr="002D20D2" w:rsidRDefault="0091698E" w:rsidP="0060584F">
            <w:pPr>
              <w:spacing w:after="0" w:line="480" w:lineRule="auto"/>
              <w:jc w:val="center"/>
              <w:rPr>
                <w:rFonts w:eastAsia="Times New Roman" w:cs="Times New Roman"/>
                <w:sz w:val="18"/>
                <w:szCs w:val="18"/>
                <w:lang w:val="en-GB" w:eastAsia="nl-NL"/>
              </w:rPr>
            </w:pPr>
          </w:p>
        </w:tc>
        <w:tc>
          <w:tcPr>
            <w:tcW w:w="410" w:type="pct"/>
            <w:shd w:val="clear" w:color="auto" w:fill="70AD47" w:themeFill="accent6"/>
            <w:vAlign w:val="bottom"/>
            <w:hideMark/>
          </w:tcPr>
          <w:p w14:paraId="47484095" w14:textId="77777777" w:rsidR="0091698E" w:rsidRPr="00554E4A"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r>
      <w:tr w:rsidR="0091698E" w:rsidRPr="00554E4A" w14:paraId="3E9AD50B" w14:textId="77777777" w:rsidTr="00DA47DD">
        <w:trPr>
          <w:trHeight w:val="600"/>
        </w:trPr>
        <w:tc>
          <w:tcPr>
            <w:tcW w:w="1211" w:type="pct"/>
            <w:shd w:val="clear" w:color="auto" w:fill="auto"/>
            <w:vAlign w:val="bottom"/>
            <w:hideMark/>
          </w:tcPr>
          <w:p w14:paraId="3C431B85"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Disconnect the downspout and channel water to canals through ditches [RM]</w:t>
            </w:r>
          </w:p>
        </w:tc>
        <w:tc>
          <w:tcPr>
            <w:tcW w:w="495" w:type="pct"/>
            <w:shd w:val="clear" w:color="auto" w:fill="auto"/>
            <w:vAlign w:val="bottom"/>
            <w:hideMark/>
          </w:tcPr>
          <w:p w14:paraId="758381DF"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546" w:type="pct"/>
            <w:shd w:val="clear" w:color="auto" w:fill="FF0000"/>
            <w:vAlign w:val="bottom"/>
            <w:hideMark/>
          </w:tcPr>
          <w:p w14:paraId="511A4FEE"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519" w:type="pct"/>
            <w:shd w:val="clear" w:color="auto" w:fill="FFC000" w:themeFill="accent4"/>
            <w:vAlign w:val="bottom"/>
            <w:hideMark/>
          </w:tcPr>
          <w:p w14:paraId="79794A7A" w14:textId="33B13375"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r w:rsidR="002E0B10">
              <w:rPr>
                <w:rFonts w:ascii="Comic Sans MS" w:eastAsia="Times New Roman" w:hAnsi="Comic Sans MS" w:cs="Calibri"/>
                <w:color w:val="000000"/>
                <w:sz w:val="18"/>
                <w:szCs w:val="18"/>
                <w:lang w:val="en-GB" w:eastAsia="nl-NL"/>
              </w:rPr>
              <w:t>-</w:t>
            </w:r>
          </w:p>
        </w:tc>
        <w:tc>
          <w:tcPr>
            <w:tcW w:w="514" w:type="pct"/>
            <w:shd w:val="clear" w:color="auto" w:fill="70AD47" w:themeFill="accent6"/>
            <w:vAlign w:val="bottom"/>
            <w:hideMark/>
          </w:tcPr>
          <w:p w14:paraId="3D2B358A"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78" w:type="pct"/>
            <w:shd w:val="clear" w:color="auto" w:fill="70AD47" w:themeFill="accent6"/>
            <w:vAlign w:val="bottom"/>
            <w:hideMark/>
          </w:tcPr>
          <w:p w14:paraId="3DB1B57E"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397" w:type="pct"/>
            <w:shd w:val="clear" w:color="auto" w:fill="auto"/>
            <w:vAlign w:val="bottom"/>
            <w:hideMark/>
          </w:tcPr>
          <w:p w14:paraId="658C6BC0"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31" w:type="pct"/>
            <w:shd w:val="clear" w:color="auto" w:fill="auto"/>
            <w:vAlign w:val="bottom"/>
            <w:hideMark/>
          </w:tcPr>
          <w:p w14:paraId="570EA1CE" w14:textId="7E07F893"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10" w:type="pct"/>
            <w:shd w:val="clear" w:color="auto" w:fill="70AD47" w:themeFill="accent6"/>
            <w:vAlign w:val="bottom"/>
            <w:hideMark/>
          </w:tcPr>
          <w:p w14:paraId="67623BBE" w14:textId="77777777" w:rsidR="0091698E" w:rsidRPr="00554E4A" w:rsidRDefault="0091698E" w:rsidP="0060584F">
            <w:pPr>
              <w:spacing w:after="0" w:line="480" w:lineRule="auto"/>
              <w:jc w:val="center"/>
              <w:rPr>
                <w:rFonts w:ascii="Comic Sans MS" w:eastAsia="Times New Roman" w:hAnsi="Comic Sans MS" w:cs="Calibri"/>
                <w:color w:val="000000"/>
                <w:sz w:val="18"/>
                <w:szCs w:val="18"/>
                <w:lang w:val="en-GB" w:eastAsia="nl-NL"/>
              </w:rPr>
            </w:pPr>
          </w:p>
        </w:tc>
      </w:tr>
      <w:tr w:rsidR="0091698E" w:rsidRPr="00554E4A" w14:paraId="39B2970E" w14:textId="77777777" w:rsidTr="00DA47DD">
        <w:trPr>
          <w:trHeight w:val="300"/>
        </w:trPr>
        <w:tc>
          <w:tcPr>
            <w:tcW w:w="1211" w:type="pct"/>
            <w:shd w:val="clear" w:color="auto" w:fill="auto"/>
            <w:vAlign w:val="bottom"/>
            <w:hideMark/>
          </w:tcPr>
          <w:p w14:paraId="54EBEBD9"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Implement rain barrel [RM]</w:t>
            </w:r>
          </w:p>
        </w:tc>
        <w:tc>
          <w:tcPr>
            <w:tcW w:w="495" w:type="pct"/>
            <w:shd w:val="clear" w:color="auto" w:fill="auto"/>
            <w:vAlign w:val="bottom"/>
            <w:hideMark/>
          </w:tcPr>
          <w:p w14:paraId="79C3D066"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546" w:type="pct"/>
            <w:shd w:val="clear" w:color="auto" w:fill="auto"/>
            <w:vAlign w:val="bottom"/>
            <w:hideMark/>
          </w:tcPr>
          <w:p w14:paraId="681EE0D3" w14:textId="77777777" w:rsidR="0091698E" w:rsidRPr="002D20D2" w:rsidRDefault="0091698E" w:rsidP="0060584F">
            <w:pPr>
              <w:spacing w:after="0" w:line="480" w:lineRule="auto"/>
              <w:rPr>
                <w:rFonts w:eastAsia="Times New Roman" w:cs="Times New Roman"/>
                <w:sz w:val="18"/>
                <w:szCs w:val="18"/>
                <w:lang w:val="en-GB" w:eastAsia="nl-NL"/>
              </w:rPr>
            </w:pPr>
          </w:p>
        </w:tc>
        <w:tc>
          <w:tcPr>
            <w:tcW w:w="519" w:type="pct"/>
            <w:shd w:val="clear" w:color="auto" w:fill="auto"/>
            <w:vAlign w:val="bottom"/>
            <w:hideMark/>
          </w:tcPr>
          <w:p w14:paraId="03A3DD97" w14:textId="14CB90BD"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r w:rsidR="002E0B10">
              <w:rPr>
                <w:rFonts w:ascii="Comic Sans MS" w:eastAsia="Times New Roman" w:hAnsi="Comic Sans MS" w:cs="Calibri"/>
                <w:color w:val="000000"/>
                <w:sz w:val="18"/>
                <w:szCs w:val="18"/>
                <w:lang w:val="en-GB" w:eastAsia="nl-NL"/>
              </w:rPr>
              <w:t>/</w:t>
            </w:r>
            <w:r w:rsidR="009E5D6D">
              <w:rPr>
                <w:rFonts w:ascii="Comic Sans MS" w:eastAsia="Times New Roman" w:hAnsi="Comic Sans MS" w:cs="Calibri"/>
                <w:color w:val="000000"/>
                <w:sz w:val="18"/>
                <w:szCs w:val="18"/>
                <w:lang w:val="en-GB" w:eastAsia="nl-NL"/>
              </w:rPr>
              <w:t>+</w:t>
            </w:r>
          </w:p>
        </w:tc>
        <w:tc>
          <w:tcPr>
            <w:tcW w:w="514" w:type="pct"/>
            <w:shd w:val="clear" w:color="auto" w:fill="70AD47" w:themeFill="accent6"/>
            <w:vAlign w:val="bottom"/>
            <w:hideMark/>
          </w:tcPr>
          <w:p w14:paraId="4078A2A7"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78" w:type="pct"/>
            <w:shd w:val="clear" w:color="auto" w:fill="70AD47" w:themeFill="accent6"/>
            <w:vAlign w:val="bottom"/>
            <w:hideMark/>
          </w:tcPr>
          <w:p w14:paraId="6F04AE5E"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397" w:type="pct"/>
            <w:shd w:val="clear" w:color="auto" w:fill="auto"/>
            <w:vAlign w:val="bottom"/>
            <w:hideMark/>
          </w:tcPr>
          <w:p w14:paraId="21A233DA"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31" w:type="pct"/>
            <w:shd w:val="clear" w:color="auto" w:fill="70AD47" w:themeFill="accent6"/>
            <w:vAlign w:val="bottom"/>
            <w:hideMark/>
          </w:tcPr>
          <w:p w14:paraId="66ABF4A8"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10" w:type="pct"/>
            <w:shd w:val="clear" w:color="auto" w:fill="auto"/>
            <w:vAlign w:val="bottom"/>
            <w:hideMark/>
          </w:tcPr>
          <w:p w14:paraId="6DD5AF4A" w14:textId="77777777" w:rsidR="0091698E" w:rsidRPr="00554E4A" w:rsidRDefault="0091698E" w:rsidP="0060584F">
            <w:pPr>
              <w:spacing w:after="0" w:line="480" w:lineRule="auto"/>
              <w:jc w:val="center"/>
              <w:rPr>
                <w:rFonts w:ascii="Comic Sans MS" w:eastAsia="Times New Roman" w:hAnsi="Comic Sans MS" w:cs="Calibri"/>
                <w:color w:val="000000"/>
                <w:sz w:val="18"/>
                <w:szCs w:val="18"/>
                <w:lang w:val="en-GB" w:eastAsia="nl-NL"/>
              </w:rPr>
            </w:pPr>
          </w:p>
        </w:tc>
      </w:tr>
      <w:tr w:rsidR="0091698E" w:rsidRPr="00554E4A" w14:paraId="3B001AFD" w14:textId="77777777" w:rsidTr="00DA47DD">
        <w:trPr>
          <w:trHeight w:val="600"/>
        </w:trPr>
        <w:tc>
          <w:tcPr>
            <w:tcW w:w="1211" w:type="pct"/>
            <w:shd w:val="clear" w:color="auto" w:fill="auto"/>
            <w:vAlign w:val="bottom"/>
            <w:hideMark/>
          </w:tcPr>
          <w:p w14:paraId="1359C097"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Remove pavements in the backyard or implement permeable pavements[RM]</w:t>
            </w:r>
          </w:p>
        </w:tc>
        <w:tc>
          <w:tcPr>
            <w:tcW w:w="495" w:type="pct"/>
            <w:shd w:val="clear" w:color="auto" w:fill="auto"/>
            <w:vAlign w:val="bottom"/>
            <w:hideMark/>
          </w:tcPr>
          <w:p w14:paraId="753E25C9"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546" w:type="pct"/>
            <w:shd w:val="clear" w:color="auto" w:fill="auto"/>
            <w:vAlign w:val="bottom"/>
            <w:hideMark/>
          </w:tcPr>
          <w:p w14:paraId="6C3C946A" w14:textId="77777777" w:rsidR="0091698E" w:rsidRPr="002D20D2" w:rsidRDefault="0091698E" w:rsidP="0060584F">
            <w:pPr>
              <w:spacing w:after="0" w:line="480" w:lineRule="auto"/>
              <w:rPr>
                <w:rFonts w:eastAsia="Times New Roman" w:cs="Times New Roman"/>
                <w:sz w:val="18"/>
                <w:szCs w:val="18"/>
                <w:lang w:val="en-GB" w:eastAsia="nl-NL"/>
              </w:rPr>
            </w:pPr>
          </w:p>
        </w:tc>
        <w:tc>
          <w:tcPr>
            <w:tcW w:w="519" w:type="pct"/>
            <w:shd w:val="clear" w:color="auto" w:fill="FFC000" w:themeFill="accent4"/>
            <w:vAlign w:val="bottom"/>
            <w:hideMark/>
          </w:tcPr>
          <w:p w14:paraId="6B16A536" w14:textId="59C045FA"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r w:rsidR="003F00F9">
              <w:rPr>
                <w:rFonts w:ascii="Comic Sans MS" w:eastAsia="Times New Roman" w:hAnsi="Comic Sans MS" w:cs="Calibri"/>
                <w:color w:val="000000"/>
                <w:sz w:val="18"/>
                <w:szCs w:val="18"/>
                <w:lang w:val="en-GB" w:eastAsia="nl-NL"/>
              </w:rPr>
              <w:t>/-</w:t>
            </w:r>
          </w:p>
        </w:tc>
        <w:tc>
          <w:tcPr>
            <w:tcW w:w="514" w:type="pct"/>
            <w:shd w:val="clear" w:color="auto" w:fill="70AD47" w:themeFill="accent6"/>
            <w:vAlign w:val="bottom"/>
            <w:hideMark/>
          </w:tcPr>
          <w:p w14:paraId="5ECCE873"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78" w:type="pct"/>
            <w:shd w:val="clear" w:color="auto" w:fill="70AD47" w:themeFill="accent6"/>
            <w:vAlign w:val="bottom"/>
            <w:hideMark/>
          </w:tcPr>
          <w:p w14:paraId="75FE69E7"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397" w:type="pct"/>
            <w:shd w:val="clear" w:color="auto" w:fill="auto"/>
            <w:vAlign w:val="bottom"/>
            <w:hideMark/>
          </w:tcPr>
          <w:p w14:paraId="3C31B2DD"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31" w:type="pct"/>
            <w:shd w:val="clear" w:color="auto" w:fill="auto"/>
            <w:vAlign w:val="bottom"/>
            <w:hideMark/>
          </w:tcPr>
          <w:p w14:paraId="59A78A25" w14:textId="77777777" w:rsidR="0091698E" w:rsidRPr="002D20D2" w:rsidRDefault="0091698E" w:rsidP="0060584F">
            <w:pPr>
              <w:spacing w:after="0" w:line="480" w:lineRule="auto"/>
              <w:jc w:val="center"/>
              <w:rPr>
                <w:rFonts w:eastAsia="Times New Roman" w:cs="Times New Roman"/>
                <w:sz w:val="18"/>
                <w:szCs w:val="18"/>
                <w:lang w:val="en-GB" w:eastAsia="nl-NL"/>
              </w:rPr>
            </w:pPr>
          </w:p>
        </w:tc>
        <w:tc>
          <w:tcPr>
            <w:tcW w:w="410" w:type="pct"/>
            <w:shd w:val="clear" w:color="auto" w:fill="auto"/>
            <w:vAlign w:val="bottom"/>
            <w:hideMark/>
          </w:tcPr>
          <w:p w14:paraId="0B6BA0AF" w14:textId="77777777" w:rsidR="0091698E" w:rsidRPr="00554E4A" w:rsidRDefault="0091698E" w:rsidP="0060584F">
            <w:pPr>
              <w:spacing w:after="0" w:line="480" w:lineRule="auto"/>
              <w:jc w:val="center"/>
              <w:rPr>
                <w:rFonts w:eastAsia="Times New Roman" w:cs="Times New Roman"/>
                <w:sz w:val="18"/>
                <w:szCs w:val="18"/>
                <w:lang w:val="en-GB" w:eastAsia="nl-NL"/>
              </w:rPr>
            </w:pPr>
          </w:p>
        </w:tc>
      </w:tr>
      <w:tr w:rsidR="0091698E" w:rsidRPr="00554E4A" w14:paraId="1AAE9656" w14:textId="77777777" w:rsidTr="00DA47DD">
        <w:trPr>
          <w:trHeight w:val="300"/>
        </w:trPr>
        <w:tc>
          <w:tcPr>
            <w:tcW w:w="1211" w:type="pct"/>
            <w:shd w:val="clear" w:color="auto" w:fill="auto"/>
            <w:vAlign w:val="bottom"/>
            <w:hideMark/>
          </w:tcPr>
          <w:p w14:paraId="0E182558"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 xml:space="preserve">Construct small gardens </w:t>
            </w:r>
            <w:proofErr w:type="spellStart"/>
            <w:r w:rsidRPr="002D20D2">
              <w:rPr>
                <w:rFonts w:ascii="Comic Sans MS" w:eastAsia="Times New Roman" w:hAnsi="Comic Sans MS" w:cs="Calibri"/>
                <w:color w:val="000000"/>
                <w:sz w:val="18"/>
                <w:szCs w:val="18"/>
                <w:lang w:val="en-GB" w:eastAsia="nl-NL"/>
              </w:rPr>
              <w:t>infront</w:t>
            </w:r>
            <w:proofErr w:type="spellEnd"/>
            <w:r w:rsidRPr="002D20D2">
              <w:rPr>
                <w:rFonts w:ascii="Comic Sans MS" w:eastAsia="Times New Roman" w:hAnsi="Comic Sans MS" w:cs="Calibri"/>
                <w:color w:val="000000"/>
                <w:sz w:val="18"/>
                <w:szCs w:val="18"/>
                <w:lang w:val="en-GB" w:eastAsia="nl-NL"/>
              </w:rPr>
              <w:t xml:space="preserve"> of the house [RM]</w:t>
            </w:r>
          </w:p>
        </w:tc>
        <w:tc>
          <w:tcPr>
            <w:tcW w:w="495" w:type="pct"/>
            <w:shd w:val="clear" w:color="auto" w:fill="auto"/>
            <w:vAlign w:val="bottom"/>
            <w:hideMark/>
          </w:tcPr>
          <w:p w14:paraId="4F5D54BE"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546" w:type="pct"/>
            <w:shd w:val="clear" w:color="auto" w:fill="FF0000"/>
            <w:vAlign w:val="bottom"/>
            <w:hideMark/>
          </w:tcPr>
          <w:p w14:paraId="4A88EA91"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519" w:type="pct"/>
            <w:shd w:val="clear" w:color="auto" w:fill="FFC000" w:themeFill="accent4"/>
            <w:vAlign w:val="bottom"/>
            <w:hideMark/>
          </w:tcPr>
          <w:p w14:paraId="019BABF3" w14:textId="5A1BDC33"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r w:rsidR="003F00F9">
              <w:rPr>
                <w:rFonts w:ascii="Comic Sans MS" w:eastAsia="Times New Roman" w:hAnsi="Comic Sans MS" w:cs="Calibri"/>
                <w:color w:val="000000"/>
                <w:sz w:val="18"/>
                <w:szCs w:val="18"/>
                <w:lang w:val="en-GB" w:eastAsia="nl-NL"/>
              </w:rPr>
              <w:t>-</w:t>
            </w:r>
          </w:p>
        </w:tc>
        <w:tc>
          <w:tcPr>
            <w:tcW w:w="514" w:type="pct"/>
            <w:shd w:val="clear" w:color="auto" w:fill="70AD47" w:themeFill="accent6"/>
            <w:vAlign w:val="bottom"/>
            <w:hideMark/>
          </w:tcPr>
          <w:p w14:paraId="4C2032A3"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78" w:type="pct"/>
            <w:shd w:val="clear" w:color="auto" w:fill="70AD47" w:themeFill="accent6"/>
            <w:vAlign w:val="bottom"/>
            <w:hideMark/>
          </w:tcPr>
          <w:p w14:paraId="0A437B40"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397" w:type="pct"/>
            <w:shd w:val="clear" w:color="auto" w:fill="auto"/>
            <w:vAlign w:val="bottom"/>
            <w:hideMark/>
          </w:tcPr>
          <w:p w14:paraId="59DBF1A2"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31" w:type="pct"/>
            <w:shd w:val="clear" w:color="auto" w:fill="auto"/>
            <w:vAlign w:val="bottom"/>
            <w:hideMark/>
          </w:tcPr>
          <w:p w14:paraId="65D1B435" w14:textId="3EE683C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10" w:type="pct"/>
            <w:shd w:val="clear" w:color="auto" w:fill="70AD47" w:themeFill="accent6"/>
            <w:vAlign w:val="bottom"/>
            <w:hideMark/>
          </w:tcPr>
          <w:p w14:paraId="38FB45B9" w14:textId="77777777" w:rsidR="0091698E" w:rsidRPr="00554E4A"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r>
      <w:tr w:rsidR="0091698E" w:rsidRPr="00554E4A" w14:paraId="77ADC186" w14:textId="77777777" w:rsidTr="00DA47DD">
        <w:trPr>
          <w:trHeight w:val="300"/>
        </w:trPr>
        <w:tc>
          <w:tcPr>
            <w:tcW w:w="1211" w:type="pct"/>
            <w:shd w:val="clear" w:color="auto" w:fill="auto"/>
            <w:vAlign w:val="bottom"/>
            <w:hideMark/>
          </w:tcPr>
          <w:p w14:paraId="36CA29B3"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lastRenderedPageBreak/>
              <w:t>Water storage on roofs/terrace [RM]</w:t>
            </w:r>
          </w:p>
        </w:tc>
        <w:tc>
          <w:tcPr>
            <w:tcW w:w="495" w:type="pct"/>
            <w:shd w:val="clear" w:color="auto" w:fill="auto"/>
            <w:vAlign w:val="bottom"/>
            <w:hideMark/>
          </w:tcPr>
          <w:p w14:paraId="04AE844F"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546" w:type="pct"/>
            <w:shd w:val="clear" w:color="auto" w:fill="FF0000"/>
            <w:vAlign w:val="bottom"/>
            <w:hideMark/>
          </w:tcPr>
          <w:p w14:paraId="36167ABB"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519" w:type="pct"/>
            <w:shd w:val="clear" w:color="auto" w:fill="FFC000" w:themeFill="accent4"/>
            <w:vAlign w:val="bottom"/>
            <w:hideMark/>
          </w:tcPr>
          <w:p w14:paraId="176F1BF9" w14:textId="72DCBAB0"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r w:rsidR="003F00F9">
              <w:rPr>
                <w:rFonts w:ascii="Comic Sans MS" w:eastAsia="Times New Roman" w:hAnsi="Comic Sans MS" w:cs="Calibri"/>
                <w:color w:val="000000"/>
                <w:sz w:val="18"/>
                <w:szCs w:val="18"/>
                <w:lang w:val="en-GB" w:eastAsia="nl-NL"/>
              </w:rPr>
              <w:t>-</w:t>
            </w:r>
          </w:p>
        </w:tc>
        <w:tc>
          <w:tcPr>
            <w:tcW w:w="514" w:type="pct"/>
            <w:shd w:val="clear" w:color="auto" w:fill="70AD47" w:themeFill="accent6"/>
            <w:vAlign w:val="bottom"/>
            <w:hideMark/>
          </w:tcPr>
          <w:p w14:paraId="1C90D03D"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78" w:type="pct"/>
            <w:shd w:val="clear" w:color="auto" w:fill="70AD47" w:themeFill="accent6"/>
            <w:vAlign w:val="bottom"/>
            <w:hideMark/>
          </w:tcPr>
          <w:p w14:paraId="7A917126"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397" w:type="pct"/>
            <w:shd w:val="clear" w:color="auto" w:fill="auto"/>
            <w:vAlign w:val="bottom"/>
            <w:hideMark/>
          </w:tcPr>
          <w:p w14:paraId="38AEB977"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31" w:type="pct"/>
            <w:shd w:val="clear" w:color="auto" w:fill="auto"/>
            <w:vAlign w:val="bottom"/>
            <w:hideMark/>
          </w:tcPr>
          <w:p w14:paraId="220DCB0C" w14:textId="77777777" w:rsidR="0091698E" w:rsidRPr="002D20D2" w:rsidRDefault="0091698E" w:rsidP="0060584F">
            <w:pPr>
              <w:spacing w:after="0" w:line="480" w:lineRule="auto"/>
              <w:jc w:val="center"/>
              <w:rPr>
                <w:rFonts w:eastAsia="Times New Roman" w:cs="Times New Roman"/>
                <w:sz w:val="18"/>
                <w:szCs w:val="18"/>
                <w:lang w:val="en-GB" w:eastAsia="nl-NL"/>
              </w:rPr>
            </w:pPr>
          </w:p>
        </w:tc>
        <w:tc>
          <w:tcPr>
            <w:tcW w:w="410" w:type="pct"/>
            <w:shd w:val="clear" w:color="auto" w:fill="70AD47" w:themeFill="accent6"/>
            <w:vAlign w:val="bottom"/>
            <w:hideMark/>
          </w:tcPr>
          <w:p w14:paraId="06334369" w14:textId="77777777" w:rsidR="0091698E" w:rsidRPr="00554E4A"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r>
      <w:tr w:rsidR="0091698E" w:rsidRPr="00554E4A" w14:paraId="483D266F" w14:textId="77777777" w:rsidTr="00DA47DD">
        <w:trPr>
          <w:trHeight w:val="600"/>
        </w:trPr>
        <w:tc>
          <w:tcPr>
            <w:tcW w:w="1211" w:type="pct"/>
            <w:shd w:val="clear" w:color="auto" w:fill="auto"/>
            <w:vAlign w:val="bottom"/>
            <w:hideMark/>
          </w:tcPr>
          <w:p w14:paraId="5FE61C3A"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Deepen the gutter that collects water from slanting roof to store water  [RM]</w:t>
            </w:r>
          </w:p>
        </w:tc>
        <w:tc>
          <w:tcPr>
            <w:tcW w:w="495" w:type="pct"/>
            <w:shd w:val="clear" w:color="auto" w:fill="auto"/>
            <w:vAlign w:val="bottom"/>
            <w:hideMark/>
          </w:tcPr>
          <w:p w14:paraId="19D5C24D"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546" w:type="pct"/>
            <w:shd w:val="clear" w:color="auto" w:fill="FF0000"/>
            <w:vAlign w:val="bottom"/>
            <w:hideMark/>
          </w:tcPr>
          <w:p w14:paraId="388BC6A9"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519" w:type="pct"/>
            <w:shd w:val="clear" w:color="auto" w:fill="FFC000" w:themeFill="accent4"/>
            <w:vAlign w:val="bottom"/>
            <w:hideMark/>
          </w:tcPr>
          <w:p w14:paraId="65510E32" w14:textId="37ED471B"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r w:rsidR="003F00F9">
              <w:rPr>
                <w:rFonts w:ascii="Comic Sans MS" w:eastAsia="Times New Roman" w:hAnsi="Comic Sans MS" w:cs="Calibri"/>
                <w:color w:val="000000"/>
                <w:sz w:val="18"/>
                <w:szCs w:val="18"/>
                <w:lang w:val="en-GB" w:eastAsia="nl-NL"/>
              </w:rPr>
              <w:t>-</w:t>
            </w:r>
          </w:p>
        </w:tc>
        <w:tc>
          <w:tcPr>
            <w:tcW w:w="514" w:type="pct"/>
            <w:shd w:val="clear" w:color="auto" w:fill="70AD47" w:themeFill="accent6"/>
            <w:vAlign w:val="bottom"/>
            <w:hideMark/>
          </w:tcPr>
          <w:p w14:paraId="719A74F8"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78" w:type="pct"/>
            <w:shd w:val="clear" w:color="auto" w:fill="70AD47" w:themeFill="accent6"/>
            <w:vAlign w:val="bottom"/>
            <w:hideMark/>
          </w:tcPr>
          <w:p w14:paraId="4D864202"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397" w:type="pct"/>
            <w:shd w:val="clear" w:color="auto" w:fill="auto"/>
            <w:vAlign w:val="bottom"/>
            <w:hideMark/>
          </w:tcPr>
          <w:p w14:paraId="329F2091"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31" w:type="pct"/>
            <w:shd w:val="clear" w:color="auto" w:fill="70AD47" w:themeFill="accent6"/>
            <w:vAlign w:val="bottom"/>
            <w:hideMark/>
          </w:tcPr>
          <w:p w14:paraId="1DB12C5A"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10" w:type="pct"/>
            <w:shd w:val="clear" w:color="auto" w:fill="auto"/>
            <w:vAlign w:val="bottom"/>
            <w:hideMark/>
          </w:tcPr>
          <w:p w14:paraId="30FF2BB9" w14:textId="77777777" w:rsidR="0091698E" w:rsidRPr="00554E4A" w:rsidRDefault="0091698E" w:rsidP="0060584F">
            <w:pPr>
              <w:spacing w:after="0" w:line="480" w:lineRule="auto"/>
              <w:jc w:val="center"/>
              <w:rPr>
                <w:rFonts w:ascii="Comic Sans MS" w:eastAsia="Times New Roman" w:hAnsi="Comic Sans MS" w:cs="Calibri"/>
                <w:color w:val="000000"/>
                <w:sz w:val="18"/>
                <w:szCs w:val="18"/>
                <w:lang w:val="en-GB" w:eastAsia="nl-NL"/>
              </w:rPr>
            </w:pPr>
          </w:p>
        </w:tc>
      </w:tr>
      <w:tr w:rsidR="0091698E" w:rsidRPr="00554E4A" w14:paraId="3966ABA7" w14:textId="77777777" w:rsidTr="00DA47DD">
        <w:trPr>
          <w:trHeight w:val="600"/>
        </w:trPr>
        <w:tc>
          <w:tcPr>
            <w:tcW w:w="1211" w:type="pct"/>
            <w:shd w:val="clear" w:color="auto" w:fill="auto"/>
            <w:vAlign w:val="bottom"/>
            <w:hideMark/>
          </w:tcPr>
          <w:p w14:paraId="6CF83C13"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Upgrade and install separated sewer system in the front street [MUN]</w:t>
            </w:r>
          </w:p>
        </w:tc>
        <w:tc>
          <w:tcPr>
            <w:tcW w:w="495" w:type="pct"/>
            <w:shd w:val="clear" w:color="auto" w:fill="FF0000"/>
            <w:vAlign w:val="bottom"/>
            <w:hideMark/>
          </w:tcPr>
          <w:p w14:paraId="0A25973F" w14:textId="1B5408A4"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r w:rsidR="0012627B">
              <w:rPr>
                <w:rFonts w:ascii="Comic Sans MS" w:eastAsia="Times New Roman" w:hAnsi="Comic Sans MS" w:cs="Calibri"/>
                <w:color w:val="000000"/>
                <w:sz w:val="18"/>
                <w:szCs w:val="18"/>
                <w:lang w:val="en-GB" w:eastAsia="nl-NL"/>
              </w:rPr>
              <w:t>/+</w:t>
            </w:r>
          </w:p>
        </w:tc>
        <w:tc>
          <w:tcPr>
            <w:tcW w:w="546" w:type="pct"/>
            <w:shd w:val="clear" w:color="auto" w:fill="auto"/>
            <w:vAlign w:val="bottom"/>
            <w:hideMark/>
          </w:tcPr>
          <w:p w14:paraId="5F28068E"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519" w:type="pct"/>
            <w:shd w:val="clear" w:color="auto" w:fill="FFC000" w:themeFill="accent4"/>
            <w:vAlign w:val="bottom"/>
            <w:hideMark/>
          </w:tcPr>
          <w:p w14:paraId="1D90580B" w14:textId="1FA17D44"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r w:rsidR="002F2705">
              <w:rPr>
                <w:rFonts w:ascii="Comic Sans MS" w:eastAsia="Times New Roman" w:hAnsi="Comic Sans MS" w:cs="Calibri"/>
                <w:color w:val="000000"/>
                <w:sz w:val="18"/>
                <w:szCs w:val="18"/>
                <w:lang w:val="en-GB" w:eastAsia="nl-NL"/>
              </w:rPr>
              <w:t>-</w:t>
            </w:r>
            <w:r w:rsidRPr="002D20D2">
              <w:rPr>
                <w:rFonts w:ascii="Comic Sans MS" w:eastAsia="Times New Roman" w:hAnsi="Comic Sans MS" w:cs="Calibri"/>
                <w:color w:val="000000"/>
                <w:sz w:val="18"/>
                <w:szCs w:val="18"/>
                <w:lang w:val="en-GB" w:eastAsia="nl-NL"/>
              </w:rPr>
              <w:t>/</w:t>
            </w:r>
            <w:r w:rsidR="007803E1">
              <w:rPr>
                <w:rFonts w:ascii="Comic Sans MS" w:eastAsia="Times New Roman" w:hAnsi="Comic Sans MS" w:cs="Calibri"/>
                <w:color w:val="000000"/>
                <w:sz w:val="18"/>
                <w:szCs w:val="18"/>
                <w:lang w:val="en-GB" w:eastAsia="nl-NL"/>
              </w:rPr>
              <w:t>-</w:t>
            </w:r>
          </w:p>
        </w:tc>
        <w:tc>
          <w:tcPr>
            <w:tcW w:w="514" w:type="pct"/>
            <w:shd w:val="clear" w:color="auto" w:fill="70AD47" w:themeFill="accent6"/>
            <w:vAlign w:val="bottom"/>
            <w:hideMark/>
          </w:tcPr>
          <w:p w14:paraId="458E6B66"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78" w:type="pct"/>
            <w:shd w:val="clear" w:color="auto" w:fill="70AD47" w:themeFill="accent6"/>
            <w:vAlign w:val="bottom"/>
            <w:hideMark/>
          </w:tcPr>
          <w:p w14:paraId="03BAF3E3"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397" w:type="pct"/>
            <w:shd w:val="clear" w:color="auto" w:fill="70AD47" w:themeFill="accent6"/>
            <w:vAlign w:val="bottom"/>
            <w:hideMark/>
          </w:tcPr>
          <w:p w14:paraId="362AF80C"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31" w:type="pct"/>
            <w:shd w:val="clear" w:color="auto" w:fill="auto"/>
            <w:vAlign w:val="bottom"/>
            <w:hideMark/>
          </w:tcPr>
          <w:p w14:paraId="297AC11F"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10" w:type="pct"/>
            <w:shd w:val="clear" w:color="auto" w:fill="auto"/>
            <w:vAlign w:val="bottom"/>
            <w:hideMark/>
          </w:tcPr>
          <w:p w14:paraId="654F9727" w14:textId="77777777" w:rsidR="0091698E" w:rsidRPr="00554E4A" w:rsidRDefault="0091698E" w:rsidP="0060584F">
            <w:pPr>
              <w:spacing w:after="0" w:line="480" w:lineRule="auto"/>
              <w:jc w:val="center"/>
              <w:rPr>
                <w:rFonts w:eastAsia="Times New Roman" w:cs="Times New Roman"/>
                <w:sz w:val="18"/>
                <w:szCs w:val="18"/>
                <w:lang w:val="en-GB" w:eastAsia="nl-NL"/>
              </w:rPr>
            </w:pPr>
          </w:p>
        </w:tc>
      </w:tr>
      <w:tr w:rsidR="0091698E" w:rsidRPr="00554E4A" w14:paraId="07C53A2C" w14:textId="77777777" w:rsidTr="00DA47DD">
        <w:trPr>
          <w:trHeight w:val="600"/>
        </w:trPr>
        <w:tc>
          <w:tcPr>
            <w:tcW w:w="1211" w:type="pct"/>
            <w:shd w:val="clear" w:color="auto" w:fill="auto"/>
            <w:vAlign w:val="bottom"/>
            <w:hideMark/>
          </w:tcPr>
          <w:p w14:paraId="32D40281"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Upgrade and install separated sewer system in back alley [MUN]</w:t>
            </w:r>
          </w:p>
        </w:tc>
        <w:tc>
          <w:tcPr>
            <w:tcW w:w="495" w:type="pct"/>
            <w:shd w:val="clear" w:color="auto" w:fill="70AD47" w:themeFill="accent6"/>
            <w:vAlign w:val="bottom"/>
            <w:hideMark/>
          </w:tcPr>
          <w:p w14:paraId="0A70EABB"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546" w:type="pct"/>
            <w:shd w:val="clear" w:color="auto" w:fill="auto"/>
            <w:vAlign w:val="bottom"/>
            <w:hideMark/>
          </w:tcPr>
          <w:p w14:paraId="28E9AF93"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519" w:type="pct"/>
            <w:shd w:val="clear" w:color="auto" w:fill="FFC000" w:themeFill="accent4"/>
            <w:vAlign w:val="bottom"/>
            <w:hideMark/>
          </w:tcPr>
          <w:p w14:paraId="28015140" w14:textId="46FE5C51"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r w:rsidR="003A1388">
              <w:rPr>
                <w:rFonts w:ascii="Comic Sans MS" w:eastAsia="Times New Roman" w:hAnsi="Comic Sans MS" w:cs="Calibri"/>
                <w:color w:val="000000"/>
                <w:sz w:val="18"/>
                <w:szCs w:val="18"/>
                <w:lang w:val="en-GB" w:eastAsia="nl-NL"/>
              </w:rPr>
              <w:t>-/-</w:t>
            </w:r>
          </w:p>
        </w:tc>
        <w:tc>
          <w:tcPr>
            <w:tcW w:w="514" w:type="pct"/>
            <w:shd w:val="clear" w:color="auto" w:fill="70AD47" w:themeFill="accent6"/>
            <w:vAlign w:val="bottom"/>
            <w:hideMark/>
          </w:tcPr>
          <w:p w14:paraId="5596DC97"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78" w:type="pct"/>
            <w:shd w:val="clear" w:color="auto" w:fill="70AD47" w:themeFill="accent6"/>
            <w:vAlign w:val="bottom"/>
            <w:hideMark/>
          </w:tcPr>
          <w:p w14:paraId="17996C9E"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397" w:type="pct"/>
            <w:shd w:val="clear" w:color="auto" w:fill="70AD47" w:themeFill="accent6"/>
            <w:vAlign w:val="bottom"/>
            <w:hideMark/>
          </w:tcPr>
          <w:p w14:paraId="73E8A21E"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31" w:type="pct"/>
            <w:shd w:val="clear" w:color="auto" w:fill="auto"/>
            <w:vAlign w:val="bottom"/>
            <w:hideMark/>
          </w:tcPr>
          <w:p w14:paraId="3EA045FF"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10" w:type="pct"/>
            <w:shd w:val="clear" w:color="auto" w:fill="auto"/>
            <w:vAlign w:val="bottom"/>
            <w:hideMark/>
          </w:tcPr>
          <w:p w14:paraId="25AA0D19" w14:textId="77777777" w:rsidR="0091698E" w:rsidRPr="00554E4A" w:rsidRDefault="0091698E" w:rsidP="0060584F">
            <w:pPr>
              <w:spacing w:after="0" w:line="480" w:lineRule="auto"/>
              <w:jc w:val="center"/>
              <w:rPr>
                <w:rFonts w:eastAsia="Times New Roman" w:cs="Times New Roman"/>
                <w:sz w:val="18"/>
                <w:szCs w:val="18"/>
                <w:lang w:val="en-GB" w:eastAsia="nl-NL"/>
              </w:rPr>
            </w:pPr>
          </w:p>
        </w:tc>
      </w:tr>
      <w:tr w:rsidR="0091698E" w:rsidRPr="00554E4A" w14:paraId="1F134327" w14:textId="77777777" w:rsidTr="00DA47DD">
        <w:trPr>
          <w:trHeight w:val="600"/>
        </w:trPr>
        <w:tc>
          <w:tcPr>
            <w:tcW w:w="1211" w:type="pct"/>
            <w:shd w:val="clear" w:color="auto" w:fill="auto"/>
            <w:vAlign w:val="bottom"/>
            <w:hideMark/>
          </w:tcPr>
          <w:p w14:paraId="34556567"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Facilitation of arrangements among private owners [MUN]</w:t>
            </w:r>
          </w:p>
        </w:tc>
        <w:tc>
          <w:tcPr>
            <w:tcW w:w="495" w:type="pct"/>
            <w:shd w:val="clear" w:color="auto" w:fill="auto"/>
            <w:vAlign w:val="bottom"/>
            <w:hideMark/>
          </w:tcPr>
          <w:p w14:paraId="4B1FFBD5" w14:textId="77777777" w:rsidR="0091698E" w:rsidRPr="002D20D2" w:rsidRDefault="0091698E" w:rsidP="0060584F">
            <w:pPr>
              <w:spacing w:after="0" w:line="480" w:lineRule="auto"/>
              <w:rPr>
                <w:rFonts w:ascii="Comic Sans MS" w:eastAsia="Times New Roman" w:hAnsi="Comic Sans MS" w:cs="Calibri"/>
                <w:color w:val="000000"/>
                <w:sz w:val="18"/>
                <w:szCs w:val="18"/>
                <w:lang w:val="en-GB" w:eastAsia="nl-NL"/>
              </w:rPr>
            </w:pPr>
          </w:p>
        </w:tc>
        <w:tc>
          <w:tcPr>
            <w:tcW w:w="546" w:type="pct"/>
            <w:shd w:val="clear" w:color="auto" w:fill="auto"/>
            <w:vAlign w:val="bottom"/>
            <w:hideMark/>
          </w:tcPr>
          <w:p w14:paraId="250CE4EF" w14:textId="77777777" w:rsidR="0091698E" w:rsidRPr="002D20D2" w:rsidRDefault="0091698E" w:rsidP="0060584F">
            <w:pPr>
              <w:spacing w:after="0" w:line="480" w:lineRule="auto"/>
              <w:rPr>
                <w:rFonts w:eastAsia="Times New Roman" w:cs="Times New Roman"/>
                <w:sz w:val="18"/>
                <w:szCs w:val="18"/>
                <w:lang w:val="en-GB" w:eastAsia="nl-NL"/>
              </w:rPr>
            </w:pPr>
          </w:p>
        </w:tc>
        <w:tc>
          <w:tcPr>
            <w:tcW w:w="519" w:type="pct"/>
            <w:shd w:val="clear" w:color="auto" w:fill="70AD47" w:themeFill="accent6"/>
            <w:vAlign w:val="bottom"/>
            <w:hideMark/>
          </w:tcPr>
          <w:p w14:paraId="7AB77465" w14:textId="782C3F5A" w:rsidR="0091698E" w:rsidRPr="002D20D2" w:rsidRDefault="00BC568F" w:rsidP="0060584F">
            <w:pPr>
              <w:spacing w:after="0" w:line="480" w:lineRule="auto"/>
              <w:jc w:val="center"/>
              <w:rPr>
                <w:rFonts w:eastAsia="Times New Roman" w:cs="Times New Roman"/>
                <w:sz w:val="18"/>
                <w:szCs w:val="18"/>
                <w:lang w:val="en-GB" w:eastAsia="nl-NL"/>
              </w:rPr>
            </w:pPr>
            <w:r>
              <w:rPr>
                <w:rFonts w:eastAsia="Times New Roman" w:cs="Times New Roman"/>
                <w:sz w:val="18"/>
                <w:szCs w:val="18"/>
                <w:lang w:val="en-GB" w:eastAsia="nl-NL"/>
              </w:rPr>
              <w:t>-</w:t>
            </w:r>
          </w:p>
        </w:tc>
        <w:tc>
          <w:tcPr>
            <w:tcW w:w="514" w:type="pct"/>
            <w:shd w:val="clear" w:color="auto" w:fill="auto"/>
            <w:vAlign w:val="bottom"/>
            <w:hideMark/>
          </w:tcPr>
          <w:p w14:paraId="6AF94325" w14:textId="77777777" w:rsidR="0091698E" w:rsidRPr="002D20D2" w:rsidRDefault="0091698E" w:rsidP="0060584F">
            <w:pPr>
              <w:spacing w:after="0" w:line="480" w:lineRule="auto"/>
              <w:jc w:val="center"/>
              <w:rPr>
                <w:rFonts w:eastAsia="Times New Roman" w:cs="Times New Roman"/>
                <w:sz w:val="18"/>
                <w:szCs w:val="18"/>
                <w:lang w:val="en-GB" w:eastAsia="nl-NL"/>
              </w:rPr>
            </w:pPr>
          </w:p>
        </w:tc>
        <w:tc>
          <w:tcPr>
            <w:tcW w:w="478" w:type="pct"/>
            <w:shd w:val="clear" w:color="auto" w:fill="auto"/>
            <w:vAlign w:val="bottom"/>
            <w:hideMark/>
          </w:tcPr>
          <w:p w14:paraId="7791D767" w14:textId="77777777" w:rsidR="0091698E" w:rsidRPr="002D20D2" w:rsidRDefault="0091698E" w:rsidP="0060584F">
            <w:pPr>
              <w:spacing w:after="0" w:line="480" w:lineRule="auto"/>
              <w:rPr>
                <w:rFonts w:eastAsia="Times New Roman" w:cs="Times New Roman"/>
                <w:sz w:val="18"/>
                <w:szCs w:val="18"/>
                <w:lang w:val="en-GB" w:eastAsia="nl-NL"/>
              </w:rPr>
            </w:pPr>
          </w:p>
        </w:tc>
        <w:tc>
          <w:tcPr>
            <w:tcW w:w="397" w:type="pct"/>
            <w:shd w:val="clear" w:color="auto" w:fill="70AD47" w:themeFill="accent6"/>
            <w:vAlign w:val="bottom"/>
            <w:hideMark/>
          </w:tcPr>
          <w:p w14:paraId="31017917"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2D20D2">
              <w:rPr>
                <w:rFonts w:ascii="Comic Sans MS" w:eastAsia="Times New Roman" w:hAnsi="Comic Sans MS" w:cs="Calibri"/>
                <w:color w:val="000000"/>
                <w:sz w:val="18"/>
                <w:szCs w:val="18"/>
                <w:lang w:val="en-GB" w:eastAsia="nl-NL"/>
              </w:rPr>
              <w:t>+</w:t>
            </w:r>
          </w:p>
        </w:tc>
        <w:tc>
          <w:tcPr>
            <w:tcW w:w="431" w:type="pct"/>
            <w:shd w:val="clear" w:color="auto" w:fill="auto"/>
            <w:vAlign w:val="bottom"/>
            <w:hideMark/>
          </w:tcPr>
          <w:p w14:paraId="208F25C6" w14:textId="77777777" w:rsidR="0091698E" w:rsidRPr="002D20D2"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10" w:type="pct"/>
            <w:shd w:val="clear" w:color="auto" w:fill="auto"/>
            <w:vAlign w:val="bottom"/>
            <w:hideMark/>
          </w:tcPr>
          <w:p w14:paraId="2EA8DC2C" w14:textId="77777777" w:rsidR="0091698E" w:rsidRPr="00554E4A" w:rsidRDefault="0091698E" w:rsidP="0060584F">
            <w:pPr>
              <w:spacing w:after="0" w:line="480" w:lineRule="auto"/>
              <w:jc w:val="center"/>
              <w:rPr>
                <w:rFonts w:eastAsia="Times New Roman" w:cs="Times New Roman"/>
                <w:sz w:val="18"/>
                <w:szCs w:val="18"/>
                <w:lang w:val="en-GB" w:eastAsia="nl-NL"/>
              </w:rPr>
            </w:pPr>
          </w:p>
        </w:tc>
      </w:tr>
      <w:tr w:rsidR="0091698E" w:rsidRPr="00554E4A" w14:paraId="11C5F7EF" w14:textId="77777777" w:rsidTr="00DA47DD">
        <w:trPr>
          <w:trHeight w:val="300"/>
        </w:trPr>
        <w:tc>
          <w:tcPr>
            <w:tcW w:w="1211" w:type="pct"/>
            <w:shd w:val="clear" w:color="auto" w:fill="auto"/>
            <w:noWrap/>
            <w:vAlign w:val="bottom"/>
            <w:hideMark/>
          </w:tcPr>
          <w:p w14:paraId="4103E75D" w14:textId="77777777"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Pump out the canal [WB]</w:t>
            </w:r>
          </w:p>
        </w:tc>
        <w:tc>
          <w:tcPr>
            <w:tcW w:w="495" w:type="pct"/>
            <w:shd w:val="clear" w:color="auto" w:fill="auto"/>
            <w:vAlign w:val="bottom"/>
            <w:hideMark/>
          </w:tcPr>
          <w:p w14:paraId="4DCFBD77" w14:textId="77777777" w:rsidR="0091698E" w:rsidRPr="00554E4A" w:rsidRDefault="0091698E" w:rsidP="0060584F">
            <w:pPr>
              <w:spacing w:after="0" w:line="480" w:lineRule="auto"/>
              <w:rPr>
                <w:rFonts w:ascii="Comic Sans MS" w:eastAsia="Times New Roman" w:hAnsi="Comic Sans MS" w:cs="Calibri"/>
                <w:color w:val="000000"/>
                <w:sz w:val="18"/>
                <w:szCs w:val="18"/>
                <w:lang w:val="en-GB" w:eastAsia="nl-NL"/>
              </w:rPr>
            </w:pPr>
          </w:p>
        </w:tc>
        <w:tc>
          <w:tcPr>
            <w:tcW w:w="546" w:type="pct"/>
            <w:shd w:val="clear" w:color="auto" w:fill="auto"/>
            <w:vAlign w:val="bottom"/>
            <w:hideMark/>
          </w:tcPr>
          <w:p w14:paraId="35A4608A" w14:textId="77777777" w:rsidR="0091698E" w:rsidRPr="00554E4A" w:rsidRDefault="0091698E" w:rsidP="0060584F">
            <w:pPr>
              <w:spacing w:after="0" w:line="480" w:lineRule="auto"/>
              <w:rPr>
                <w:rFonts w:eastAsia="Times New Roman" w:cs="Times New Roman"/>
                <w:sz w:val="18"/>
                <w:szCs w:val="18"/>
                <w:lang w:val="en-GB" w:eastAsia="nl-NL"/>
              </w:rPr>
            </w:pPr>
          </w:p>
        </w:tc>
        <w:tc>
          <w:tcPr>
            <w:tcW w:w="519" w:type="pct"/>
            <w:shd w:val="clear" w:color="auto" w:fill="70AD47" w:themeFill="accent6"/>
            <w:vAlign w:val="bottom"/>
            <w:hideMark/>
          </w:tcPr>
          <w:p w14:paraId="7E184D98" w14:textId="67C77443" w:rsidR="0091698E" w:rsidRPr="00554E4A"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c>
          <w:tcPr>
            <w:tcW w:w="514" w:type="pct"/>
            <w:shd w:val="clear" w:color="auto" w:fill="70AD47" w:themeFill="accent6"/>
            <w:vAlign w:val="bottom"/>
            <w:hideMark/>
          </w:tcPr>
          <w:p w14:paraId="0565BAA8" w14:textId="77777777" w:rsidR="0091698E" w:rsidRPr="00554E4A"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c>
          <w:tcPr>
            <w:tcW w:w="478" w:type="pct"/>
            <w:shd w:val="clear" w:color="auto" w:fill="70AD47" w:themeFill="accent6"/>
            <w:vAlign w:val="bottom"/>
            <w:hideMark/>
          </w:tcPr>
          <w:p w14:paraId="2AB66B04" w14:textId="77777777" w:rsidR="0091698E" w:rsidRPr="00554E4A" w:rsidRDefault="0091698E"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c>
          <w:tcPr>
            <w:tcW w:w="397" w:type="pct"/>
            <w:shd w:val="clear" w:color="auto" w:fill="auto"/>
            <w:vAlign w:val="bottom"/>
            <w:hideMark/>
          </w:tcPr>
          <w:p w14:paraId="333443D5" w14:textId="77777777" w:rsidR="0091698E" w:rsidRPr="00554E4A" w:rsidRDefault="0091698E" w:rsidP="0060584F">
            <w:pPr>
              <w:spacing w:after="0" w:line="480" w:lineRule="auto"/>
              <w:jc w:val="center"/>
              <w:rPr>
                <w:rFonts w:ascii="Comic Sans MS" w:eastAsia="Times New Roman" w:hAnsi="Comic Sans MS" w:cs="Calibri"/>
                <w:color w:val="000000"/>
                <w:sz w:val="18"/>
                <w:szCs w:val="18"/>
                <w:lang w:val="en-GB" w:eastAsia="nl-NL"/>
              </w:rPr>
            </w:pPr>
          </w:p>
        </w:tc>
        <w:tc>
          <w:tcPr>
            <w:tcW w:w="431" w:type="pct"/>
            <w:shd w:val="clear" w:color="auto" w:fill="auto"/>
            <w:vAlign w:val="bottom"/>
            <w:hideMark/>
          </w:tcPr>
          <w:p w14:paraId="771B11E0" w14:textId="77777777" w:rsidR="0091698E" w:rsidRPr="00554E4A" w:rsidRDefault="0091698E" w:rsidP="0060584F">
            <w:pPr>
              <w:spacing w:after="0" w:line="480" w:lineRule="auto"/>
              <w:jc w:val="center"/>
              <w:rPr>
                <w:rFonts w:eastAsia="Times New Roman" w:cs="Times New Roman"/>
                <w:sz w:val="18"/>
                <w:szCs w:val="18"/>
                <w:lang w:val="en-GB" w:eastAsia="nl-NL"/>
              </w:rPr>
            </w:pPr>
          </w:p>
        </w:tc>
        <w:tc>
          <w:tcPr>
            <w:tcW w:w="410" w:type="pct"/>
            <w:shd w:val="clear" w:color="auto" w:fill="auto"/>
            <w:vAlign w:val="bottom"/>
            <w:hideMark/>
          </w:tcPr>
          <w:p w14:paraId="6489B3DC" w14:textId="77777777" w:rsidR="0091698E" w:rsidRPr="00554E4A" w:rsidRDefault="0091698E" w:rsidP="0060584F">
            <w:pPr>
              <w:spacing w:after="0" w:line="480" w:lineRule="auto"/>
              <w:jc w:val="center"/>
              <w:rPr>
                <w:rFonts w:eastAsia="Times New Roman" w:cs="Times New Roman"/>
                <w:sz w:val="18"/>
                <w:szCs w:val="18"/>
                <w:lang w:val="en-GB" w:eastAsia="nl-NL"/>
              </w:rPr>
            </w:pPr>
          </w:p>
        </w:tc>
      </w:tr>
    </w:tbl>
    <w:p w14:paraId="1EFCCF7C" w14:textId="75672DC0" w:rsidR="00073019" w:rsidRPr="00DA47DD" w:rsidRDefault="00073019" w:rsidP="0060584F">
      <w:pPr>
        <w:spacing w:line="480" w:lineRule="auto"/>
        <w:rPr>
          <w:rFonts w:cs="Times New Roman"/>
          <w:b/>
          <w:bCs/>
          <w:i/>
          <w:iCs/>
          <w:szCs w:val="24"/>
          <w:lang w:val="en-GB"/>
        </w:rPr>
      </w:pPr>
      <w:r w:rsidRPr="00DA47DD">
        <w:rPr>
          <w:rFonts w:cs="Times New Roman"/>
          <w:b/>
          <w:bCs/>
          <w:i/>
          <w:iCs/>
          <w:szCs w:val="24"/>
          <w:lang w:val="en-GB"/>
        </w:rPr>
        <w:t>Consultants</w:t>
      </w:r>
      <w:r w:rsidR="00CA6D12">
        <w:rPr>
          <w:rFonts w:cs="Times New Roman"/>
          <w:b/>
          <w:bCs/>
          <w:i/>
          <w:iCs/>
          <w:szCs w:val="24"/>
          <w:lang w:val="en-GB"/>
        </w:rPr>
        <w:t xml:space="preserve"> (CON)</w:t>
      </w:r>
    </w:p>
    <w:tbl>
      <w:tblPr>
        <w:tblW w:w="129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629"/>
        <w:gridCol w:w="3012"/>
        <w:gridCol w:w="3194"/>
        <w:gridCol w:w="3115"/>
      </w:tblGrid>
      <w:tr w:rsidR="00073019" w:rsidRPr="00554E4A" w14:paraId="4C462C61" w14:textId="77777777" w:rsidTr="00E34ACD">
        <w:trPr>
          <w:trHeight w:val="500"/>
        </w:trPr>
        <w:tc>
          <w:tcPr>
            <w:tcW w:w="3629" w:type="dxa"/>
            <w:tcBorders>
              <w:tl2br w:val="single" w:sz="4" w:space="0" w:color="auto"/>
            </w:tcBorders>
            <w:shd w:val="clear" w:color="auto" w:fill="auto"/>
            <w:vAlign w:val="bottom"/>
            <w:hideMark/>
          </w:tcPr>
          <w:p w14:paraId="63B094B2" w14:textId="77777777" w:rsidR="00073019" w:rsidRPr="006E2A70" w:rsidRDefault="00073019" w:rsidP="0060584F">
            <w:pPr>
              <w:spacing w:after="0" w:line="480" w:lineRule="auto"/>
              <w:rPr>
                <w:rFonts w:ascii="Comic Sans MS" w:eastAsia="Times New Roman" w:hAnsi="Comic Sans MS" w:cs="Calibri"/>
                <w:b/>
                <w:bCs/>
                <w:color w:val="000000"/>
                <w:sz w:val="16"/>
                <w:szCs w:val="16"/>
                <w:lang w:val="en-GB" w:eastAsia="nl-NL"/>
              </w:rPr>
            </w:pPr>
            <w:r>
              <w:rPr>
                <w:rFonts w:ascii="Comic Sans MS" w:eastAsia="Times New Roman" w:hAnsi="Comic Sans MS" w:cs="Calibri"/>
                <w:color w:val="000000"/>
                <w:sz w:val="16"/>
                <w:szCs w:val="16"/>
                <w:lang w:val="en-GB" w:eastAsia="nl-NL"/>
              </w:rPr>
              <w:t xml:space="preserve">                                                  </w:t>
            </w:r>
            <w:r w:rsidRPr="006E2A70">
              <w:rPr>
                <w:rFonts w:ascii="Comic Sans MS" w:eastAsia="Times New Roman" w:hAnsi="Comic Sans MS" w:cs="Calibri"/>
                <w:b/>
                <w:bCs/>
                <w:color w:val="000000"/>
                <w:sz w:val="20"/>
                <w:szCs w:val="20"/>
                <w:lang w:val="en-GB" w:eastAsia="nl-NL"/>
              </w:rPr>
              <w:t>Goals</w:t>
            </w:r>
          </w:p>
          <w:p w14:paraId="084569E7" w14:textId="77777777" w:rsidR="00073019" w:rsidRPr="006E2A70" w:rsidRDefault="00073019" w:rsidP="0060584F">
            <w:pPr>
              <w:spacing w:after="0" w:line="480" w:lineRule="auto"/>
              <w:rPr>
                <w:rFonts w:ascii="Comic Sans MS" w:eastAsia="Times New Roman" w:hAnsi="Comic Sans MS" w:cs="Calibri"/>
                <w:b/>
                <w:bCs/>
                <w:color w:val="000000"/>
                <w:sz w:val="16"/>
                <w:szCs w:val="16"/>
                <w:lang w:val="en-GB" w:eastAsia="nl-NL"/>
              </w:rPr>
            </w:pPr>
            <w:r w:rsidRPr="006E2A70">
              <w:rPr>
                <w:rFonts w:ascii="Comic Sans MS" w:eastAsia="Times New Roman" w:hAnsi="Comic Sans MS" w:cs="Calibri"/>
                <w:b/>
                <w:bCs/>
                <w:color w:val="000000"/>
                <w:sz w:val="16"/>
                <w:szCs w:val="16"/>
                <w:lang w:val="en-GB" w:eastAsia="nl-NL"/>
              </w:rPr>
              <w:t xml:space="preserve">           </w:t>
            </w:r>
            <w:r w:rsidRPr="006E2A70">
              <w:rPr>
                <w:rFonts w:ascii="Comic Sans MS" w:eastAsia="Times New Roman" w:hAnsi="Comic Sans MS" w:cs="Calibri"/>
                <w:b/>
                <w:bCs/>
                <w:color w:val="000000"/>
                <w:sz w:val="20"/>
                <w:szCs w:val="20"/>
                <w:lang w:val="en-GB" w:eastAsia="nl-NL"/>
              </w:rPr>
              <w:t>Actions</w:t>
            </w:r>
          </w:p>
          <w:p w14:paraId="69FC7258" w14:textId="77777777" w:rsidR="00073019" w:rsidRPr="00554E4A" w:rsidRDefault="00073019" w:rsidP="0060584F">
            <w:pPr>
              <w:spacing w:after="0" w:line="480" w:lineRule="auto"/>
              <w:rPr>
                <w:rFonts w:eastAsia="Times New Roman" w:cs="Times New Roman"/>
                <w:sz w:val="18"/>
                <w:szCs w:val="18"/>
                <w:lang w:val="en-GB" w:eastAsia="nl-NL"/>
              </w:rPr>
            </w:pPr>
          </w:p>
        </w:tc>
        <w:tc>
          <w:tcPr>
            <w:tcW w:w="3012" w:type="dxa"/>
          </w:tcPr>
          <w:p w14:paraId="14BB995A" w14:textId="77777777" w:rsidR="00073019" w:rsidRPr="00554E4A" w:rsidRDefault="00073019" w:rsidP="0060584F">
            <w:pPr>
              <w:spacing w:after="0" w:line="480" w:lineRule="auto"/>
              <w:rPr>
                <w:rFonts w:ascii="Comic Sans MS" w:eastAsia="Times New Roman" w:hAnsi="Comic Sans MS" w:cs="Calibri"/>
                <w:color w:val="000000"/>
                <w:sz w:val="18"/>
                <w:szCs w:val="18"/>
                <w:lang w:val="en-GB" w:eastAsia="nl-NL"/>
              </w:rPr>
            </w:pPr>
            <w:r w:rsidRPr="00A23691">
              <w:rPr>
                <w:rFonts w:ascii="Comic Sans MS" w:eastAsia="Times New Roman" w:hAnsi="Comic Sans MS" w:cs="Calibri"/>
                <w:color w:val="000000"/>
                <w:sz w:val="18"/>
                <w:szCs w:val="18"/>
                <w:lang w:val="en-GB" w:eastAsia="nl-NL"/>
              </w:rPr>
              <w:t>Total costs of implementing the solution</w:t>
            </w:r>
            <w:r>
              <w:rPr>
                <w:rFonts w:ascii="Comic Sans MS" w:eastAsia="Times New Roman" w:hAnsi="Comic Sans MS" w:cs="Calibri"/>
                <w:color w:val="000000"/>
                <w:sz w:val="18"/>
                <w:szCs w:val="18"/>
                <w:lang w:val="en-GB" w:eastAsia="nl-NL"/>
              </w:rPr>
              <w:t xml:space="preserve"> [not </w:t>
            </w:r>
            <w:proofErr w:type="spellStart"/>
            <w:r>
              <w:rPr>
                <w:rFonts w:ascii="Comic Sans MS" w:eastAsia="Times New Roman" w:hAnsi="Comic Sans MS" w:cs="Calibri"/>
                <w:color w:val="000000"/>
                <w:sz w:val="18"/>
                <w:szCs w:val="18"/>
                <w:lang w:val="en-GB" w:eastAsia="nl-NL"/>
              </w:rPr>
              <w:t>inc</w:t>
            </w:r>
            <w:proofErr w:type="spellEnd"/>
            <w:r>
              <w:rPr>
                <w:rFonts w:ascii="Comic Sans MS" w:eastAsia="Times New Roman" w:hAnsi="Comic Sans MS" w:cs="Calibri"/>
                <w:color w:val="000000"/>
                <w:sz w:val="18"/>
                <w:szCs w:val="18"/>
                <w:lang w:val="en-GB" w:eastAsia="nl-NL"/>
              </w:rPr>
              <w:t>]</w:t>
            </w:r>
          </w:p>
        </w:tc>
        <w:tc>
          <w:tcPr>
            <w:tcW w:w="3194" w:type="dxa"/>
            <w:shd w:val="clear" w:color="auto" w:fill="auto"/>
            <w:vAlign w:val="bottom"/>
            <w:hideMark/>
          </w:tcPr>
          <w:p w14:paraId="7BF6BD13" w14:textId="77777777" w:rsidR="00073019" w:rsidRPr="00554E4A" w:rsidRDefault="00073019"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Long-term maintenance and viability of solution/measures</w:t>
            </w:r>
            <w:r>
              <w:rPr>
                <w:rFonts w:ascii="Comic Sans MS" w:eastAsia="Times New Roman" w:hAnsi="Comic Sans MS" w:cs="Calibri"/>
                <w:color w:val="000000"/>
                <w:sz w:val="18"/>
                <w:szCs w:val="18"/>
                <w:lang w:val="en-GB" w:eastAsia="nl-NL"/>
              </w:rPr>
              <w:t xml:space="preserve"> </w:t>
            </w:r>
            <w:r w:rsidRPr="00554E4A">
              <w:rPr>
                <w:rFonts w:ascii="Comic Sans MS" w:eastAsia="Times New Roman" w:hAnsi="Comic Sans MS" w:cs="Calibri"/>
                <w:color w:val="000000"/>
                <w:sz w:val="18"/>
                <w:szCs w:val="18"/>
                <w:lang w:val="en-GB" w:eastAsia="nl-NL"/>
              </w:rPr>
              <w:t xml:space="preserve"> [</w:t>
            </w:r>
            <w:proofErr w:type="spellStart"/>
            <w:r w:rsidRPr="00554E4A">
              <w:rPr>
                <w:rFonts w:ascii="Comic Sans MS" w:eastAsia="Times New Roman" w:hAnsi="Comic Sans MS" w:cs="Calibri"/>
                <w:color w:val="000000"/>
                <w:sz w:val="18"/>
                <w:szCs w:val="18"/>
                <w:lang w:val="en-GB" w:eastAsia="nl-NL"/>
              </w:rPr>
              <w:t>inc</w:t>
            </w:r>
            <w:proofErr w:type="spellEnd"/>
            <w:r w:rsidRPr="00554E4A">
              <w:rPr>
                <w:rFonts w:ascii="Comic Sans MS" w:eastAsia="Times New Roman" w:hAnsi="Comic Sans MS" w:cs="Calibri"/>
                <w:color w:val="000000"/>
                <w:sz w:val="18"/>
                <w:szCs w:val="18"/>
                <w:lang w:val="en-GB" w:eastAsia="nl-NL"/>
              </w:rPr>
              <w:t>]</w:t>
            </w:r>
          </w:p>
        </w:tc>
        <w:tc>
          <w:tcPr>
            <w:tcW w:w="3115" w:type="dxa"/>
            <w:shd w:val="clear" w:color="auto" w:fill="auto"/>
            <w:vAlign w:val="bottom"/>
            <w:hideMark/>
          </w:tcPr>
          <w:p w14:paraId="43C088A0" w14:textId="77777777" w:rsidR="00073019" w:rsidRPr="00554E4A" w:rsidRDefault="00073019"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Liveability [</w:t>
            </w:r>
            <w:proofErr w:type="spellStart"/>
            <w:r w:rsidRPr="00554E4A">
              <w:rPr>
                <w:rFonts w:ascii="Comic Sans MS" w:eastAsia="Times New Roman" w:hAnsi="Comic Sans MS" w:cs="Calibri"/>
                <w:color w:val="000000"/>
                <w:sz w:val="18"/>
                <w:szCs w:val="18"/>
                <w:lang w:val="en-GB" w:eastAsia="nl-NL"/>
              </w:rPr>
              <w:t>inc</w:t>
            </w:r>
            <w:proofErr w:type="spellEnd"/>
            <w:r w:rsidRPr="00554E4A">
              <w:rPr>
                <w:rFonts w:ascii="Comic Sans MS" w:eastAsia="Times New Roman" w:hAnsi="Comic Sans MS" w:cs="Calibri"/>
                <w:color w:val="000000"/>
                <w:sz w:val="18"/>
                <w:szCs w:val="18"/>
                <w:lang w:val="en-GB" w:eastAsia="nl-NL"/>
              </w:rPr>
              <w:t>]</w:t>
            </w:r>
          </w:p>
        </w:tc>
      </w:tr>
      <w:tr w:rsidR="00073019" w:rsidRPr="00554E4A" w14:paraId="29DE733E" w14:textId="77777777" w:rsidTr="00DA47DD">
        <w:trPr>
          <w:trHeight w:val="477"/>
        </w:trPr>
        <w:tc>
          <w:tcPr>
            <w:tcW w:w="3629" w:type="dxa"/>
            <w:shd w:val="clear" w:color="auto" w:fill="auto"/>
            <w:vAlign w:val="bottom"/>
            <w:hideMark/>
          </w:tcPr>
          <w:p w14:paraId="3B215F4D" w14:textId="77777777" w:rsidR="00073019" w:rsidRPr="00554E4A" w:rsidRDefault="00073019"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lastRenderedPageBreak/>
              <w:t>Cooperation between municipality and residents to find a collective solution</w:t>
            </w:r>
          </w:p>
        </w:tc>
        <w:tc>
          <w:tcPr>
            <w:tcW w:w="3012" w:type="dxa"/>
            <w:shd w:val="clear" w:color="auto" w:fill="70AD47" w:themeFill="accent6"/>
          </w:tcPr>
          <w:p w14:paraId="0A51F38E" w14:textId="77777777" w:rsidR="00073019" w:rsidRDefault="00073019" w:rsidP="0060584F">
            <w:pPr>
              <w:spacing w:after="0" w:line="480" w:lineRule="auto"/>
              <w:jc w:val="center"/>
              <w:rPr>
                <w:rFonts w:ascii="Comic Sans MS" w:eastAsia="Times New Roman" w:hAnsi="Comic Sans MS" w:cs="Calibri"/>
                <w:color w:val="000000"/>
                <w:sz w:val="18"/>
                <w:szCs w:val="18"/>
                <w:lang w:val="en-GB" w:eastAsia="nl-NL"/>
              </w:rPr>
            </w:pPr>
          </w:p>
          <w:p w14:paraId="04F93541" w14:textId="77777777" w:rsidR="00073019" w:rsidRPr="00554E4A" w:rsidRDefault="00073019" w:rsidP="0060584F">
            <w:pPr>
              <w:spacing w:after="0" w:line="480" w:lineRule="auto"/>
              <w:jc w:val="center"/>
              <w:rPr>
                <w:rFonts w:ascii="Comic Sans MS" w:eastAsia="Times New Roman" w:hAnsi="Comic Sans MS" w:cs="Calibri"/>
                <w:color w:val="000000"/>
                <w:sz w:val="18"/>
                <w:szCs w:val="18"/>
                <w:lang w:val="en-GB" w:eastAsia="nl-NL"/>
              </w:rPr>
            </w:pPr>
            <w:r>
              <w:rPr>
                <w:rFonts w:ascii="Comic Sans MS" w:eastAsia="Times New Roman" w:hAnsi="Comic Sans MS" w:cs="Calibri"/>
                <w:color w:val="000000"/>
                <w:sz w:val="18"/>
                <w:szCs w:val="18"/>
                <w:lang w:val="en-GB" w:eastAsia="nl-NL"/>
              </w:rPr>
              <w:t>-</w:t>
            </w:r>
          </w:p>
        </w:tc>
        <w:tc>
          <w:tcPr>
            <w:tcW w:w="3194" w:type="dxa"/>
            <w:shd w:val="clear" w:color="auto" w:fill="70AD47" w:themeFill="accent6"/>
            <w:vAlign w:val="bottom"/>
            <w:hideMark/>
          </w:tcPr>
          <w:p w14:paraId="677CA799" w14:textId="77777777" w:rsidR="00073019" w:rsidRPr="00554E4A" w:rsidRDefault="00073019"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r>
              <w:rPr>
                <w:rFonts w:ascii="Comic Sans MS" w:eastAsia="Times New Roman" w:hAnsi="Comic Sans MS" w:cs="Calibri"/>
                <w:color w:val="000000"/>
                <w:sz w:val="18"/>
                <w:szCs w:val="18"/>
                <w:lang w:val="en-GB" w:eastAsia="nl-NL"/>
              </w:rPr>
              <w:t>/+</w:t>
            </w:r>
          </w:p>
        </w:tc>
        <w:tc>
          <w:tcPr>
            <w:tcW w:w="3115" w:type="dxa"/>
            <w:shd w:val="clear" w:color="auto" w:fill="70AD47" w:themeFill="accent6"/>
            <w:vAlign w:val="bottom"/>
            <w:hideMark/>
          </w:tcPr>
          <w:p w14:paraId="34368022" w14:textId="77777777" w:rsidR="00073019" w:rsidRPr="00554E4A" w:rsidRDefault="00073019"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r>
    </w:tbl>
    <w:p w14:paraId="1F332CD1" w14:textId="77777777" w:rsidR="00073019" w:rsidRDefault="00073019" w:rsidP="0060584F">
      <w:pPr>
        <w:spacing w:line="480" w:lineRule="auto"/>
        <w:rPr>
          <w:i/>
          <w:iCs/>
          <w:lang w:val="en-GB"/>
        </w:rPr>
      </w:pPr>
    </w:p>
    <w:p w14:paraId="73709006" w14:textId="2D8EAFD3" w:rsidR="00AF06F0" w:rsidRPr="00DA47DD" w:rsidRDefault="00AF06F0" w:rsidP="0060584F">
      <w:pPr>
        <w:spacing w:line="480" w:lineRule="auto"/>
        <w:rPr>
          <w:b/>
          <w:bCs/>
          <w:i/>
          <w:iCs/>
          <w:lang w:val="en-GB"/>
        </w:rPr>
      </w:pPr>
      <w:r w:rsidRPr="00DA47DD">
        <w:rPr>
          <w:b/>
          <w:bCs/>
          <w:i/>
          <w:iCs/>
          <w:lang w:val="en-GB"/>
        </w:rPr>
        <w:t>Water Board</w:t>
      </w:r>
      <w:r w:rsidR="00CA6D12" w:rsidRPr="00DA47DD">
        <w:rPr>
          <w:b/>
          <w:bCs/>
          <w:i/>
          <w:iCs/>
          <w:lang w:val="en-GB"/>
        </w:rPr>
        <w:t xml:space="preserve"> (WB)</w:t>
      </w:r>
    </w:p>
    <w:tbl>
      <w:tblPr>
        <w:tblW w:w="41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029"/>
        <w:gridCol w:w="1810"/>
        <w:gridCol w:w="2094"/>
        <w:gridCol w:w="1277"/>
        <w:gridCol w:w="1539"/>
      </w:tblGrid>
      <w:tr w:rsidR="00AF06F0" w:rsidRPr="00554E4A" w14:paraId="47213EAE" w14:textId="77777777" w:rsidTr="007B6585">
        <w:trPr>
          <w:trHeight w:val="575"/>
        </w:trPr>
        <w:tc>
          <w:tcPr>
            <w:tcW w:w="1874" w:type="pct"/>
            <w:tcBorders>
              <w:tl2br w:val="single" w:sz="4" w:space="0" w:color="auto"/>
            </w:tcBorders>
            <w:shd w:val="clear" w:color="auto" w:fill="auto"/>
            <w:vAlign w:val="bottom"/>
            <w:hideMark/>
          </w:tcPr>
          <w:p w14:paraId="40521ACF" w14:textId="77777777" w:rsidR="00AF06F0" w:rsidRPr="006E2A70" w:rsidRDefault="00AF06F0" w:rsidP="0060584F">
            <w:pPr>
              <w:spacing w:after="0" w:line="480" w:lineRule="auto"/>
              <w:rPr>
                <w:rFonts w:ascii="Comic Sans MS" w:eastAsia="Times New Roman" w:hAnsi="Comic Sans MS" w:cs="Calibri"/>
                <w:b/>
                <w:bCs/>
                <w:color w:val="000000"/>
                <w:sz w:val="16"/>
                <w:szCs w:val="16"/>
                <w:lang w:val="en-GB" w:eastAsia="nl-NL"/>
              </w:rPr>
            </w:pPr>
            <w:r>
              <w:rPr>
                <w:rFonts w:ascii="Comic Sans MS" w:eastAsia="Times New Roman" w:hAnsi="Comic Sans MS" w:cs="Calibri"/>
                <w:color w:val="000000"/>
                <w:sz w:val="16"/>
                <w:szCs w:val="16"/>
                <w:lang w:val="en-GB" w:eastAsia="nl-NL"/>
              </w:rPr>
              <w:t xml:space="preserve">                                               </w:t>
            </w:r>
            <w:r w:rsidRPr="006E2A70">
              <w:rPr>
                <w:rFonts w:ascii="Comic Sans MS" w:eastAsia="Times New Roman" w:hAnsi="Comic Sans MS" w:cs="Calibri"/>
                <w:b/>
                <w:bCs/>
                <w:color w:val="000000"/>
                <w:sz w:val="16"/>
                <w:szCs w:val="16"/>
                <w:lang w:val="en-GB" w:eastAsia="nl-NL"/>
              </w:rPr>
              <w:t xml:space="preserve">  </w:t>
            </w:r>
            <w:r w:rsidRPr="006E2A70">
              <w:rPr>
                <w:rFonts w:ascii="Comic Sans MS" w:eastAsia="Times New Roman" w:hAnsi="Comic Sans MS" w:cs="Calibri"/>
                <w:b/>
                <w:bCs/>
                <w:color w:val="000000"/>
                <w:sz w:val="20"/>
                <w:szCs w:val="20"/>
                <w:lang w:val="en-GB" w:eastAsia="nl-NL"/>
              </w:rPr>
              <w:t>Goals</w:t>
            </w:r>
          </w:p>
          <w:p w14:paraId="28DB4EF1" w14:textId="77777777" w:rsidR="00AF06F0" w:rsidRPr="006E2A70" w:rsidRDefault="00AF06F0" w:rsidP="0060584F">
            <w:pPr>
              <w:spacing w:after="0" w:line="480" w:lineRule="auto"/>
              <w:rPr>
                <w:rFonts w:ascii="Comic Sans MS" w:eastAsia="Times New Roman" w:hAnsi="Comic Sans MS" w:cs="Calibri"/>
                <w:b/>
                <w:bCs/>
                <w:color w:val="000000"/>
                <w:sz w:val="16"/>
                <w:szCs w:val="16"/>
                <w:lang w:val="en-GB" w:eastAsia="nl-NL"/>
              </w:rPr>
            </w:pPr>
          </w:p>
          <w:p w14:paraId="007041EE" w14:textId="77777777" w:rsidR="00AF06F0" w:rsidRPr="006E2A70" w:rsidRDefault="00AF06F0" w:rsidP="0060584F">
            <w:pPr>
              <w:spacing w:after="0" w:line="480" w:lineRule="auto"/>
              <w:rPr>
                <w:rFonts w:ascii="Comic Sans MS" w:eastAsia="Times New Roman" w:hAnsi="Comic Sans MS" w:cs="Calibri"/>
                <w:b/>
                <w:bCs/>
                <w:color w:val="000000"/>
                <w:sz w:val="16"/>
                <w:szCs w:val="16"/>
                <w:lang w:val="en-GB" w:eastAsia="nl-NL"/>
              </w:rPr>
            </w:pPr>
            <w:r w:rsidRPr="006E2A70">
              <w:rPr>
                <w:rFonts w:ascii="Comic Sans MS" w:eastAsia="Times New Roman" w:hAnsi="Comic Sans MS" w:cs="Calibri"/>
                <w:b/>
                <w:bCs/>
                <w:color w:val="000000"/>
                <w:sz w:val="16"/>
                <w:szCs w:val="16"/>
                <w:lang w:val="en-GB" w:eastAsia="nl-NL"/>
              </w:rPr>
              <w:t xml:space="preserve">           </w:t>
            </w:r>
            <w:r w:rsidRPr="006E2A70">
              <w:rPr>
                <w:rFonts w:ascii="Comic Sans MS" w:eastAsia="Times New Roman" w:hAnsi="Comic Sans MS" w:cs="Calibri"/>
                <w:b/>
                <w:bCs/>
                <w:color w:val="000000"/>
                <w:sz w:val="20"/>
                <w:szCs w:val="20"/>
                <w:lang w:val="en-GB" w:eastAsia="nl-NL"/>
              </w:rPr>
              <w:t>Actions</w:t>
            </w:r>
          </w:p>
          <w:p w14:paraId="6D9DFAC9"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p>
        </w:tc>
        <w:tc>
          <w:tcPr>
            <w:tcW w:w="842" w:type="pct"/>
            <w:shd w:val="clear" w:color="auto" w:fill="auto"/>
            <w:vAlign w:val="bottom"/>
            <w:hideMark/>
          </w:tcPr>
          <w:p w14:paraId="60AADB1E"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Costs to treat wastewater at the WWTP [dec]</w:t>
            </w:r>
          </w:p>
        </w:tc>
        <w:tc>
          <w:tcPr>
            <w:tcW w:w="974" w:type="pct"/>
            <w:shd w:val="clear" w:color="auto" w:fill="auto"/>
            <w:vAlign w:val="bottom"/>
            <w:hideMark/>
          </w:tcPr>
          <w:p w14:paraId="15A4FB12"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Compliance to surface water pollution laws [not dec]</w:t>
            </w:r>
          </w:p>
        </w:tc>
        <w:tc>
          <w:tcPr>
            <w:tcW w:w="594" w:type="pct"/>
            <w:shd w:val="clear" w:color="auto" w:fill="auto"/>
            <w:vAlign w:val="bottom"/>
            <w:hideMark/>
          </w:tcPr>
          <w:p w14:paraId="7540ADF7"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Flooding due to surface water [dec]</w:t>
            </w:r>
          </w:p>
        </w:tc>
        <w:tc>
          <w:tcPr>
            <w:tcW w:w="716" w:type="pct"/>
            <w:shd w:val="clear" w:color="auto" w:fill="auto"/>
            <w:vAlign w:val="bottom"/>
            <w:hideMark/>
          </w:tcPr>
          <w:p w14:paraId="4D5EC10F"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Moisture in houses</w:t>
            </w:r>
            <w:r>
              <w:rPr>
                <w:rFonts w:ascii="Comic Sans MS" w:eastAsia="Times New Roman" w:hAnsi="Comic Sans MS" w:cs="Calibri"/>
                <w:color w:val="000000"/>
                <w:sz w:val="18"/>
                <w:szCs w:val="18"/>
                <w:lang w:val="en-GB" w:eastAsia="nl-NL"/>
              </w:rPr>
              <w:t xml:space="preserve"> </w:t>
            </w:r>
            <w:r w:rsidRPr="00554E4A">
              <w:rPr>
                <w:rFonts w:ascii="Comic Sans MS" w:eastAsia="Times New Roman" w:hAnsi="Comic Sans MS" w:cs="Calibri"/>
                <w:color w:val="000000"/>
                <w:sz w:val="18"/>
                <w:szCs w:val="18"/>
                <w:lang w:val="en-GB" w:eastAsia="nl-NL"/>
              </w:rPr>
              <w:t>[dec]</w:t>
            </w:r>
          </w:p>
        </w:tc>
      </w:tr>
      <w:tr w:rsidR="00AF06F0" w:rsidRPr="00554E4A" w14:paraId="1FB386C6" w14:textId="77777777" w:rsidTr="00DA47DD">
        <w:trPr>
          <w:trHeight w:val="600"/>
        </w:trPr>
        <w:tc>
          <w:tcPr>
            <w:tcW w:w="1874" w:type="pct"/>
            <w:shd w:val="clear" w:color="auto" w:fill="auto"/>
            <w:vAlign w:val="bottom"/>
            <w:hideMark/>
          </w:tcPr>
          <w:p w14:paraId="616E7812" w14:textId="77777777" w:rsidR="00AF06F0" w:rsidRPr="00554E4A" w:rsidRDefault="00AF06F0"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Limited permits to municipality to discharge combined sewer overflows into surface water [WB]</w:t>
            </w:r>
          </w:p>
        </w:tc>
        <w:tc>
          <w:tcPr>
            <w:tcW w:w="842" w:type="pct"/>
            <w:shd w:val="clear" w:color="auto" w:fill="auto"/>
            <w:vAlign w:val="center"/>
            <w:hideMark/>
          </w:tcPr>
          <w:p w14:paraId="660122BA" w14:textId="77777777" w:rsidR="00AF06F0" w:rsidRPr="00554E4A" w:rsidRDefault="00AF06F0" w:rsidP="0060584F">
            <w:pPr>
              <w:spacing w:after="0" w:line="480" w:lineRule="auto"/>
              <w:rPr>
                <w:rFonts w:ascii="Comic Sans MS" w:eastAsia="Times New Roman" w:hAnsi="Comic Sans MS" w:cs="Calibri"/>
                <w:color w:val="000000"/>
                <w:sz w:val="18"/>
                <w:szCs w:val="18"/>
                <w:lang w:val="en-GB" w:eastAsia="nl-NL"/>
              </w:rPr>
            </w:pPr>
          </w:p>
        </w:tc>
        <w:tc>
          <w:tcPr>
            <w:tcW w:w="974" w:type="pct"/>
            <w:shd w:val="clear" w:color="auto" w:fill="70AD47" w:themeFill="accent6"/>
            <w:vAlign w:val="center"/>
            <w:hideMark/>
          </w:tcPr>
          <w:p w14:paraId="549E31C1"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c>
          <w:tcPr>
            <w:tcW w:w="594" w:type="pct"/>
            <w:shd w:val="clear" w:color="auto" w:fill="70AD47" w:themeFill="accent6"/>
            <w:vAlign w:val="center"/>
            <w:hideMark/>
          </w:tcPr>
          <w:p w14:paraId="53E7A070"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c>
          <w:tcPr>
            <w:tcW w:w="716" w:type="pct"/>
            <w:shd w:val="clear" w:color="auto" w:fill="auto"/>
            <w:vAlign w:val="center"/>
            <w:hideMark/>
          </w:tcPr>
          <w:p w14:paraId="7802D508"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p>
        </w:tc>
      </w:tr>
      <w:tr w:rsidR="00AF06F0" w:rsidRPr="00554E4A" w14:paraId="2337E665" w14:textId="77777777" w:rsidTr="00DA47DD">
        <w:trPr>
          <w:trHeight w:val="600"/>
        </w:trPr>
        <w:tc>
          <w:tcPr>
            <w:tcW w:w="1874" w:type="pct"/>
            <w:shd w:val="clear" w:color="auto" w:fill="auto"/>
            <w:vAlign w:val="bottom"/>
            <w:hideMark/>
          </w:tcPr>
          <w:p w14:paraId="45461EF0" w14:textId="77777777" w:rsidR="00AF06F0" w:rsidRPr="00554E4A" w:rsidRDefault="00AF06F0"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Allow overflows only to higher-level canals that have more capacity [WB]</w:t>
            </w:r>
          </w:p>
        </w:tc>
        <w:tc>
          <w:tcPr>
            <w:tcW w:w="842" w:type="pct"/>
            <w:shd w:val="clear" w:color="auto" w:fill="auto"/>
            <w:vAlign w:val="center"/>
            <w:hideMark/>
          </w:tcPr>
          <w:p w14:paraId="2E1DC231" w14:textId="77777777" w:rsidR="00AF06F0" w:rsidRPr="00554E4A" w:rsidRDefault="00AF06F0" w:rsidP="0060584F">
            <w:pPr>
              <w:spacing w:after="0" w:line="480" w:lineRule="auto"/>
              <w:rPr>
                <w:rFonts w:ascii="Comic Sans MS" w:eastAsia="Times New Roman" w:hAnsi="Comic Sans MS" w:cs="Calibri"/>
                <w:color w:val="000000"/>
                <w:sz w:val="18"/>
                <w:szCs w:val="18"/>
                <w:lang w:val="en-GB" w:eastAsia="nl-NL"/>
              </w:rPr>
            </w:pPr>
          </w:p>
        </w:tc>
        <w:tc>
          <w:tcPr>
            <w:tcW w:w="974" w:type="pct"/>
            <w:shd w:val="clear" w:color="auto" w:fill="70AD47" w:themeFill="accent6"/>
            <w:vAlign w:val="center"/>
            <w:hideMark/>
          </w:tcPr>
          <w:p w14:paraId="46AFA5F2"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c>
          <w:tcPr>
            <w:tcW w:w="594" w:type="pct"/>
            <w:shd w:val="clear" w:color="auto" w:fill="70AD47" w:themeFill="accent6"/>
            <w:vAlign w:val="center"/>
            <w:hideMark/>
          </w:tcPr>
          <w:p w14:paraId="5B7E0E14"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c>
          <w:tcPr>
            <w:tcW w:w="716" w:type="pct"/>
            <w:shd w:val="clear" w:color="auto" w:fill="70AD47" w:themeFill="accent6"/>
            <w:vAlign w:val="center"/>
            <w:hideMark/>
          </w:tcPr>
          <w:p w14:paraId="0DEEF4F4"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r>
      <w:tr w:rsidR="00AF06F0" w:rsidRPr="00554E4A" w14:paraId="7999CF9F" w14:textId="77777777" w:rsidTr="00DA47DD">
        <w:trPr>
          <w:trHeight w:val="300"/>
        </w:trPr>
        <w:tc>
          <w:tcPr>
            <w:tcW w:w="1874" w:type="pct"/>
            <w:shd w:val="clear" w:color="auto" w:fill="auto"/>
            <w:vAlign w:val="bottom"/>
            <w:hideMark/>
          </w:tcPr>
          <w:p w14:paraId="328E7B8C" w14:textId="77777777" w:rsidR="00AF06F0" w:rsidRPr="00554E4A" w:rsidRDefault="00AF06F0"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Install pumps and dams on inner city canal [WB]</w:t>
            </w:r>
          </w:p>
        </w:tc>
        <w:tc>
          <w:tcPr>
            <w:tcW w:w="842" w:type="pct"/>
            <w:shd w:val="clear" w:color="auto" w:fill="auto"/>
            <w:vAlign w:val="center"/>
            <w:hideMark/>
          </w:tcPr>
          <w:p w14:paraId="1F266EF2" w14:textId="77777777" w:rsidR="00AF06F0" w:rsidRPr="00554E4A" w:rsidRDefault="00AF06F0" w:rsidP="0060584F">
            <w:pPr>
              <w:spacing w:after="0" w:line="480" w:lineRule="auto"/>
              <w:rPr>
                <w:rFonts w:ascii="Comic Sans MS" w:eastAsia="Times New Roman" w:hAnsi="Comic Sans MS" w:cs="Calibri"/>
                <w:color w:val="000000"/>
                <w:sz w:val="18"/>
                <w:szCs w:val="18"/>
                <w:lang w:val="en-GB" w:eastAsia="nl-NL"/>
              </w:rPr>
            </w:pPr>
          </w:p>
        </w:tc>
        <w:tc>
          <w:tcPr>
            <w:tcW w:w="974" w:type="pct"/>
            <w:shd w:val="clear" w:color="auto" w:fill="70AD47" w:themeFill="accent6"/>
            <w:vAlign w:val="center"/>
            <w:hideMark/>
          </w:tcPr>
          <w:p w14:paraId="207AFF86"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c>
          <w:tcPr>
            <w:tcW w:w="594" w:type="pct"/>
            <w:shd w:val="clear" w:color="auto" w:fill="70AD47" w:themeFill="accent6"/>
            <w:vAlign w:val="center"/>
            <w:hideMark/>
          </w:tcPr>
          <w:p w14:paraId="29A987B4"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c>
          <w:tcPr>
            <w:tcW w:w="716" w:type="pct"/>
            <w:shd w:val="clear" w:color="auto" w:fill="70AD47" w:themeFill="accent6"/>
            <w:vAlign w:val="center"/>
            <w:hideMark/>
          </w:tcPr>
          <w:p w14:paraId="67C7DDEE"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r>
      <w:tr w:rsidR="00AF06F0" w:rsidRPr="00554E4A" w14:paraId="75CBC0EB" w14:textId="77777777" w:rsidTr="00DA47DD">
        <w:trPr>
          <w:trHeight w:val="600"/>
        </w:trPr>
        <w:tc>
          <w:tcPr>
            <w:tcW w:w="1874" w:type="pct"/>
            <w:shd w:val="clear" w:color="auto" w:fill="auto"/>
            <w:vAlign w:val="bottom"/>
            <w:hideMark/>
          </w:tcPr>
          <w:p w14:paraId="1CBEF0A3" w14:textId="77777777" w:rsidR="00AF06F0" w:rsidRPr="00554E4A" w:rsidRDefault="00AF06F0" w:rsidP="0060584F">
            <w:pPr>
              <w:spacing w:after="0" w:line="480" w:lineRule="auto"/>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Separated stormwater and sanitary waste water flows [MUN]</w:t>
            </w:r>
          </w:p>
        </w:tc>
        <w:tc>
          <w:tcPr>
            <w:tcW w:w="842" w:type="pct"/>
            <w:shd w:val="clear" w:color="auto" w:fill="70AD47" w:themeFill="accent6"/>
            <w:vAlign w:val="center"/>
            <w:hideMark/>
          </w:tcPr>
          <w:p w14:paraId="64226A04"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 xml:space="preserve">- </w:t>
            </w:r>
          </w:p>
        </w:tc>
        <w:tc>
          <w:tcPr>
            <w:tcW w:w="974" w:type="pct"/>
            <w:shd w:val="clear" w:color="auto" w:fill="70AD47" w:themeFill="accent6"/>
            <w:vAlign w:val="center"/>
            <w:hideMark/>
          </w:tcPr>
          <w:p w14:paraId="1749FC43"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c>
          <w:tcPr>
            <w:tcW w:w="594" w:type="pct"/>
            <w:shd w:val="clear" w:color="auto" w:fill="70AD47" w:themeFill="accent6"/>
            <w:vAlign w:val="center"/>
            <w:hideMark/>
          </w:tcPr>
          <w:p w14:paraId="0C5F63E5"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r w:rsidRPr="00554E4A">
              <w:rPr>
                <w:rFonts w:ascii="Comic Sans MS" w:eastAsia="Times New Roman" w:hAnsi="Comic Sans MS" w:cs="Calibri"/>
                <w:color w:val="000000"/>
                <w:sz w:val="18"/>
                <w:szCs w:val="18"/>
                <w:lang w:val="en-GB" w:eastAsia="nl-NL"/>
              </w:rPr>
              <w:t>-</w:t>
            </w:r>
          </w:p>
        </w:tc>
        <w:tc>
          <w:tcPr>
            <w:tcW w:w="716" w:type="pct"/>
            <w:shd w:val="clear" w:color="auto" w:fill="auto"/>
            <w:vAlign w:val="center"/>
            <w:hideMark/>
          </w:tcPr>
          <w:p w14:paraId="4287FB98" w14:textId="77777777" w:rsidR="00AF06F0" w:rsidRPr="00554E4A" w:rsidRDefault="00AF06F0" w:rsidP="0060584F">
            <w:pPr>
              <w:spacing w:after="0" w:line="480" w:lineRule="auto"/>
              <w:jc w:val="center"/>
              <w:rPr>
                <w:rFonts w:ascii="Comic Sans MS" w:eastAsia="Times New Roman" w:hAnsi="Comic Sans MS" w:cs="Calibri"/>
                <w:color w:val="000000"/>
                <w:sz w:val="18"/>
                <w:szCs w:val="18"/>
                <w:lang w:val="en-GB" w:eastAsia="nl-NL"/>
              </w:rPr>
            </w:pPr>
          </w:p>
        </w:tc>
      </w:tr>
    </w:tbl>
    <w:p w14:paraId="24B4FB3F" w14:textId="77777777" w:rsidR="00AF06F0" w:rsidRPr="00554E4A" w:rsidRDefault="00AF06F0" w:rsidP="0060584F">
      <w:pPr>
        <w:spacing w:line="480" w:lineRule="auto"/>
        <w:rPr>
          <w:rFonts w:cs="Times New Roman"/>
          <w:i/>
          <w:iCs/>
          <w:szCs w:val="24"/>
          <w:lang w:val="en-GB"/>
        </w:rPr>
      </w:pPr>
    </w:p>
    <w:p w14:paraId="2A0D48BF" w14:textId="77777777" w:rsidR="00AF06F0" w:rsidRPr="00554E4A" w:rsidRDefault="00AF06F0" w:rsidP="0060584F">
      <w:pPr>
        <w:spacing w:line="480" w:lineRule="auto"/>
        <w:rPr>
          <w:i/>
          <w:iCs/>
          <w:lang w:val="en-GB"/>
        </w:rPr>
        <w:sectPr w:rsidR="00AF06F0" w:rsidRPr="00554E4A" w:rsidSect="00A2441C">
          <w:type w:val="continuous"/>
          <w:pgSz w:w="15840" w:h="12240" w:orient="landscape"/>
          <w:pgMar w:top="1440" w:right="1440" w:bottom="1440" w:left="1440" w:header="708" w:footer="708" w:gutter="0"/>
          <w:lnNumType w:countBy="1" w:restart="continuous"/>
          <w:cols w:space="708"/>
          <w:docGrid w:linePitch="360"/>
        </w:sectPr>
      </w:pPr>
    </w:p>
    <w:p w14:paraId="3B95D142" w14:textId="2C8A2CBE" w:rsidR="00C02172" w:rsidRDefault="000302CD" w:rsidP="0060584F">
      <w:pPr>
        <w:pStyle w:val="Heading2"/>
        <w:numPr>
          <w:ilvl w:val="0"/>
          <w:numId w:val="0"/>
        </w:numPr>
        <w:spacing w:line="480" w:lineRule="auto"/>
        <w:rPr>
          <w:lang w:val="en-GB"/>
        </w:rPr>
      </w:pPr>
      <w:bookmarkStart w:id="18" w:name="_Toc163132301"/>
      <w:bookmarkStart w:id="19" w:name="_Ref153282610"/>
      <w:r>
        <w:rPr>
          <w:lang w:val="en-GB"/>
        </w:rPr>
        <w:lastRenderedPageBreak/>
        <w:t xml:space="preserve">Supplementary material F: </w:t>
      </w:r>
      <w:r w:rsidR="00C02172">
        <w:rPr>
          <w:lang w:val="en-GB"/>
        </w:rPr>
        <w:t>Goal conflicts</w:t>
      </w:r>
      <w:bookmarkEnd w:id="18"/>
    </w:p>
    <w:p w14:paraId="1737CE7E" w14:textId="6B3C0523" w:rsidR="00AC39BA" w:rsidRPr="00AC39BA" w:rsidRDefault="00F3256D" w:rsidP="0060584F">
      <w:pPr>
        <w:spacing w:line="480" w:lineRule="auto"/>
        <w:rPr>
          <w:lang w:val="en-GB"/>
        </w:rPr>
      </w:pPr>
      <w:r>
        <w:rPr>
          <w:lang w:val="en-GB"/>
        </w:rPr>
        <w:t>Goal conflict occurs when two or more actors identify the same variables as goal</w:t>
      </w:r>
      <w:r w:rsidR="00BA748A">
        <w:rPr>
          <w:lang w:val="en-GB"/>
        </w:rPr>
        <w:t xml:space="preserve"> but desire opposite changes in the goals. For instance, if an actor wants goal X to increase while another actor wants goal X to decrease, then there is a direct goal conflict. The table below lists </w:t>
      </w:r>
      <w:r w:rsidR="00386CA7">
        <w:rPr>
          <w:lang w:val="en-GB"/>
        </w:rPr>
        <w:t xml:space="preserve">all the goals mentioned by the actors considered for the analysis. </w:t>
      </w:r>
      <w:r w:rsidR="00F6133F">
        <w:rPr>
          <w:lang w:val="en-GB"/>
        </w:rPr>
        <w:t>Going</w:t>
      </w:r>
      <w:r w:rsidR="00386CA7">
        <w:rPr>
          <w:lang w:val="en-GB"/>
        </w:rPr>
        <w:t xml:space="preserve"> </w:t>
      </w:r>
      <w:r w:rsidR="00F6133F">
        <w:rPr>
          <w:lang w:val="en-GB"/>
        </w:rPr>
        <w:t>through each</w:t>
      </w:r>
      <w:r w:rsidR="00386CA7">
        <w:rPr>
          <w:lang w:val="en-GB"/>
        </w:rPr>
        <w:t xml:space="preserve"> rows, we see the </w:t>
      </w:r>
      <w:r w:rsidR="00F6133F">
        <w:rPr>
          <w:lang w:val="en-GB"/>
        </w:rPr>
        <w:t xml:space="preserve">actors who mentioned the goal and the desired change in that goal. Going through each row, we </w:t>
      </w:r>
      <w:r w:rsidR="008A6BF3">
        <w:rPr>
          <w:lang w:val="en-GB"/>
        </w:rPr>
        <w:t>checked</w:t>
      </w:r>
      <w:r w:rsidR="00F6133F">
        <w:rPr>
          <w:lang w:val="en-GB"/>
        </w:rPr>
        <w:t xml:space="preserve"> whether </w:t>
      </w:r>
      <w:r w:rsidR="008874AF">
        <w:rPr>
          <w:lang w:val="en-GB"/>
        </w:rPr>
        <w:t>there is a conflict in direction of desired change for each goal</w:t>
      </w:r>
      <w:r w:rsidR="008A6BF3">
        <w:rPr>
          <w:lang w:val="en-GB"/>
        </w:rPr>
        <w:t xml:space="preserve"> and found no goal conflict</w:t>
      </w:r>
      <w:r w:rsidR="008874AF">
        <w:rPr>
          <w:lang w:val="en-GB"/>
        </w:rPr>
        <w:t xml:space="preserve">. </w:t>
      </w:r>
      <w:r w:rsidR="00F6133F">
        <w:rPr>
          <w:lang w:val="en-GB"/>
        </w:rPr>
        <w:t xml:space="preserve">Additionally, summing across the row gives the number of actors that mentioned the goal.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20"/>
        <w:gridCol w:w="976"/>
        <w:gridCol w:w="875"/>
        <w:gridCol w:w="976"/>
        <w:gridCol w:w="875"/>
        <w:gridCol w:w="976"/>
        <w:gridCol w:w="875"/>
        <w:gridCol w:w="976"/>
        <w:gridCol w:w="875"/>
        <w:gridCol w:w="976"/>
        <w:gridCol w:w="875"/>
        <w:gridCol w:w="1075"/>
      </w:tblGrid>
      <w:tr w:rsidR="00967D4F" w:rsidRPr="005F7685" w14:paraId="54A57C17" w14:textId="77777777" w:rsidTr="00967D4F">
        <w:trPr>
          <w:trHeight w:val="336"/>
        </w:trPr>
        <w:tc>
          <w:tcPr>
            <w:tcW w:w="1649" w:type="pct"/>
            <w:vMerge w:val="restart"/>
            <w:shd w:val="clear" w:color="auto" w:fill="auto"/>
            <w:vAlign w:val="bottom"/>
            <w:hideMark/>
          </w:tcPr>
          <w:p w14:paraId="0493B8B2" w14:textId="77777777" w:rsidR="005F7685" w:rsidRPr="005F7685" w:rsidRDefault="005F7685" w:rsidP="0060584F">
            <w:pPr>
              <w:spacing w:after="0" w:line="480" w:lineRule="auto"/>
              <w:jc w:val="center"/>
              <w:rPr>
                <w:rFonts w:ascii="Comic Sans MS" w:eastAsia="Times New Roman" w:hAnsi="Comic Sans MS" w:cs="Calibri"/>
                <w:b/>
                <w:bCs/>
                <w:color w:val="000000"/>
                <w:sz w:val="20"/>
                <w:szCs w:val="20"/>
                <w:lang w:val="nl-NL" w:eastAsia="nl-NL"/>
              </w:rPr>
            </w:pPr>
            <w:r w:rsidRPr="005F7685">
              <w:rPr>
                <w:rFonts w:ascii="Comic Sans MS" w:eastAsia="Times New Roman" w:hAnsi="Comic Sans MS" w:cs="Calibri"/>
                <w:b/>
                <w:bCs/>
                <w:color w:val="000000"/>
                <w:sz w:val="20"/>
                <w:szCs w:val="20"/>
                <w:lang w:val="nl-NL" w:eastAsia="nl-NL"/>
              </w:rPr>
              <w:t>Goals</w:t>
            </w:r>
          </w:p>
        </w:tc>
        <w:tc>
          <w:tcPr>
            <w:tcW w:w="596" w:type="pct"/>
            <w:gridSpan w:val="2"/>
            <w:shd w:val="clear" w:color="auto" w:fill="auto"/>
            <w:vAlign w:val="bottom"/>
            <w:hideMark/>
          </w:tcPr>
          <w:p w14:paraId="322124F6" w14:textId="77777777" w:rsidR="005F7685" w:rsidRPr="005F7685" w:rsidRDefault="005F7685" w:rsidP="0060584F">
            <w:pPr>
              <w:spacing w:after="0" w:line="480" w:lineRule="auto"/>
              <w:jc w:val="center"/>
              <w:rPr>
                <w:rFonts w:ascii="Comic Sans MS" w:eastAsia="Times New Roman" w:hAnsi="Comic Sans MS" w:cs="Calibri"/>
                <w:b/>
                <w:bCs/>
                <w:color w:val="000000"/>
                <w:sz w:val="20"/>
                <w:szCs w:val="20"/>
                <w:lang w:val="nl-NL" w:eastAsia="nl-NL"/>
              </w:rPr>
            </w:pPr>
            <w:r w:rsidRPr="005F7685">
              <w:rPr>
                <w:rFonts w:ascii="Comic Sans MS" w:eastAsia="Times New Roman" w:hAnsi="Comic Sans MS" w:cs="Calibri"/>
                <w:b/>
                <w:bCs/>
                <w:color w:val="000000"/>
                <w:sz w:val="20"/>
                <w:szCs w:val="20"/>
                <w:lang w:val="nl-NL" w:eastAsia="nl-NL"/>
              </w:rPr>
              <w:t>WB</w:t>
            </w:r>
          </w:p>
        </w:tc>
        <w:tc>
          <w:tcPr>
            <w:tcW w:w="596" w:type="pct"/>
            <w:gridSpan w:val="2"/>
            <w:shd w:val="clear" w:color="auto" w:fill="auto"/>
            <w:vAlign w:val="bottom"/>
            <w:hideMark/>
          </w:tcPr>
          <w:p w14:paraId="3C93AFDC" w14:textId="77777777" w:rsidR="005F7685" w:rsidRPr="005F7685" w:rsidRDefault="005F7685" w:rsidP="0060584F">
            <w:pPr>
              <w:spacing w:after="0" w:line="480" w:lineRule="auto"/>
              <w:jc w:val="center"/>
              <w:rPr>
                <w:rFonts w:ascii="Comic Sans MS" w:eastAsia="Times New Roman" w:hAnsi="Comic Sans MS" w:cs="Calibri"/>
                <w:b/>
                <w:bCs/>
                <w:color w:val="000000"/>
                <w:sz w:val="20"/>
                <w:szCs w:val="20"/>
                <w:lang w:val="nl-NL" w:eastAsia="nl-NL"/>
              </w:rPr>
            </w:pPr>
            <w:r w:rsidRPr="005F7685">
              <w:rPr>
                <w:rFonts w:ascii="Comic Sans MS" w:eastAsia="Times New Roman" w:hAnsi="Comic Sans MS" w:cs="Calibri"/>
                <w:b/>
                <w:bCs/>
                <w:color w:val="000000"/>
                <w:sz w:val="20"/>
                <w:szCs w:val="20"/>
                <w:lang w:val="nl-NL" w:eastAsia="nl-NL"/>
              </w:rPr>
              <w:t>MUN</w:t>
            </w:r>
          </w:p>
        </w:tc>
        <w:tc>
          <w:tcPr>
            <w:tcW w:w="596" w:type="pct"/>
            <w:gridSpan w:val="2"/>
            <w:shd w:val="clear" w:color="auto" w:fill="auto"/>
            <w:vAlign w:val="bottom"/>
            <w:hideMark/>
          </w:tcPr>
          <w:p w14:paraId="08CE5122" w14:textId="77777777" w:rsidR="005F7685" w:rsidRPr="005F7685" w:rsidRDefault="005F7685" w:rsidP="0060584F">
            <w:pPr>
              <w:spacing w:after="0" w:line="480" w:lineRule="auto"/>
              <w:jc w:val="center"/>
              <w:rPr>
                <w:rFonts w:ascii="Comic Sans MS" w:eastAsia="Times New Roman" w:hAnsi="Comic Sans MS" w:cs="Calibri"/>
                <w:b/>
                <w:bCs/>
                <w:color w:val="000000"/>
                <w:sz w:val="20"/>
                <w:szCs w:val="20"/>
                <w:lang w:val="nl-NL" w:eastAsia="nl-NL"/>
              </w:rPr>
            </w:pPr>
            <w:r w:rsidRPr="005F7685">
              <w:rPr>
                <w:rFonts w:ascii="Comic Sans MS" w:eastAsia="Times New Roman" w:hAnsi="Comic Sans MS" w:cs="Calibri"/>
                <w:b/>
                <w:bCs/>
                <w:color w:val="000000"/>
                <w:sz w:val="20"/>
                <w:szCs w:val="20"/>
                <w:lang w:val="nl-NL" w:eastAsia="nl-NL"/>
              </w:rPr>
              <w:t>RM</w:t>
            </w:r>
          </w:p>
        </w:tc>
        <w:tc>
          <w:tcPr>
            <w:tcW w:w="596" w:type="pct"/>
            <w:gridSpan w:val="2"/>
            <w:shd w:val="clear" w:color="auto" w:fill="auto"/>
            <w:vAlign w:val="bottom"/>
            <w:hideMark/>
          </w:tcPr>
          <w:p w14:paraId="6E0B4064" w14:textId="77777777" w:rsidR="005F7685" w:rsidRPr="005F7685" w:rsidRDefault="005F7685" w:rsidP="0060584F">
            <w:pPr>
              <w:spacing w:after="0" w:line="480" w:lineRule="auto"/>
              <w:jc w:val="center"/>
              <w:rPr>
                <w:rFonts w:ascii="Comic Sans MS" w:eastAsia="Times New Roman" w:hAnsi="Comic Sans MS" w:cs="Calibri"/>
                <w:b/>
                <w:bCs/>
                <w:color w:val="000000"/>
                <w:sz w:val="20"/>
                <w:szCs w:val="20"/>
                <w:lang w:val="nl-NL" w:eastAsia="nl-NL"/>
              </w:rPr>
            </w:pPr>
            <w:r w:rsidRPr="005F7685">
              <w:rPr>
                <w:rFonts w:ascii="Comic Sans MS" w:eastAsia="Times New Roman" w:hAnsi="Comic Sans MS" w:cs="Calibri"/>
                <w:b/>
                <w:bCs/>
                <w:color w:val="000000"/>
                <w:sz w:val="20"/>
                <w:szCs w:val="20"/>
                <w:lang w:val="nl-NL" w:eastAsia="nl-NL"/>
              </w:rPr>
              <w:t>RNM</w:t>
            </w:r>
          </w:p>
        </w:tc>
        <w:tc>
          <w:tcPr>
            <w:tcW w:w="596" w:type="pct"/>
            <w:gridSpan w:val="2"/>
            <w:shd w:val="clear" w:color="auto" w:fill="auto"/>
            <w:vAlign w:val="bottom"/>
            <w:hideMark/>
          </w:tcPr>
          <w:p w14:paraId="40B241A0" w14:textId="77777777" w:rsidR="005F7685" w:rsidRPr="005F7685" w:rsidRDefault="005F7685" w:rsidP="0060584F">
            <w:pPr>
              <w:spacing w:after="0" w:line="480" w:lineRule="auto"/>
              <w:jc w:val="center"/>
              <w:rPr>
                <w:rFonts w:ascii="Comic Sans MS" w:eastAsia="Times New Roman" w:hAnsi="Comic Sans MS" w:cs="Calibri"/>
                <w:b/>
                <w:bCs/>
                <w:color w:val="000000"/>
                <w:sz w:val="20"/>
                <w:szCs w:val="20"/>
                <w:lang w:val="nl-NL" w:eastAsia="nl-NL"/>
              </w:rPr>
            </w:pPr>
            <w:r w:rsidRPr="005F7685">
              <w:rPr>
                <w:rFonts w:ascii="Comic Sans MS" w:eastAsia="Times New Roman" w:hAnsi="Comic Sans MS" w:cs="Calibri"/>
                <w:b/>
                <w:bCs/>
                <w:color w:val="000000"/>
                <w:sz w:val="20"/>
                <w:szCs w:val="20"/>
                <w:lang w:val="nl-NL" w:eastAsia="nl-NL"/>
              </w:rPr>
              <w:t>CON</w:t>
            </w:r>
          </w:p>
        </w:tc>
        <w:tc>
          <w:tcPr>
            <w:tcW w:w="369" w:type="pct"/>
            <w:vMerge w:val="restart"/>
            <w:shd w:val="clear" w:color="auto" w:fill="auto"/>
            <w:vAlign w:val="bottom"/>
            <w:hideMark/>
          </w:tcPr>
          <w:p w14:paraId="118C765D" w14:textId="77777777" w:rsidR="005F7685" w:rsidRPr="005F7685" w:rsidRDefault="005F7685" w:rsidP="0060584F">
            <w:pPr>
              <w:spacing w:after="0" w:line="480" w:lineRule="auto"/>
              <w:jc w:val="center"/>
              <w:rPr>
                <w:rFonts w:ascii="Comic Sans MS" w:eastAsia="Times New Roman" w:hAnsi="Comic Sans MS" w:cs="Calibri"/>
                <w:b/>
                <w:bCs/>
                <w:color w:val="000000"/>
                <w:sz w:val="20"/>
                <w:szCs w:val="20"/>
                <w:lang w:val="nl-NL" w:eastAsia="nl-NL"/>
              </w:rPr>
            </w:pPr>
            <w:proofErr w:type="spellStart"/>
            <w:r w:rsidRPr="005F7685">
              <w:rPr>
                <w:rFonts w:ascii="Comic Sans MS" w:eastAsia="Times New Roman" w:hAnsi="Comic Sans MS" w:cs="Calibri"/>
                <w:b/>
                <w:bCs/>
                <w:color w:val="000000"/>
                <w:sz w:val="20"/>
                <w:szCs w:val="20"/>
                <w:lang w:val="nl-NL" w:eastAsia="nl-NL"/>
              </w:rPr>
              <w:t>Relevance</w:t>
            </w:r>
            <w:proofErr w:type="spellEnd"/>
          </w:p>
        </w:tc>
      </w:tr>
      <w:tr w:rsidR="00967D4F" w:rsidRPr="005F7685" w14:paraId="7195A8C8" w14:textId="77777777" w:rsidTr="00DA47DD">
        <w:trPr>
          <w:trHeight w:val="684"/>
        </w:trPr>
        <w:tc>
          <w:tcPr>
            <w:tcW w:w="1649" w:type="pct"/>
            <w:vMerge/>
            <w:vAlign w:val="center"/>
            <w:hideMark/>
          </w:tcPr>
          <w:p w14:paraId="6B9661EF" w14:textId="77777777" w:rsidR="005F7685" w:rsidRPr="005F7685" w:rsidRDefault="005F7685" w:rsidP="0060584F">
            <w:pPr>
              <w:spacing w:after="0" w:line="480" w:lineRule="auto"/>
              <w:rPr>
                <w:rFonts w:ascii="Comic Sans MS" w:eastAsia="Times New Roman" w:hAnsi="Comic Sans MS" w:cs="Calibri"/>
                <w:b/>
                <w:bCs/>
                <w:color w:val="000000"/>
                <w:sz w:val="20"/>
                <w:szCs w:val="20"/>
                <w:lang w:val="nl-NL" w:eastAsia="nl-NL"/>
              </w:rPr>
            </w:pPr>
          </w:p>
        </w:tc>
        <w:tc>
          <w:tcPr>
            <w:tcW w:w="301" w:type="pct"/>
            <w:shd w:val="clear" w:color="auto" w:fill="auto"/>
            <w:vAlign w:val="bottom"/>
            <w:hideMark/>
          </w:tcPr>
          <w:p w14:paraId="0337F707" w14:textId="77777777" w:rsidR="005F7685" w:rsidRPr="005F7685" w:rsidRDefault="005F7685" w:rsidP="0060584F">
            <w:pPr>
              <w:spacing w:after="0" w:line="480" w:lineRule="auto"/>
              <w:rPr>
                <w:rFonts w:ascii="Comic Sans MS" w:eastAsia="Times New Roman" w:hAnsi="Comic Sans MS" w:cs="Calibri"/>
                <w:b/>
                <w:bCs/>
                <w:color w:val="000000"/>
                <w:sz w:val="20"/>
                <w:szCs w:val="20"/>
                <w:lang w:val="nl-NL" w:eastAsia="nl-NL"/>
              </w:rPr>
            </w:pPr>
            <w:r w:rsidRPr="005F7685">
              <w:rPr>
                <w:rFonts w:ascii="Comic Sans MS" w:eastAsia="Times New Roman" w:hAnsi="Comic Sans MS" w:cs="Calibri"/>
                <w:b/>
                <w:bCs/>
                <w:color w:val="000000"/>
                <w:sz w:val="20"/>
                <w:szCs w:val="20"/>
                <w:lang w:val="nl-NL" w:eastAsia="nl-NL"/>
              </w:rPr>
              <w:t>Present?</w:t>
            </w:r>
          </w:p>
        </w:tc>
        <w:tc>
          <w:tcPr>
            <w:tcW w:w="295" w:type="pct"/>
            <w:shd w:val="clear" w:color="auto" w:fill="auto"/>
            <w:vAlign w:val="bottom"/>
            <w:hideMark/>
          </w:tcPr>
          <w:p w14:paraId="150C7BEC" w14:textId="77777777" w:rsidR="005F7685" w:rsidRPr="005F7685" w:rsidRDefault="005F7685" w:rsidP="0060584F">
            <w:pPr>
              <w:spacing w:after="0" w:line="480" w:lineRule="auto"/>
              <w:rPr>
                <w:rFonts w:ascii="Comic Sans MS" w:eastAsia="Times New Roman" w:hAnsi="Comic Sans MS" w:cs="Calibri"/>
                <w:b/>
                <w:bCs/>
                <w:color w:val="000000"/>
                <w:sz w:val="20"/>
                <w:szCs w:val="20"/>
                <w:lang w:val="nl-NL" w:eastAsia="nl-NL"/>
              </w:rPr>
            </w:pPr>
            <w:proofErr w:type="spellStart"/>
            <w:r w:rsidRPr="005F7685">
              <w:rPr>
                <w:rFonts w:ascii="Comic Sans MS" w:eastAsia="Times New Roman" w:hAnsi="Comic Sans MS" w:cs="Calibri"/>
                <w:b/>
                <w:bCs/>
                <w:color w:val="000000"/>
                <w:sz w:val="20"/>
                <w:szCs w:val="20"/>
                <w:lang w:val="nl-NL" w:eastAsia="nl-NL"/>
              </w:rPr>
              <w:t>Desired</w:t>
            </w:r>
            <w:proofErr w:type="spellEnd"/>
            <w:r w:rsidRPr="005F7685">
              <w:rPr>
                <w:rFonts w:ascii="Comic Sans MS" w:eastAsia="Times New Roman" w:hAnsi="Comic Sans MS" w:cs="Calibri"/>
                <w:b/>
                <w:bCs/>
                <w:color w:val="000000"/>
                <w:sz w:val="20"/>
                <w:szCs w:val="20"/>
                <w:lang w:val="nl-NL" w:eastAsia="nl-NL"/>
              </w:rPr>
              <w:t xml:space="preserve"> change</w:t>
            </w:r>
          </w:p>
        </w:tc>
        <w:tc>
          <w:tcPr>
            <w:tcW w:w="301" w:type="pct"/>
            <w:shd w:val="clear" w:color="auto" w:fill="auto"/>
            <w:vAlign w:val="bottom"/>
            <w:hideMark/>
          </w:tcPr>
          <w:p w14:paraId="1AFABEF1" w14:textId="77777777" w:rsidR="005F7685" w:rsidRPr="005F7685" w:rsidRDefault="005F7685" w:rsidP="0060584F">
            <w:pPr>
              <w:spacing w:after="0" w:line="480" w:lineRule="auto"/>
              <w:rPr>
                <w:rFonts w:ascii="Comic Sans MS" w:eastAsia="Times New Roman" w:hAnsi="Comic Sans MS" w:cs="Calibri"/>
                <w:b/>
                <w:bCs/>
                <w:color w:val="000000"/>
                <w:sz w:val="20"/>
                <w:szCs w:val="20"/>
                <w:lang w:val="nl-NL" w:eastAsia="nl-NL"/>
              </w:rPr>
            </w:pPr>
            <w:r w:rsidRPr="005F7685">
              <w:rPr>
                <w:rFonts w:ascii="Comic Sans MS" w:eastAsia="Times New Roman" w:hAnsi="Comic Sans MS" w:cs="Calibri"/>
                <w:b/>
                <w:bCs/>
                <w:color w:val="000000"/>
                <w:sz w:val="20"/>
                <w:szCs w:val="20"/>
                <w:lang w:val="nl-NL" w:eastAsia="nl-NL"/>
              </w:rPr>
              <w:t>Present?</w:t>
            </w:r>
          </w:p>
        </w:tc>
        <w:tc>
          <w:tcPr>
            <w:tcW w:w="295" w:type="pct"/>
            <w:shd w:val="clear" w:color="auto" w:fill="auto"/>
            <w:vAlign w:val="bottom"/>
            <w:hideMark/>
          </w:tcPr>
          <w:p w14:paraId="207BE27E" w14:textId="77777777" w:rsidR="005F7685" w:rsidRPr="005F7685" w:rsidRDefault="005F7685" w:rsidP="0060584F">
            <w:pPr>
              <w:spacing w:after="0" w:line="480" w:lineRule="auto"/>
              <w:rPr>
                <w:rFonts w:ascii="Comic Sans MS" w:eastAsia="Times New Roman" w:hAnsi="Comic Sans MS" w:cs="Calibri"/>
                <w:b/>
                <w:bCs/>
                <w:color w:val="000000"/>
                <w:sz w:val="20"/>
                <w:szCs w:val="20"/>
                <w:lang w:val="nl-NL" w:eastAsia="nl-NL"/>
              </w:rPr>
            </w:pPr>
            <w:proofErr w:type="spellStart"/>
            <w:r w:rsidRPr="005F7685">
              <w:rPr>
                <w:rFonts w:ascii="Comic Sans MS" w:eastAsia="Times New Roman" w:hAnsi="Comic Sans MS" w:cs="Calibri"/>
                <w:b/>
                <w:bCs/>
                <w:color w:val="000000"/>
                <w:sz w:val="20"/>
                <w:szCs w:val="20"/>
                <w:lang w:val="nl-NL" w:eastAsia="nl-NL"/>
              </w:rPr>
              <w:t>Desired</w:t>
            </w:r>
            <w:proofErr w:type="spellEnd"/>
            <w:r w:rsidRPr="005F7685">
              <w:rPr>
                <w:rFonts w:ascii="Comic Sans MS" w:eastAsia="Times New Roman" w:hAnsi="Comic Sans MS" w:cs="Calibri"/>
                <w:b/>
                <w:bCs/>
                <w:color w:val="000000"/>
                <w:sz w:val="20"/>
                <w:szCs w:val="20"/>
                <w:lang w:val="nl-NL" w:eastAsia="nl-NL"/>
              </w:rPr>
              <w:t xml:space="preserve"> change</w:t>
            </w:r>
          </w:p>
        </w:tc>
        <w:tc>
          <w:tcPr>
            <w:tcW w:w="301" w:type="pct"/>
            <w:shd w:val="clear" w:color="auto" w:fill="auto"/>
            <w:vAlign w:val="bottom"/>
            <w:hideMark/>
          </w:tcPr>
          <w:p w14:paraId="4BACC56D" w14:textId="77777777" w:rsidR="005F7685" w:rsidRPr="005F7685" w:rsidRDefault="005F7685" w:rsidP="0060584F">
            <w:pPr>
              <w:spacing w:after="0" w:line="480" w:lineRule="auto"/>
              <w:rPr>
                <w:rFonts w:ascii="Comic Sans MS" w:eastAsia="Times New Roman" w:hAnsi="Comic Sans MS" w:cs="Calibri"/>
                <w:b/>
                <w:bCs/>
                <w:color w:val="000000"/>
                <w:sz w:val="20"/>
                <w:szCs w:val="20"/>
                <w:lang w:val="nl-NL" w:eastAsia="nl-NL"/>
              </w:rPr>
            </w:pPr>
            <w:r w:rsidRPr="005F7685">
              <w:rPr>
                <w:rFonts w:ascii="Comic Sans MS" w:eastAsia="Times New Roman" w:hAnsi="Comic Sans MS" w:cs="Calibri"/>
                <w:b/>
                <w:bCs/>
                <w:color w:val="000000"/>
                <w:sz w:val="20"/>
                <w:szCs w:val="20"/>
                <w:lang w:val="nl-NL" w:eastAsia="nl-NL"/>
              </w:rPr>
              <w:t>Present?</w:t>
            </w:r>
          </w:p>
        </w:tc>
        <w:tc>
          <w:tcPr>
            <w:tcW w:w="296" w:type="pct"/>
            <w:shd w:val="clear" w:color="auto" w:fill="auto"/>
            <w:vAlign w:val="bottom"/>
            <w:hideMark/>
          </w:tcPr>
          <w:p w14:paraId="3E1ED5A4" w14:textId="77777777" w:rsidR="005F7685" w:rsidRPr="005F7685" w:rsidRDefault="005F7685" w:rsidP="0060584F">
            <w:pPr>
              <w:spacing w:after="0" w:line="480" w:lineRule="auto"/>
              <w:rPr>
                <w:rFonts w:ascii="Comic Sans MS" w:eastAsia="Times New Roman" w:hAnsi="Comic Sans MS" w:cs="Calibri"/>
                <w:b/>
                <w:bCs/>
                <w:color w:val="000000"/>
                <w:sz w:val="20"/>
                <w:szCs w:val="20"/>
                <w:lang w:val="nl-NL" w:eastAsia="nl-NL"/>
              </w:rPr>
            </w:pPr>
            <w:proofErr w:type="spellStart"/>
            <w:r w:rsidRPr="005F7685">
              <w:rPr>
                <w:rFonts w:ascii="Comic Sans MS" w:eastAsia="Times New Roman" w:hAnsi="Comic Sans MS" w:cs="Calibri"/>
                <w:b/>
                <w:bCs/>
                <w:color w:val="000000"/>
                <w:sz w:val="20"/>
                <w:szCs w:val="20"/>
                <w:lang w:val="nl-NL" w:eastAsia="nl-NL"/>
              </w:rPr>
              <w:t>Desired</w:t>
            </w:r>
            <w:proofErr w:type="spellEnd"/>
            <w:r w:rsidRPr="005F7685">
              <w:rPr>
                <w:rFonts w:ascii="Comic Sans MS" w:eastAsia="Times New Roman" w:hAnsi="Comic Sans MS" w:cs="Calibri"/>
                <w:b/>
                <w:bCs/>
                <w:color w:val="000000"/>
                <w:sz w:val="20"/>
                <w:szCs w:val="20"/>
                <w:lang w:val="nl-NL" w:eastAsia="nl-NL"/>
              </w:rPr>
              <w:t xml:space="preserve"> change</w:t>
            </w:r>
          </w:p>
        </w:tc>
        <w:tc>
          <w:tcPr>
            <w:tcW w:w="301" w:type="pct"/>
            <w:shd w:val="clear" w:color="auto" w:fill="auto"/>
            <w:vAlign w:val="bottom"/>
            <w:hideMark/>
          </w:tcPr>
          <w:p w14:paraId="3FF6D5C3" w14:textId="77777777" w:rsidR="005F7685" w:rsidRPr="005F7685" w:rsidRDefault="005F7685" w:rsidP="0060584F">
            <w:pPr>
              <w:spacing w:after="0" w:line="480" w:lineRule="auto"/>
              <w:rPr>
                <w:rFonts w:ascii="Comic Sans MS" w:eastAsia="Times New Roman" w:hAnsi="Comic Sans MS" w:cs="Calibri"/>
                <w:b/>
                <w:bCs/>
                <w:color w:val="000000"/>
                <w:sz w:val="20"/>
                <w:szCs w:val="20"/>
                <w:lang w:val="nl-NL" w:eastAsia="nl-NL"/>
              </w:rPr>
            </w:pPr>
            <w:r w:rsidRPr="005F7685">
              <w:rPr>
                <w:rFonts w:ascii="Comic Sans MS" w:eastAsia="Times New Roman" w:hAnsi="Comic Sans MS" w:cs="Calibri"/>
                <w:b/>
                <w:bCs/>
                <w:color w:val="000000"/>
                <w:sz w:val="20"/>
                <w:szCs w:val="20"/>
                <w:lang w:val="nl-NL" w:eastAsia="nl-NL"/>
              </w:rPr>
              <w:t>Present?</w:t>
            </w:r>
          </w:p>
        </w:tc>
        <w:tc>
          <w:tcPr>
            <w:tcW w:w="296" w:type="pct"/>
            <w:shd w:val="clear" w:color="auto" w:fill="auto"/>
            <w:vAlign w:val="bottom"/>
            <w:hideMark/>
          </w:tcPr>
          <w:p w14:paraId="7B7363DE" w14:textId="77777777" w:rsidR="005F7685" w:rsidRPr="005F7685" w:rsidRDefault="005F7685" w:rsidP="0060584F">
            <w:pPr>
              <w:spacing w:after="0" w:line="480" w:lineRule="auto"/>
              <w:rPr>
                <w:rFonts w:ascii="Comic Sans MS" w:eastAsia="Times New Roman" w:hAnsi="Comic Sans MS" w:cs="Calibri"/>
                <w:b/>
                <w:bCs/>
                <w:color w:val="000000"/>
                <w:sz w:val="20"/>
                <w:szCs w:val="20"/>
                <w:lang w:val="nl-NL" w:eastAsia="nl-NL"/>
              </w:rPr>
            </w:pPr>
            <w:proofErr w:type="spellStart"/>
            <w:r w:rsidRPr="005F7685">
              <w:rPr>
                <w:rFonts w:ascii="Comic Sans MS" w:eastAsia="Times New Roman" w:hAnsi="Comic Sans MS" w:cs="Calibri"/>
                <w:b/>
                <w:bCs/>
                <w:color w:val="000000"/>
                <w:sz w:val="20"/>
                <w:szCs w:val="20"/>
                <w:lang w:val="nl-NL" w:eastAsia="nl-NL"/>
              </w:rPr>
              <w:t>Desired</w:t>
            </w:r>
            <w:proofErr w:type="spellEnd"/>
            <w:r w:rsidRPr="005F7685">
              <w:rPr>
                <w:rFonts w:ascii="Comic Sans MS" w:eastAsia="Times New Roman" w:hAnsi="Comic Sans MS" w:cs="Calibri"/>
                <w:b/>
                <w:bCs/>
                <w:color w:val="000000"/>
                <w:sz w:val="20"/>
                <w:szCs w:val="20"/>
                <w:lang w:val="nl-NL" w:eastAsia="nl-NL"/>
              </w:rPr>
              <w:t xml:space="preserve"> change</w:t>
            </w:r>
          </w:p>
        </w:tc>
        <w:tc>
          <w:tcPr>
            <w:tcW w:w="301" w:type="pct"/>
            <w:shd w:val="clear" w:color="auto" w:fill="auto"/>
            <w:vAlign w:val="bottom"/>
            <w:hideMark/>
          </w:tcPr>
          <w:p w14:paraId="14CB272C" w14:textId="77777777" w:rsidR="005F7685" w:rsidRPr="005F7685" w:rsidRDefault="005F7685" w:rsidP="0060584F">
            <w:pPr>
              <w:spacing w:after="0" w:line="480" w:lineRule="auto"/>
              <w:rPr>
                <w:rFonts w:ascii="Comic Sans MS" w:eastAsia="Times New Roman" w:hAnsi="Comic Sans MS" w:cs="Calibri"/>
                <w:b/>
                <w:bCs/>
                <w:color w:val="000000"/>
                <w:sz w:val="20"/>
                <w:szCs w:val="20"/>
                <w:lang w:val="nl-NL" w:eastAsia="nl-NL"/>
              </w:rPr>
            </w:pPr>
            <w:r w:rsidRPr="005F7685">
              <w:rPr>
                <w:rFonts w:ascii="Comic Sans MS" w:eastAsia="Times New Roman" w:hAnsi="Comic Sans MS" w:cs="Calibri"/>
                <w:b/>
                <w:bCs/>
                <w:color w:val="000000"/>
                <w:sz w:val="20"/>
                <w:szCs w:val="20"/>
                <w:lang w:val="nl-NL" w:eastAsia="nl-NL"/>
              </w:rPr>
              <w:t>Present?</w:t>
            </w:r>
          </w:p>
        </w:tc>
        <w:tc>
          <w:tcPr>
            <w:tcW w:w="296" w:type="pct"/>
            <w:shd w:val="clear" w:color="auto" w:fill="auto"/>
            <w:vAlign w:val="bottom"/>
            <w:hideMark/>
          </w:tcPr>
          <w:p w14:paraId="50AA8FA3" w14:textId="77777777" w:rsidR="005F7685" w:rsidRPr="005F7685" w:rsidRDefault="005F7685" w:rsidP="0060584F">
            <w:pPr>
              <w:spacing w:after="0" w:line="480" w:lineRule="auto"/>
              <w:rPr>
                <w:rFonts w:ascii="Comic Sans MS" w:eastAsia="Times New Roman" w:hAnsi="Comic Sans MS" w:cs="Calibri"/>
                <w:b/>
                <w:bCs/>
                <w:color w:val="000000"/>
                <w:sz w:val="20"/>
                <w:szCs w:val="20"/>
                <w:lang w:val="nl-NL" w:eastAsia="nl-NL"/>
              </w:rPr>
            </w:pPr>
            <w:proofErr w:type="spellStart"/>
            <w:r w:rsidRPr="005F7685">
              <w:rPr>
                <w:rFonts w:ascii="Comic Sans MS" w:eastAsia="Times New Roman" w:hAnsi="Comic Sans MS" w:cs="Calibri"/>
                <w:b/>
                <w:bCs/>
                <w:color w:val="000000"/>
                <w:sz w:val="20"/>
                <w:szCs w:val="20"/>
                <w:lang w:val="nl-NL" w:eastAsia="nl-NL"/>
              </w:rPr>
              <w:t>Desired</w:t>
            </w:r>
            <w:proofErr w:type="spellEnd"/>
            <w:r w:rsidRPr="005F7685">
              <w:rPr>
                <w:rFonts w:ascii="Comic Sans MS" w:eastAsia="Times New Roman" w:hAnsi="Comic Sans MS" w:cs="Calibri"/>
                <w:b/>
                <w:bCs/>
                <w:color w:val="000000"/>
                <w:sz w:val="20"/>
                <w:szCs w:val="20"/>
                <w:lang w:val="nl-NL" w:eastAsia="nl-NL"/>
              </w:rPr>
              <w:t xml:space="preserve"> change</w:t>
            </w:r>
          </w:p>
        </w:tc>
        <w:tc>
          <w:tcPr>
            <w:tcW w:w="369" w:type="pct"/>
            <w:vMerge/>
            <w:vAlign w:val="center"/>
            <w:hideMark/>
          </w:tcPr>
          <w:p w14:paraId="3A553316" w14:textId="77777777" w:rsidR="005F7685" w:rsidRPr="005F7685" w:rsidRDefault="005F7685" w:rsidP="0060584F">
            <w:pPr>
              <w:spacing w:after="0" w:line="480" w:lineRule="auto"/>
              <w:rPr>
                <w:rFonts w:ascii="Comic Sans MS" w:eastAsia="Times New Roman" w:hAnsi="Comic Sans MS" w:cs="Calibri"/>
                <w:b/>
                <w:bCs/>
                <w:color w:val="000000"/>
                <w:sz w:val="20"/>
                <w:szCs w:val="20"/>
                <w:lang w:val="nl-NL" w:eastAsia="nl-NL"/>
              </w:rPr>
            </w:pPr>
          </w:p>
        </w:tc>
      </w:tr>
      <w:tr w:rsidR="00967D4F" w:rsidRPr="005F7685" w14:paraId="229F0BB5" w14:textId="77777777" w:rsidTr="00DA47DD">
        <w:trPr>
          <w:trHeight w:val="324"/>
        </w:trPr>
        <w:tc>
          <w:tcPr>
            <w:tcW w:w="1649" w:type="pct"/>
            <w:shd w:val="clear" w:color="auto" w:fill="auto"/>
            <w:vAlign w:val="bottom"/>
            <w:hideMark/>
          </w:tcPr>
          <w:p w14:paraId="1579000A" w14:textId="77777777" w:rsidR="005F7685" w:rsidRPr="005F7685" w:rsidRDefault="005F7685" w:rsidP="0060584F">
            <w:pPr>
              <w:spacing w:after="0" w:line="480" w:lineRule="auto"/>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en-GB" w:eastAsia="nl-NL"/>
              </w:rPr>
              <w:t>Sustainable impact</w:t>
            </w:r>
          </w:p>
        </w:tc>
        <w:tc>
          <w:tcPr>
            <w:tcW w:w="301" w:type="pct"/>
            <w:shd w:val="clear" w:color="auto" w:fill="auto"/>
            <w:vAlign w:val="bottom"/>
            <w:hideMark/>
          </w:tcPr>
          <w:p w14:paraId="5E032B04"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5" w:type="pct"/>
            <w:shd w:val="clear" w:color="auto" w:fill="auto"/>
            <w:vAlign w:val="bottom"/>
            <w:hideMark/>
          </w:tcPr>
          <w:p w14:paraId="3A9618D0"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2B42ADAB"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5" w:type="pct"/>
            <w:shd w:val="clear" w:color="auto" w:fill="auto"/>
            <w:vAlign w:val="bottom"/>
            <w:hideMark/>
          </w:tcPr>
          <w:p w14:paraId="380D4540"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702670B4"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0DBE9C09"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inc</w:t>
            </w:r>
            <w:proofErr w:type="spellEnd"/>
          </w:p>
        </w:tc>
        <w:tc>
          <w:tcPr>
            <w:tcW w:w="301" w:type="pct"/>
            <w:shd w:val="clear" w:color="auto" w:fill="auto"/>
            <w:vAlign w:val="bottom"/>
            <w:hideMark/>
          </w:tcPr>
          <w:p w14:paraId="6474B572"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6C61CEBF"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inc</w:t>
            </w:r>
            <w:proofErr w:type="spellEnd"/>
          </w:p>
        </w:tc>
        <w:tc>
          <w:tcPr>
            <w:tcW w:w="301" w:type="pct"/>
            <w:shd w:val="clear" w:color="auto" w:fill="auto"/>
            <w:vAlign w:val="bottom"/>
            <w:hideMark/>
          </w:tcPr>
          <w:p w14:paraId="7F456AA5"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2519467C"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69" w:type="pct"/>
            <w:shd w:val="clear" w:color="auto" w:fill="auto"/>
            <w:vAlign w:val="bottom"/>
            <w:hideMark/>
          </w:tcPr>
          <w:p w14:paraId="55B1D757"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2</w:t>
            </w:r>
          </w:p>
        </w:tc>
      </w:tr>
      <w:tr w:rsidR="00967D4F" w:rsidRPr="005F7685" w14:paraId="49207D77" w14:textId="77777777" w:rsidTr="00DA47DD">
        <w:trPr>
          <w:trHeight w:val="324"/>
        </w:trPr>
        <w:tc>
          <w:tcPr>
            <w:tcW w:w="1649" w:type="pct"/>
            <w:shd w:val="clear" w:color="auto" w:fill="auto"/>
            <w:vAlign w:val="bottom"/>
            <w:hideMark/>
          </w:tcPr>
          <w:p w14:paraId="4A90F632" w14:textId="77777777" w:rsidR="005F7685" w:rsidRPr="005F7685" w:rsidRDefault="005F7685" w:rsidP="0060584F">
            <w:pPr>
              <w:spacing w:after="0" w:line="480" w:lineRule="auto"/>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en-GB" w:eastAsia="nl-NL"/>
              </w:rPr>
              <w:t>Household costs</w:t>
            </w:r>
          </w:p>
        </w:tc>
        <w:tc>
          <w:tcPr>
            <w:tcW w:w="301" w:type="pct"/>
            <w:shd w:val="clear" w:color="auto" w:fill="auto"/>
            <w:vAlign w:val="bottom"/>
            <w:hideMark/>
          </w:tcPr>
          <w:p w14:paraId="3641B508"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5" w:type="pct"/>
            <w:shd w:val="clear" w:color="auto" w:fill="auto"/>
            <w:vAlign w:val="bottom"/>
            <w:hideMark/>
          </w:tcPr>
          <w:p w14:paraId="11CAB7B8"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28F6D015"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5" w:type="pct"/>
            <w:shd w:val="clear" w:color="auto" w:fill="auto"/>
            <w:vAlign w:val="bottom"/>
            <w:hideMark/>
          </w:tcPr>
          <w:p w14:paraId="1F997EFC"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5EA95CB7"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2256CA26"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not</w:t>
            </w:r>
            <w:proofErr w:type="spellEnd"/>
            <w:r w:rsidRPr="005F7685">
              <w:rPr>
                <w:rFonts w:ascii="Comic Sans MS" w:eastAsia="Times New Roman" w:hAnsi="Comic Sans MS" w:cs="Calibri"/>
                <w:color w:val="000000"/>
                <w:sz w:val="20"/>
                <w:szCs w:val="20"/>
                <w:lang w:val="nl-NL" w:eastAsia="nl-NL"/>
              </w:rPr>
              <w:t xml:space="preserve"> </w:t>
            </w:r>
            <w:proofErr w:type="spellStart"/>
            <w:r w:rsidRPr="005F7685">
              <w:rPr>
                <w:rFonts w:ascii="Comic Sans MS" w:eastAsia="Times New Roman" w:hAnsi="Comic Sans MS" w:cs="Calibri"/>
                <w:color w:val="000000"/>
                <w:sz w:val="20"/>
                <w:szCs w:val="20"/>
                <w:lang w:val="nl-NL" w:eastAsia="nl-NL"/>
              </w:rPr>
              <w:t>inc</w:t>
            </w:r>
            <w:proofErr w:type="spellEnd"/>
          </w:p>
        </w:tc>
        <w:tc>
          <w:tcPr>
            <w:tcW w:w="301" w:type="pct"/>
            <w:shd w:val="clear" w:color="auto" w:fill="auto"/>
            <w:vAlign w:val="bottom"/>
            <w:hideMark/>
          </w:tcPr>
          <w:p w14:paraId="7695DC55"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6E32A27C"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not</w:t>
            </w:r>
            <w:proofErr w:type="spellEnd"/>
            <w:r w:rsidRPr="005F7685">
              <w:rPr>
                <w:rFonts w:ascii="Comic Sans MS" w:eastAsia="Times New Roman" w:hAnsi="Comic Sans MS" w:cs="Calibri"/>
                <w:color w:val="000000"/>
                <w:sz w:val="20"/>
                <w:szCs w:val="20"/>
                <w:lang w:val="nl-NL" w:eastAsia="nl-NL"/>
              </w:rPr>
              <w:t xml:space="preserve"> </w:t>
            </w:r>
            <w:proofErr w:type="spellStart"/>
            <w:r w:rsidRPr="005F7685">
              <w:rPr>
                <w:rFonts w:ascii="Comic Sans MS" w:eastAsia="Times New Roman" w:hAnsi="Comic Sans MS" w:cs="Calibri"/>
                <w:color w:val="000000"/>
                <w:sz w:val="20"/>
                <w:szCs w:val="20"/>
                <w:lang w:val="nl-NL" w:eastAsia="nl-NL"/>
              </w:rPr>
              <w:t>inc</w:t>
            </w:r>
            <w:proofErr w:type="spellEnd"/>
          </w:p>
        </w:tc>
        <w:tc>
          <w:tcPr>
            <w:tcW w:w="301" w:type="pct"/>
            <w:shd w:val="clear" w:color="auto" w:fill="auto"/>
            <w:vAlign w:val="bottom"/>
            <w:hideMark/>
          </w:tcPr>
          <w:p w14:paraId="279067C2"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69E948ED"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69" w:type="pct"/>
            <w:shd w:val="clear" w:color="auto" w:fill="auto"/>
            <w:vAlign w:val="bottom"/>
            <w:hideMark/>
          </w:tcPr>
          <w:p w14:paraId="359FA8EE"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2</w:t>
            </w:r>
          </w:p>
        </w:tc>
      </w:tr>
      <w:tr w:rsidR="00967D4F" w:rsidRPr="005F7685" w14:paraId="5A6C88D6" w14:textId="77777777" w:rsidTr="00DA47DD">
        <w:trPr>
          <w:trHeight w:val="372"/>
        </w:trPr>
        <w:tc>
          <w:tcPr>
            <w:tcW w:w="1649" w:type="pct"/>
            <w:shd w:val="clear" w:color="auto" w:fill="auto"/>
            <w:vAlign w:val="bottom"/>
            <w:hideMark/>
          </w:tcPr>
          <w:p w14:paraId="7E7A113F" w14:textId="77777777" w:rsidR="005F7685" w:rsidRPr="00DA47DD" w:rsidRDefault="005F7685" w:rsidP="0060584F">
            <w:pPr>
              <w:spacing w:after="0" w:line="480" w:lineRule="auto"/>
              <w:rPr>
                <w:rFonts w:ascii="Comic Sans MS" w:eastAsia="Times New Roman" w:hAnsi="Comic Sans MS" w:cs="Calibri"/>
                <w:color w:val="000000"/>
                <w:sz w:val="20"/>
                <w:szCs w:val="20"/>
                <w:lang w:val="en-GB" w:eastAsia="nl-NL"/>
              </w:rPr>
            </w:pPr>
            <w:r w:rsidRPr="005F7685">
              <w:rPr>
                <w:rFonts w:ascii="Comic Sans MS" w:eastAsia="Times New Roman" w:hAnsi="Comic Sans MS" w:cs="Calibri"/>
                <w:color w:val="000000"/>
                <w:sz w:val="20"/>
                <w:szCs w:val="20"/>
                <w:lang w:val="en-GB" w:eastAsia="nl-NL"/>
              </w:rPr>
              <w:t>Long-term maintenance and viability of the measures</w:t>
            </w:r>
          </w:p>
        </w:tc>
        <w:tc>
          <w:tcPr>
            <w:tcW w:w="301" w:type="pct"/>
            <w:shd w:val="clear" w:color="auto" w:fill="auto"/>
            <w:vAlign w:val="bottom"/>
            <w:hideMark/>
          </w:tcPr>
          <w:p w14:paraId="2BF4A7FB"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295" w:type="pct"/>
            <w:shd w:val="clear" w:color="auto" w:fill="auto"/>
            <w:vAlign w:val="bottom"/>
            <w:hideMark/>
          </w:tcPr>
          <w:p w14:paraId="63DD1908"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301" w:type="pct"/>
            <w:shd w:val="clear" w:color="auto" w:fill="auto"/>
            <w:vAlign w:val="bottom"/>
            <w:hideMark/>
          </w:tcPr>
          <w:p w14:paraId="3416215F"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5" w:type="pct"/>
            <w:shd w:val="clear" w:color="auto" w:fill="auto"/>
            <w:vAlign w:val="bottom"/>
            <w:hideMark/>
          </w:tcPr>
          <w:p w14:paraId="500B0EB4"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inc</w:t>
            </w:r>
            <w:proofErr w:type="spellEnd"/>
          </w:p>
        </w:tc>
        <w:tc>
          <w:tcPr>
            <w:tcW w:w="301" w:type="pct"/>
            <w:shd w:val="clear" w:color="auto" w:fill="auto"/>
            <w:vAlign w:val="bottom"/>
            <w:hideMark/>
          </w:tcPr>
          <w:p w14:paraId="533FFD62"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58E88B51"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inc</w:t>
            </w:r>
            <w:proofErr w:type="spellEnd"/>
          </w:p>
        </w:tc>
        <w:tc>
          <w:tcPr>
            <w:tcW w:w="301" w:type="pct"/>
            <w:shd w:val="clear" w:color="auto" w:fill="auto"/>
            <w:vAlign w:val="bottom"/>
            <w:hideMark/>
          </w:tcPr>
          <w:p w14:paraId="6C357FC9"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5B74284C"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inc</w:t>
            </w:r>
            <w:proofErr w:type="spellEnd"/>
          </w:p>
        </w:tc>
        <w:tc>
          <w:tcPr>
            <w:tcW w:w="301" w:type="pct"/>
            <w:shd w:val="clear" w:color="auto" w:fill="auto"/>
            <w:vAlign w:val="bottom"/>
            <w:hideMark/>
          </w:tcPr>
          <w:p w14:paraId="123AC334"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735F6253"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inc</w:t>
            </w:r>
            <w:proofErr w:type="spellEnd"/>
          </w:p>
        </w:tc>
        <w:tc>
          <w:tcPr>
            <w:tcW w:w="369" w:type="pct"/>
            <w:shd w:val="clear" w:color="auto" w:fill="auto"/>
            <w:vAlign w:val="bottom"/>
            <w:hideMark/>
          </w:tcPr>
          <w:p w14:paraId="2D4C1273"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4</w:t>
            </w:r>
          </w:p>
        </w:tc>
      </w:tr>
      <w:tr w:rsidR="00967D4F" w:rsidRPr="005F7685" w14:paraId="2CCD1C56" w14:textId="77777777" w:rsidTr="00DA47DD">
        <w:trPr>
          <w:trHeight w:val="324"/>
        </w:trPr>
        <w:tc>
          <w:tcPr>
            <w:tcW w:w="1649" w:type="pct"/>
            <w:shd w:val="clear" w:color="auto" w:fill="auto"/>
            <w:vAlign w:val="bottom"/>
            <w:hideMark/>
          </w:tcPr>
          <w:p w14:paraId="10CA6963" w14:textId="77777777" w:rsidR="005F7685" w:rsidRPr="005F7685" w:rsidRDefault="005F7685" w:rsidP="0060584F">
            <w:pPr>
              <w:spacing w:after="0" w:line="480" w:lineRule="auto"/>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en-GB" w:eastAsia="nl-NL"/>
              </w:rPr>
              <w:t>Liveability</w:t>
            </w:r>
          </w:p>
        </w:tc>
        <w:tc>
          <w:tcPr>
            <w:tcW w:w="301" w:type="pct"/>
            <w:shd w:val="clear" w:color="auto" w:fill="auto"/>
            <w:vAlign w:val="bottom"/>
            <w:hideMark/>
          </w:tcPr>
          <w:p w14:paraId="4039C72B"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5" w:type="pct"/>
            <w:shd w:val="clear" w:color="auto" w:fill="auto"/>
            <w:vAlign w:val="bottom"/>
            <w:hideMark/>
          </w:tcPr>
          <w:p w14:paraId="039A8C0D"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5AFB7084"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5" w:type="pct"/>
            <w:shd w:val="clear" w:color="auto" w:fill="auto"/>
            <w:vAlign w:val="bottom"/>
            <w:hideMark/>
          </w:tcPr>
          <w:p w14:paraId="7B184EB8"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6E90CFB8"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447DAED1"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inc</w:t>
            </w:r>
            <w:proofErr w:type="spellEnd"/>
          </w:p>
        </w:tc>
        <w:tc>
          <w:tcPr>
            <w:tcW w:w="301" w:type="pct"/>
            <w:shd w:val="clear" w:color="auto" w:fill="auto"/>
            <w:vAlign w:val="bottom"/>
            <w:hideMark/>
          </w:tcPr>
          <w:p w14:paraId="24A87433"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6D7E8E0F"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inc</w:t>
            </w:r>
            <w:proofErr w:type="spellEnd"/>
          </w:p>
        </w:tc>
        <w:tc>
          <w:tcPr>
            <w:tcW w:w="301" w:type="pct"/>
            <w:shd w:val="clear" w:color="auto" w:fill="auto"/>
            <w:vAlign w:val="bottom"/>
            <w:hideMark/>
          </w:tcPr>
          <w:p w14:paraId="2B1CC4DF"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09B95663"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inc</w:t>
            </w:r>
            <w:proofErr w:type="spellEnd"/>
          </w:p>
        </w:tc>
        <w:tc>
          <w:tcPr>
            <w:tcW w:w="369" w:type="pct"/>
            <w:shd w:val="clear" w:color="auto" w:fill="auto"/>
            <w:vAlign w:val="bottom"/>
            <w:hideMark/>
          </w:tcPr>
          <w:p w14:paraId="2633D05C"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3</w:t>
            </w:r>
          </w:p>
        </w:tc>
      </w:tr>
      <w:tr w:rsidR="00967D4F" w:rsidRPr="005F7685" w14:paraId="33ABE254" w14:textId="77777777" w:rsidTr="00DA47DD">
        <w:trPr>
          <w:trHeight w:val="324"/>
        </w:trPr>
        <w:tc>
          <w:tcPr>
            <w:tcW w:w="1649" w:type="pct"/>
            <w:shd w:val="clear" w:color="auto" w:fill="auto"/>
            <w:vAlign w:val="bottom"/>
            <w:hideMark/>
          </w:tcPr>
          <w:p w14:paraId="53C4CA96" w14:textId="77777777" w:rsidR="005F7685" w:rsidRPr="00DA47DD" w:rsidRDefault="005F7685" w:rsidP="0060584F">
            <w:pPr>
              <w:spacing w:after="0" w:line="480" w:lineRule="auto"/>
              <w:rPr>
                <w:rFonts w:ascii="Comic Sans MS" w:eastAsia="Times New Roman" w:hAnsi="Comic Sans MS" w:cs="Calibri"/>
                <w:color w:val="000000"/>
                <w:sz w:val="20"/>
                <w:szCs w:val="20"/>
                <w:lang w:val="en-GB" w:eastAsia="nl-NL"/>
              </w:rPr>
            </w:pPr>
            <w:r w:rsidRPr="005F7685">
              <w:rPr>
                <w:rFonts w:ascii="Comic Sans MS" w:eastAsia="Times New Roman" w:hAnsi="Comic Sans MS" w:cs="Calibri"/>
                <w:color w:val="000000"/>
                <w:sz w:val="20"/>
                <w:szCs w:val="20"/>
                <w:lang w:val="en-GB" w:eastAsia="nl-NL"/>
              </w:rPr>
              <w:lastRenderedPageBreak/>
              <w:t>Aesthetics of the inner city</w:t>
            </w:r>
          </w:p>
        </w:tc>
        <w:tc>
          <w:tcPr>
            <w:tcW w:w="301" w:type="pct"/>
            <w:shd w:val="clear" w:color="auto" w:fill="auto"/>
            <w:vAlign w:val="bottom"/>
            <w:hideMark/>
          </w:tcPr>
          <w:p w14:paraId="3F9CB0F0"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295" w:type="pct"/>
            <w:shd w:val="clear" w:color="auto" w:fill="auto"/>
            <w:vAlign w:val="bottom"/>
            <w:hideMark/>
          </w:tcPr>
          <w:p w14:paraId="793CB5DC"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301" w:type="pct"/>
            <w:shd w:val="clear" w:color="auto" w:fill="auto"/>
            <w:vAlign w:val="bottom"/>
            <w:hideMark/>
          </w:tcPr>
          <w:p w14:paraId="2919AE7C"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295" w:type="pct"/>
            <w:shd w:val="clear" w:color="auto" w:fill="auto"/>
            <w:vAlign w:val="bottom"/>
            <w:hideMark/>
          </w:tcPr>
          <w:p w14:paraId="5947A4BC"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301" w:type="pct"/>
            <w:shd w:val="clear" w:color="auto" w:fill="auto"/>
            <w:vAlign w:val="bottom"/>
            <w:hideMark/>
          </w:tcPr>
          <w:p w14:paraId="2C87AA66"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6BA0C652"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inc</w:t>
            </w:r>
            <w:proofErr w:type="spellEnd"/>
          </w:p>
        </w:tc>
        <w:tc>
          <w:tcPr>
            <w:tcW w:w="301" w:type="pct"/>
            <w:shd w:val="clear" w:color="auto" w:fill="auto"/>
            <w:vAlign w:val="bottom"/>
            <w:hideMark/>
          </w:tcPr>
          <w:p w14:paraId="11E52BA2"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1FC79270"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inc</w:t>
            </w:r>
            <w:proofErr w:type="spellEnd"/>
          </w:p>
        </w:tc>
        <w:tc>
          <w:tcPr>
            <w:tcW w:w="301" w:type="pct"/>
            <w:shd w:val="clear" w:color="auto" w:fill="auto"/>
            <w:vAlign w:val="bottom"/>
            <w:hideMark/>
          </w:tcPr>
          <w:p w14:paraId="46498916"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0E1CE5E4"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69" w:type="pct"/>
            <w:shd w:val="clear" w:color="auto" w:fill="auto"/>
            <w:vAlign w:val="bottom"/>
            <w:hideMark/>
          </w:tcPr>
          <w:p w14:paraId="05AC0797"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2</w:t>
            </w:r>
          </w:p>
        </w:tc>
      </w:tr>
      <w:tr w:rsidR="00967D4F" w:rsidRPr="005F7685" w14:paraId="524D7D1D" w14:textId="77777777" w:rsidTr="00DA47DD">
        <w:trPr>
          <w:trHeight w:val="324"/>
        </w:trPr>
        <w:tc>
          <w:tcPr>
            <w:tcW w:w="1649" w:type="pct"/>
            <w:shd w:val="clear" w:color="auto" w:fill="auto"/>
            <w:vAlign w:val="bottom"/>
            <w:hideMark/>
          </w:tcPr>
          <w:p w14:paraId="64168C60" w14:textId="77777777" w:rsidR="005F7685" w:rsidRPr="00DA47DD" w:rsidRDefault="005F7685" w:rsidP="0060584F">
            <w:pPr>
              <w:spacing w:after="0" w:line="480" w:lineRule="auto"/>
              <w:rPr>
                <w:rFonts w:ascii="Comic Sans MS" w:eastAsia="Times New Roman" w:hAnsi="Comic Sans MS" w:cs="Calibri"/>
                <w:color w:val="000000"/>
                <w:sz w:val="20"/>
                <w:szCs w:val="20"/>
                <w:lang w:val="en-GB" w:eastAsia="nl-NL"/>
              </w:rPr>
            </w:pPr>
            <w:r w:rsidRPr="005F7685">
              <w:rPr>
                <w:rFonts w:ascii="Comic Sans MS" w:eastAsia="Times New Roman" w:hAnsi="Comic Sans MS" w:cs="Calibri"/>
                <w:color w:val="000000"/>
                <w:sz w:val="20"/>
                <w:szCs w:val="20"/>
                <w:lang w:val="en-GB" w:eastAsia="nl-NL"/>
              </w:rPr>
              <w:t xml:space="preserve">Nuisance due to construction work </w:t>
            </w:r>
          </w:p>
        </w:tc>
        <w:tc>
          <w:tcPr>
            <w:tcW w:w="301" w:type="pct"/>
            <w:shd w:val="clear" w:color="auto" w:fill="auto"/>
            <w:vAlign w:val="bottom"/>
            <w:hideMark/>
          </w:tcPr>
          <w:p w14:paraId="5014333D"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295" w:type="pct"/>
            <w:shd w:val="clear" w:color="auto" w:fill="auto"/>
            <w:vAlign w:val="bottom"/>
            <w:hideMark/>
          </w:tcPr>
          <w:p w14:paraId="31FE885F"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301" w:type="pct"/>
            <w:shd w:val="clear" w:color="auto" w:fill="auto"/>
            <w:vAlign w:val="bottom"/>
            <w:hideMark/>
          </w:tcPr>
          <w:p w14:paraId="0CC27CDB"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295" w:type="pct"/>
            <w:shd w:val="clear" w:color="auto" w:fill="auto"/>
            <w:vAlign w:val="bottom"/>
            <w:hideMark/>
          </w:tcPr>
          <w:p w14:paraId="1C3C96F5"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301" w:type="pct"/>
            <w:shd w:val="clear" w:color="auto" w:fill="auto"/>
            <w:vAlign w:val="bottom"/>
            <w:hideMark/>
          </w:tcPr>
          <w:p w14:paraId="5B77EDB9"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22E7BF4E"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not</w:t>
            </w:r>
            <w:proofErr w:type="spellEnd"/>
            <w:r w:rsidRPr="005F7685">
              <w:rPr>
                <w:rFonts w:ascii="Comic Sans MS" w:eastAsia="Times New Roman" w:hAnsi="Comic Sans MS" w:cs="Calibri"/>
                <w:color w:val="000000"/>
                <w:sz w:val="20"/>
                <w:szCs w:val="20"/>
                <w:lang w:val="nl-NL" w:eastAsia="nl-NL"/>
              </w:rPr>
              <w:t xml:space="preserve"> </w:t>
            </w:r>
            <w:proofErr w:type="spellStart"/>
            <w:r w:rsidRPr="005F7685">
              <w:rPr>
                <w:rFonts w:ascii="Comic Sans MS" w:eastAsia="Times New Roman" w:hAnsi="Comic Sans MS" w:cs="Calibri"/>
                <w:color w:val="000000"/>
                <w:sz w:val="20"/>
                <w:szCs w:val="20"/>
                <w:lang w:val="nl-NL" w:eastAsia="nl-NL"/>
              </w:rPr>
              <w:t>inc</w:t>
            </w:r>
            <w:proofErr w:type="spellEnd"/>
          </w:p>
        </w:tc>
        <w:tc>
          <w:tcPr>
            <w:tcW w:w="301" w:type="pct"/>
            <w:shd w:val="clear" w:color="auto" w:fill="auto"/>
            <w:vAlign w:val="bottom"/>
            <w:hideMark/>
          </w:tcPr>
          <w:p w14:paraId="2FA2D8CC"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1563CC33"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not</w:t>
            </w:r>
            <w:proofErr w:type="spellEnd"/>
            <w:r w:rsidRPr="005F7685">
              <w:rPr>
                <w:rFonts w:ascii="Comic Sans MS" w:eastAsia="Times New Roman" w:hAnsi="Comic Sans MS" w:cs="Calibri"/>
                <w:color w:val="000000"/>
                <w:sz w:val="20"/>
                <w:szCs w:val="20"/>
                <w:lang w:val="nl-NL" w:eastAsia="nl-NL"/>
              </w:rPr>
              <w:t xml:space="preserve"> </w:t>
            </w:r>
            <w:proofErr w:type="spellStart"/>
            <w:r w:rsidRPr="005F7685">
              <w:rPr>
                <w:rFonts w:ascii="Comic Sans MS" w:eastAsia="Times New Roman" w:hAnsi="Comic Sans MS" w:cs="Calibri"/>
                <w:color w:val="000000"/>
                <w:sz w:val="20"/>
                <w:szCs w:val="20"/>
                <w:lang w:val="nl-NL" w:eastAsia="nl-NL"/>
              </w:rPr>
              <w:t>inc</w:t>
            </w:r>
            <w:proofErr w:type="spellEnd"/>
          </w:p>
        </w:tc>
        <w:tc>
          <w:tcPr>
            <w:tcW w:w="301" w:type="pct"/>
            <w:shd w:val="clear" w:color="auto" w:fill="auto"/>
            <w:vAlign w:val="bottom"/>
            <w:hideMark/>
          </w:tcPr>
          <w:p w14:paraId="309D7BF2"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24A8CE54"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69" w:type="pct"/>
            <w:shd w:val="clear" w:color="auto" w:fill="auto"/>
            <w:vAlign w:val="bottom"/>
            <w:hideMark/>
          </w:tcPr>
          <w:p w14:paraId="7B003711"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2</w:t>
            </w:r>
          </w:p>
        </w:tc>
      </w:tr>
      <w:tr w:rsidR="00967D4F" w:rsidRPr="005F7685" w14:paraId="3609957A" w14:textId="77777777" w:rsidTr="00DA47DD">
        <w:trPr>
          <w:trHeight w:val="360"/>
        </w:trPr>
        <w:tc>
          <w:tcPr>
            <w:tcW w:w="1649" w:type="pct"/>
            <w:shd w:val="clear" w:color="auto" w:fill="auto"/>
            <w:vAlign w:val="bottom"/>
            <w:hideMark/>
          </w:tcPr>
          <w:p w14:paraId="01C597C8" w14:textId="77777777" w:rsidR="005F7685" w:rsidRPr="00DA47DD" w:rsidRDefault="005F7685" w:rsidP="0060584F">
            <w:pPr>
              <w:spacing w:after="0" w:line="480" w:lineRule="auto"/>
              <w:rPr>
                <w:rFonts w:ascii="Comic Sans MS" w:eastAsia="Times New Roman" w:hAnsi="Comic Sans MS" w:cs="Calibri"/>
                <w:color w:val="000000"/>
                <w:sz w:val="20"/>
                <w:szCs w:val="20"/>
                <w:lang w:val="en-GB" w:eastAsia="nl-NL"/>
              </w:rPr>
            </w:pPr>
            <w:r w:rsidRPr="005F7685">
              <w:rPr>
                <w:rFonts w:ascii="Comic Sans MS" w:eastAsia="Times New Roman" w:hAnsi="Comic Sans MS" w:cs="Calibri"/>
                <w:color w:val="000000"/>
                <w:sz w:val="20"/>
                <w:szCs w:val="20"/>
                <w:lang w:val="en-GB" w:eastAsia="nl-NL"/>
              </w:rPr>
              <w:t>Hassle of applications and permits for monumental houses</w:t>
            </w:r>
          </w:p>
        </w:tc>
        <w:tc>
          <w:tcPr>
            <w:tcW w:w="301" w:type="pct"/>
            <w:shd w:val="clear" w:color="auto" w:fill="auto"/>
            <w:vAlign w:val="bottom"/>
            <w:hideMark/>
          </w:tcPr>
          <w:p w14:paraId="145C89C2"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295" w:type="pct"/>
            <w:shd w:val="clear" w:color="auto" w:fill="auto"/>
            <w:vAlign w:val="bottom"/>
            <w:hideMark/>
          </w:tcPr>
          <w:p w14:paraId="3D1D9080"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301" w:type="pct"/>
            <w:shd w:val="clear" w:color="auto" w:fill="auto"/>
            <w:vAlign w:val="bottom"/>
            <w:hideMark/>
          </w:tcPr>
          <w:p w14:paraId="323D51BF"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295" w:type="pct"/>
            <w:shd w:val="clear" w:color="auto" w:fill="auto"/>
            <w:vAlign w:val="bottom"/>
            <w:hideMark/>
          </w:tcPr>
          <w:p w14:paraId="7575DEA8"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301" w:type="pct"/>
            <w:shd w:val="clear" w:color="auto" w:fill="auto"/>
            <w:vAlign w:val="bottom"/>
            <w:hideMark/>
          </w:tcPr>
          <w:p w14:paraId="45EBBDCE"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7FDD5B87"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not</w:t>
            </w:r>
            <w:proofErr w:type="spellEnd"/>
            <w:r w:rsidRPr="005F7685">
              <w:rPr>
                <w:rFonts w:ascii="Comic Sans MS" w:eastAsia="Times New Roman" w:hAnsi="Comic Sans MS" w:cs="Calibri"/>
                <w:color w:val="000000"/>
                <w:sz w:val="20"/>
                <w:szCs w:val="20"/>
                <w:lang w:val="nl-NL" w:eastAsia="nl-NL"/>
              </w:rPr>
              <w:t xml:space="preserve"> inc</w:t>
            </w:r>
          </w:p>
        </w:tc>
        <w:tc>
          <w:tcPr>
            <w:tcW w:w="301" w:type="pct"/>
            <w:shd w:val="clear" w:color="auto" w:fill="auto"/>
            <w:vAlign w:val="bottom"/>
            <w:hideMark/>
          </w:tcPr>
          <w:p w14:paraId="6A0D461F"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1A480BAD"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58F49B5A"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3AF8ABAE"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69" w:type="pct"/>
            <w:shd w:val="clear" w:color="auto" w:fill="auto"/>
            <w:vAlign w:val="bottom"/>
            <w:hideMark/>
          </w:tcPr>
          <w:p w14:paraId="70DEFFD6"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r>
      <w:tr w:rsidR="00967D4F" w:rsidRPr="005F7685" w14:paraId="65095B24" w14:textId="77777777" w:rsidTr="00DA47DD">
        <w:trPr>
          <w:trHeight w:val="324"/>
        </w:trPr>
        <w:tc>
          <w:tcPr>
            <w:tcW w:w="1649" w:type="pct"/>
            <w:shd w:val="clear" w:color="auto" w:fill="auto"/>
            <w:vAlign w:val="bottom"/>
            <w:hideMark/>
          </w:tcPr>
          <w:p w14:paraId="28B82FFB" w14:textId="77777777" w:rsidR="005F7685" w:rsidRPr="005F7685" w:rsidRDefault="005F7685" w:rsidP="0060584F">
            <w:pPr>
              <w:spacing w:after="0" w:line="480" w:lineRule="auto"/>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en-GB" w:eastAsia="nl-NL"/>
              </w:rPr>
              <w:t>Public health</w:t>
            </w:r>
          </w:p>
        </w:tc>
        <w:tc>
          <w:tcPr>
            <w:tcW w:w="301" w:type="pct"/>
            <w:shd w:val="clear" w:color="auto" w:fill="auto"/>
            <w:vAlign w:val="bottom"/>
            <w:hideMark/>
          </w:tcPr>
          <w:p w14:paraId="3D156EAD"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5" w:type="pct"/>
            <w:shd w:val="clear" w:color="auto" w:fill="auto"/>
            <w:vAlign w:val="bottom"/>
            <w:hideMark/>
          </w:tcPr>
          <w:p w14:paraId="7A43A90D"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10B95F7F"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5" w:type="pct"/>
            <w:shd w:val="clear" w:color="auto" w:fill="auto"/>
            <w:vAlign w:val="bottom"/>
            <w:hideMark/>
          </w:tcPr>
          <w:p w14:paraId="329143B5"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not</w:t>
            </w:r>
            <w:proofErr w:type="spellEnd"/>
            <w:r w:rsidRPr="005F7685">
              <w:rPr>
                <w:rFonts w:ascii="Comic Sans MS" w:eastAsia="Times New Roman" w:hAnsi="Comic Sans MS" w:cs="Calibri"/>
                <w:color w:val="000000"/>
                <w:sz w:val="20"/>
                <w:szCs w:val="20"/>
                <w:lang w:val="nl-NL" w:eastAsia="nl-NL"/>
              </w:rPr>
              <w:t xml:space="preserve"> dec</w:t>
            </w:r>
          </w:p>
        </w:tc>
        <w:tc>
          <w:tcPr>
            <w:tcW w:w="301" w:type="pct"/>
            <w:shd w:val="clear" w:color="auto" w:fill="auto"/>
            <w:vAlign w:val="bottom"/>
            <w:hideMark/>
          </w:tcPr>
          <w:p w14:paraId="09DF55EB"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57EFBFB5"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not</w:t>
            </w:r>
            <w:proofErr w:type="spellEnd"/>
            <w:r w:rsidRPr="005F7685">
              <w:rPr>
                <w:rFonts w:ascii="Comic Sans MS" w:eastAsia="Times New Roman" w:hAnsi="Comic Sans MS" w:cs="Calibri"/>
                <w:color w:val="000000"/>
                <w:sz w:val="20"/>
                <w:szCs w:val="20"/>
                <w:lang w:val="nl-NL" w:eastAsia="nl-NL"/>
              </w:rPr>
              <w:t xml:space="preserve"> dec</w:t>
            </w:r>
          </w:p>
        </w:tc>
        <w:tc>
          <w:tcPr>
            <w:tcW w:w="301" w:type="pct"/>
            <w:shd w:val="clear" w:color="auto" w:fill="auto"/>
            <w:vAlign w:val="bottom"/>
            <w:hideMark/>
          </w:tcPr>
          <w:p w14:paraId="239A6A75"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75F2CCF6"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7EADFDFD"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73F5C03A"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69" w:type="pct"/>
            <w:shd w:val="clear" w:color="auto" w:fill="auto"/>
            <w:vAlign w:val="bottom"/>
            <w:hideMark/>
          </w:tcPr>
          <w:p w14:paraId="35DC71DF"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2</w:t>
            </w:r>
          </w:p>
        </w:tc>
      </w:tr>
      <w:tr w:rsidR="00967D4F" w:rsidRPr="005F7685" w14:paraId="7E7C65FC" w14:textId="77777777" w:rsidTr="00DA47DD">
        <w:trPr>
          <w:trHeight w:val="324"/>
        </w:trPr>
        <w:tc>
          <w:tcPr>
            <w:tcW w:w="1649" w:type="pct"/>
            <w:shd w:val="clear" w:color="auto" w:fill="auto"/>
            <w:vAlign w:val="bottom"/>
            <w:hideMark/>
          </w:tcPr>
          <w:p w14:paraId="32FA59D5" w14:textId="77777777" w:rsidR="005F7685" w:rsidRPr="00DA47DD" w:rsidRDefault="005F7685" w:rsidP="0060584F">
            <w:pPr>
              <w:spacing w:after="0" w:line="480" w:lineRule="auto"/>
              <w:rPr>
                <w:rFonts w:ascii="Comic Sans MS" w:eastAsia="Times New Roman" w:hAnsi="Comic Sans MS" w:cs="Calibri"/>
                <w:color w:val="000000"/>
                <w:sz w:val="20"/>
                <w:szCs w:val="20"/>
                <w:lang w:val="en-GB" w:eastAsia="nl-NL"/>
              </w:rPr>
            </w:pPr>
            <w:r w:rsidRPr="005F7685">
              <w:rPr>
                <w:rFonts w:ascii="Comic Sans MS" w:eastAsia="Times New Roman" w:hAnsi="Comic Sans MS" w:cs="Calibri"/>
                <w:color w:val="000000"/>
                <w:sz w:val="20"/>
                <w:szCs w:val="20"/>
                <w:lang w:val="en-GB" w:eastAsia="nl-NL"/>
              </w:rPr>
              <w:t>Total costs of implementing the solution</w:t>
            </w:r>
          </w:p>
        </w:tc>
        <w:tc>
          <w:tcPr>
            <w:tcW w:w="301" w:type="pct"/>
            <w:shd w:val="clear" w:color="auto" w:fill="auto"/>
            <w:vAlign w:val="bottom"/>
            <w:hideMark/>
          </w:tcPr>
          <w:p w14:paraId="49550D7B"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295" w:type="pct"/>
            <w:shd w:val="clear" w:color="auto" w:fill="auto"/>
            <w:vAlign w:val="bottom"/>
            <w:hideMark/>
          </w:tcPr>
          <w:p w14:paraId="5EF2FE00"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301" w:type="pct"/>
            <w:shd w:val="clear" w:color="auto" w:fill="auto"/>
            <w:vAlign w:val="bottom"/>
            <w:hideMark/>
          </w:tcPr>
          <w:p w14:paraId="2B07296E"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295" w:type="pct"/>
            <w:shd w:val="clear" w:color="auto" w:fill="auto"/>
            <w:vAlign w:val="bottom"/>
            <w:hideMark/>
          </w:tcPr>
          <w:p w14:paraId="4CCD3C39"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301" w:type="pct"/>
            <w:shd w:val="clear" w:color="auto" w:fill="auto"/>
            <w:vAlign w:val="bottom"/>
            <w:hideMark/>
          </w:tcPr>
          <w:p w14:paraId="788C39AF"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296" w:type="pct"/>
            <w:shd w:val="clear" w:color="auto" w:fill="auto"/>
            <w:vAlign w:val="bottom"/>
            <w:hideMark/>
          </w:tcPr>
          <w:p w14:paraId="368DECC1"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301" w:type="pct"/>
            <w:shd w:val="clear" w:color="auto" w:fill="auto"/>
            <w:vAlign w:val="bottom"/>
            <w:hideMark/>
          </w:tcPr>
          <w:p w14:paraId="7DC07D74"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296" w:type="pct"/>
            <w:shd w:val="clear" w:color="auto" w:fill="auto"/>
            <w:vAlign w:val="bottom"/>
            <w:hideMark/>
          </w:tcPr>
          <w:p w14:paraId="5C99C712"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301" w:type="pct"/>
            <w:shd w:val="clear" w:color="auto" w:fill="auto"/>
            <w:vAlign w:val="bottom"/>
            <w:hideMark/>
          </w:tcPr>
          <w:p w14:paraId="1276E82A"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6" w:type="pct"/>
            <w:shd w:val="clear" w:color="auto" w:fill="auto"/>
            <w:vAlign w:val="bottom"/>
            <w:hideMark/>
          </w:tcPr>
          <w:p w14:paraId="76B558F0"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not</w:t>
            </w:r>
            <w:proofErr w:type="spellEnd"/>
            <w:r w:rsidRPr="005F7685">
              <w:rPr>
                <w:rFonts w:ascii="Comic Sans MS" w:eastAsia="Times New Roman" w:hAnsi="Comic Sans MS" w:cs="Calibri"/>
                <w:color w:val="000000"/>
                <w:sz w:val="20"/>
                <w:szCs w:val="20"/>
                <w:lang w:val="nl-NL" w:eastAsia="nl-NL"/>
              </w:rPr>
              <w:t xml:space="preserve"> </w:t>
            </w:r>
            <w:proofErr w:type="spellStart"/>
            <w:r w:rsidRPr="005F7685">
              <w:rPr>
                <w:rFonts w:ascii="Comic Sans MS" w:eastAsia="Times New Roman" w:hAnsi="Comic Sans MS" w:cs="Calibri"/>
                <w:color w:val="000000"/>
                <w:sz w:val="20"/>
                <w:szCs w:val="20"/>
                <w:lang w:val="nl-NL" w:eastAsia="nl-NL"/>
              </w:rPr>
              <w:t>inc</w:t>
            </w:r>
            <w:proofErr w:type="spellEnd"/>
          </w:p>
        </w:tc>
        <w:tc>
          <w:tcPr>
            <w:tcW w:w="369" w:type="pct"/>
            <w:shd w:val="clear" w:color="auto" w:fill="auto"/>
            <w:vAlign w:val="bottom"/>
            <w:hideMark/>
          </w:tcPr>
          <w:p w14:paraId="2621EC8B"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r>
      <w:tr w:rsidR="00967D4F" w:rsidRPr="005F7685" w14:paraId="7E1C39AF" w14:textId="77777777" w:rsidTr="00DA47DD">
        <w:trPr>
          <w:trHeight w:val="324"/>
        </w:trPr>
        <w:tc>
          <w:tcPr>
            <w:tcW w:w="1649" w:type="pct"/>
            <w:shd w:val="clear" w:color="auto" w:fill="auto"/>
            <w:vAlign w:val="bottom"/>
            <w:hideMark/>
          </w:tcPr>
          <w:p w14:paraId="05617E6B" w14:textId="77777777" w:rsidR="005F7685" w:rsidRPr="00DA47DD" w:rsidRDefault="005F7685" w:rsidP="0060584F">
            <w:pPr>
              <w:spacing w:after="0" w:line="480" w:lineRule="auto"/>
              <w:rPr>
                <w:rFonts w:ascii="Comic Sans MS" w:eastAsia="Times New Roman" w:hAnsi="Comic Sans MS" w:cs="Calibri"/>
                <w:color w:val="000000"/>
                <w:sz w:val="20"/>
                <w:szCs w:val="20"/>
                <w:lang w:val="en-GB" w:eastAsia="nl-NL"/>
              </w:rPr>
            </w:pPr>
            <w:r w:rsidRPr="005F7685">
              <w:rPr>
                <w:rFonts w:ascii="Comic Sans MS" w:eastAsia="Times New Roman" w:hAnsi="Comic Sans MS" w:cs="Calibri"/>
                <w:color w:val="000000"/>
                <w:sz w:val="20"/>
                <w:szCs w:val="20"/>
                <w:lang w:val="en-GB" w:eastAsia="nl-NL"/>
              </w:rPr>
              <w:t>Costs to treat wastewater at the WWTP</w:t>
            </w:r>
          </w:p>
        </w:tc>
        <w:tc>
          <w:tcPr>
            <w:tcW w:w="301" w:type="pct"/>
            <w:shd w:val="clear" w:color="auto" w:fill="auto"/>
            <w:vAlign w:val="bottom"/>
            <w:hideMark/>
          </w:tcPr>
          <w:p w14:paraId="083B8ABE"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5" w:type="pct"/>
            <w:shd w:val="clear" w:color="auto" w:fill="auto"/>
            <w:vAlign w:val="bottom"/>
            <w:hideMark/>
          </w:tcPr>
          <w:p w14:paraId="6F465384"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dec</w:t>
            </w:r>
          </w:p>
        </w:tc>
        <w:tc>
          <w:tcPr>
            <w:tcW w:w="301" w:type="pct"/>
            <w:shd w:val="clear" w:color="auto" w:fill="auto"/>
            <w:vAlign w:val="bottom"/>
            <w:hideMark/>
          </w:tcPr>
          <w:p w14:paraId="77FEED81"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5" w:type="pct"/>
            <w:shd w:val="clear" w:color="auto" w:fill="auto"/>
            <w:vAlign w:val="bottom"/>
            <w:hideMark/>
          </w:tcPr>
          <w:p w14:paraId="09EA6620"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005CA1A3"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7CB18CAE"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426EDE55"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32543321"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633A4111"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4CDF1F56"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69" w:type="pct"/>
            <w:shd w:val="clear" w:color="auto" w:fill="auto"/>
            <w:vAlign w:val="bottom"/>
            <w:hideMark/>
          </w:tcPr>
          <w:p w14:paraId="26C2113E"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r>
      <w:tr w:rsidR="00967D4F" w:rsidRPr="005F7685" w14:paraId="480021CE" w14:textId="77777777" w:rsidTr="00DA47DD">
        <w:trPr>
          <w:trHeight w:val="336"/>
        </w:trPr>
        <w:tc>
          <w:tcPr>
            <w:tcW w:w="1649" w:type="pct"/>
            <w:shd w:val="clear" w:color="auto" w:fill="auto"/>
            <w:vAlign w:val="bottom"/>
            <w:hideMark/>
          </w:tcPr>
          <w:p w14:paraId="1BDDD754" w14:textId="77777777" w:rsidR="005F7685" w:rsidRPr="00DA47DD" w:rsidRDefault="005F7685" w:rsidP="0060584F">
            <w:pPr>
              <w:spacing w:after="0" w:line="480" w:lineRule="auto"/>
              <w:rPr>
                <w:rFonts w:ascii="Comic Sans MS" w:eastAsia="Times New Roman" w:hAnsi="Comic Sans MS" w:cs="Calibri"/>
                <w:color w:val="000000"/>
                <w:sz w:val="20"/>
                <w:szCs w:val="20"/>
                <w:lang w:val="en-GB" w:eastAsia="nl-NL"/>
              </w:rPr>
            </w:pPr>
            <w:r w:rsidRPr="005F7685">
              <w:rPr>
                <w:rFonts w:ascii="Comic Sans MS" w:eastAsia="Times New Roman" w:hAnsi="Comic Sans MS" w:cs="Calibri"/>
                <w:color w:val="000000"/>
                <w:sz w:val="20"/>
                <w:szCs w:val="20"/>
                <w:lang w:val="en-GB" w:eastAsia="nl-NL"/>
              </w:rPr>
              <w:t>Compliance to surface water pollution laws</w:t>
            </w:r>
          </w:p>
        </w:tc>
        <w:tc>
          <w:tcPr>
            <w:tcW w:w="301" w:type="pct"/>
            <w:shd w:val="clear" w:color="auto" w:fill="auto"/>
            <w:vAlign w:val="bottom"/>
            <w:hideMark/>
          </w:tcPr>
          <w:p w14:paraId="289A6298"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5" w:type="pct"/>
            <w:shd w:val="clear" w:color="auto" w:fill="auto"/>
            <w:vAlign w:val="bottom"/>
            <w:hideMark/>
          </w:tcPr>
          <w:p w14:paraId="45C53A15"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not</w:t>
            </w:r>
            <w:proofErr w:type="spellEnd"/>
            <w:r w:rsidRPr="005F7685">
              <w:rPr>
                <w:rFonts w:ascii="Comic Sans MS" w:eastAsia="Times New Roman" w:hAnsi="Comic Sans MS" w:cs="Calibri"/>
                <w:color w:val="000000"/>
                <w:sz w:val="20"/>
                <w:szCs w:val="20"/>
                <w:lang w:val="nl-NL" w:eastAsia="nl-NL"/>
              </w:rPr>
              <w:t xml:space="preserve"> dec</w:t>
            </w:r>
          </w:p>
        </w:tc>
        <w:tc>
          <w:tcPr>
            <w:tcW w:w="301" w:type="pct"/>
            <w:shd w:val="clear" w:color="auto" w:fill="auto"/>
            <w:vAlign w:val="bottom"/>
            <w:hideMark/>
          </w:tcPr>
          <w:p w14:paraId="3A5221CE"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5" w:type="pct"/>
            <w:shd w:val="clear" w:color="auto" w:fill="auto"/>
            <w:vAlign w:val="bottom"/>
            <w:hideMark/>
          </w:tcPr>
          <w:p w14:paraId="7BE79E12"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7FA80841"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6C519F38"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1256200E"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0D18848B"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00A1789B"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4D9C76F3"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69" w:type="pct"/>
            <w:shd w:val="clear" w:color="auto" w:fill="auto"/>
            <w:vAlign w:val="bottom"/>
            <w:hideMark/>
          </w:tcPr>
          <w:p w14:paraId="068C1B4E"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r>
      <w:tr w:rsidR="00967D4F" w:rsidRPr="005F7685" w14:paraId="39FC74AD" w14:textId="77777777" w:rsidTr="00DA47DD">
        <w:trPr>
          <w:trHeight w:val="324"/>
        </w:trPr>
        <w:tc>
          <w:tcPr>
            <w:tcW w:w="1649" w:type="pct"/>
            <w:shd w:val="clear" w:color="auto" w:fill="auto"/>
            <w:vAlign w:val="bottom"/>
            <w:hideMark/>
          </w:tcPr>
          <w:p w14:paraId="481DA497" w14:textId="77777777" w:rsidR="005F7685" w:rsidRPr="00DA47DD" w:rsidRDefault="005F7685" w:rsidP="0060584F">
            <w:pPr>
              <w:spacing w:after="0" w:line="480" w:lineRule="auto"/>
              <w:rPr>
                <w:rFonts w:ascii="Comic Sans MS" w:eastAsia="Times New Roman" w:hAnsi="Comic Sans MS" w:cs="Calibri"/>
                <w:color w:val="000000"/>
                <w:sz w:val="20"/>
                <w:szCs w:val="20"/>
                <w:lang w:val="en-GB" w:eastAsia="nl-NL"/>
              </w:rPr>
            </w:pPr>
            <w:r w:rsidRPr="005F7685">
              <w:rPr>
                <w:rFonts w:ascii="Comic Sans MS" w:eastAsia="Times New Roman" w:hAnsi="Comic Sans MS" w:cs="Calibri"/>
                <w:color w:val="000000"/>
                <w:sz w:val="20"/>
                <w:szCs w:val="20"/>
                <w:lang w:val="en-GB" w:eastAsia="nl-NL"/>
              </w:rPr>
              <w:t>Flooding due to surface water</w:t>
            </w:r>
          </w:p>
        </w:tc>
        <w:tc>
          <w:tcPr>
            <w:tcW w:w="301" w:type="pct"/>
            <w:shd w:val="clear" w:color="auto" w:fill="auto"/>
            <w:vAlign w:val="bottom"/>
            <w:hideMark/>
          </w:tcPr>
          <w:p w14:paraId="34401D02"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5" w:type="pct"/>
            <w:shd w:val="clear" w:color="auto" w:fill="auto"/>
            <w:vAlign w:val="bottom"/>
            <w:hideMark/>
          </w:tcPr>
          <w:p w14:paraId="1AA59BA3"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not</w:t>
            </w:r>
            <w:proofErr w:type="spellEnd"/>
            <w:r w:rsidRPr="005F7685">
              <w:rPr>
                <w:rFonts w:ascii="Comic Sans MS" w:eastAsia="Times New Roman" w:hAnsi="Comic Sans MS" w:cs="Calibri"/>
                <w:color w:val="000000"/>
                <w:sz w:val="20"/>
                <w:szCs w:val="20"/>
                <w:lang w:val="nl-NL" w:eastAsia="nl-NL"/>
              </w:rPr>
              <w:t xml:space="preserve"> dec</w:t>
            </w:r>
          </w:p>
        </w:tc>
        <w:tc>
          <w:tcPr>
            <w:tcW w:w="301" w:type="pct"/>
            <w:shd w:val="clear" w:color="auto" w:fill="auto"/>
            <w:vAlign w:val="bottom"/>
            <w:hideMark/>
          </w:tcPr>
          <w:p w14:paraId="5E5081BF"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5" w:type="pct"/>
            <w:shd w:val="clear" w:color="auto" w:fill="auto"/>
            <w:vAlign w:val="bottom"/>
            <w:hideMark/>
          </w:tcPr>
          <w:p w14:paraId="518E6BCE"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5FCA9B7F"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7ABC32EC"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20FA7522"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436C5452"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2DEBA5C2"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4442C065"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69" w:type="pct"/>
            <w:shd w:val="clear" w:color="auto" w:fill="auto"/>
            <w:vAlign w:val="bottom"/>
            <w:hideMark/>
          </w:tcPr>
          <w:p w14:paraId="4FDBB004"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r>
      <w:tr w:rsidR="00967D4F" w:rsidRPr="005F7685" w14:paraId="723C794C" w14:textId="77777777" w:rsidTr="00DA47DD">
        <w:trPr>
          <w:trHeight w:val="324"/>
        </w:trPr>
        <w:tc>
          <w:tcPr>
            <w:tcW w:w="1649" w:type="pct"/>
            <w:shd w:val="clear" w:color="auto" w:fill="auto"/>
            <w:vAlign w:val="bottom"/>
            <w:hideMark/>
          </w:tcPr>
          <w:p w14:paraId="2514E7EB" w14:textId="77777777" w:rsidR="005F7685" w:rsidRPr="005F7685" w:rsidRDefault="005F7685" w:rsidP="0060584F">
            <w:pPr>
              <w:spacing w:after="0" w:line="480" w:lineRule="auto"/>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en-GB" w:eastAsia="nl-NL"/>
              </w:rPr>
              <w:lastRenderedPageBreak/>
              <w:t>Moisture in houses</w:t>
            </w:r>
          </w:p>
        </w:tc>
        <w:tc>
          <w:tcPr>
            <w:tcW w:w="301" w:type="pct"/>
            <w:shd w:val="clear" w:color="auto" w:fill="auto"/>
            <w:vAlign w:val="bottom"/>
            <w:hideMark/>
          </w:tcPr>
          <w:p w14:paraId="2E11D865"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5" w:type="pct"/>
            <w:shd w:val="clear" w:color="auto" w:fill="auto"/>
            <w:vAlign w:val="bottom"/>
            <w:hideMark/>
          </w:tcPr>
          <w:p w14:paraId="7DA7731A"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dec</w:t>
            </w:r>
          </w:p>
        </w:tc>
        <w:tc>
          <w:tcPr>
            <w:tcW w:w="301" w:type="pct"/>
            <w:shd w:val="clear" w:color="auto" w:fill="auto"/>
            <w:vAlign w:val="bottom"/>
            <w:hideMark/>
          </w:tcPr>
          <w:p w14:paraId="1BF7B98A"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5" w:type="pct"/>
            <w:shd w:val="clear" w:color="auto" w:fill="auto"/>
            <w:vAlign w:val="bottom"/>
            <w:hideMark/>
          </w:tcPr>
          <w:p w14:paraId="099597D0"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4AEDAE46"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1B43979D"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0B1C0FE5"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4E9A7DF6"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17DF21EF"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66257FF3"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69" w:type="pct"/>
            <w:shd w:val="clear" w:color="auto" w:fill="auto"/>
            <w:vAlign w:val="bottom"/>
            <w:hideMark/>
          </w:tcPr>
          <w:p w14:paraId="47AA7AF9"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r>
      <w:tr w:rsidR="00967D4F" w:rsidRPr="005F7685" w14:paraId="4908DE65" w14:textId="77777777" w:rsidTr="00DA47DD">
        <w:trPr>
          <w:trHeight w:val="324"/>
        </w:trPr>
        <w:tc>
          <w:tcPr>
            <w:tcW w:w="1649" w:type="pct"/>
            <w:shd w:val="clear" w:color="auto" w:fill="auto"/>
            <w:vAlign w:val="bottom"/>
            <w:hideMark/>
          </w:tcPr>
          <w:p w14:paraId="15064675" w14:textId="77777777" w:rsidR="005F7685" w:rsidRPr="005F7685" w:rsidRDefault="005F7685" w:rsidP="0060584F">
            <w:pPr>
              <w:spacing w:after="0" w:line="480" w:lineRule="auto"/>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en-GB" w:eastAsia="nl-NL"/>
              </w:rPr>
              <w:t>Land subsidence</w:t>
            </w:r>
          </w:p>
        </w:tc>
        <w:tc>
          <w:tcPr>
            <w:tcW w:w="301" w:type="pct"/>
            <w:shd w:val="clear" w:color="auto" w:fill="auto"/>
            <w:vAlign w:val="bottom"/>
            <w:hideMark/>
          </w:tcPr>
          <w:p w14:paraId="2CC9B512"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5" w:type="pct"/>
            <w:shd w:val="clear" w:color="auto" w:fill="auto"/>
            <w:vAlign w:val="bottom"/>
            <w:hideMark/>
          </w:tcPr>
          <w:p w14:paraId="513440B7"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5CA389C4"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5" w:type="pct"/>
            <w:shd w:val="clear" w:color="auto" w:fill="auto"/>
            <w:vAlign w:val="bottom"/>
            <w:hideMark/>
          </w:tcPr>
          <w:p w14:paraId="08E90384"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not</w:t>
            </w:r>
            <w:proofErr w:type="spellEnd"/>
            <w:r w:rsidRPr="005F7685">
              <w:rPr>
                <w:rFonts w:ascii="Comic Sans MS" w:eastAsia="Times New Roman" w:hAnsi="Comic Sans MS" w:cs="Calibri"/>
                <w:color w:val="000000"/>
                <w:sz w:val="20"/>
                <w:szCs w:val="20"/>
                <w:lang w:val="nl-NL" w:eastAsia="nl-NL"/>
              </w:rPr>
              <w:t xml:space="preserve"> inc</w:t>
            </w:r>
          </w:p>
        </w:tc>
        <w:tc>
          <w:tcPr>
            <w:tcW w:w="301" w:type="pct"/>
            <w:shd w:val="clear" w:color="auto" w:fill="auto"/>
            <w:vAlign w:val="bottom"/>
            <w:hideMark/>
          </w:tcPr>
          <w:p w14:paraId="6E38943A"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0B9B5488"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6106A8C4"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57854C5B"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2FCF2124"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38373300"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69" w:type="pct"/>
            <w:shd w:val="clear" w:color="auto" w:fill="auto"/>
            <w:vAlign w:val="bottom"/>
            <w:hideMark/>
          </w:tcPr>
          <w:p w14:paraId="38AC676F"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r>
      <w:tr w:rsidR="00967D4F" w:rsidRPr="005F7685" w14:paraId="2FFAE778" w14:textId="77777777" w:rsidTr="00DA47DD">
        <w:trPr>
          <w:trHeight w:val="324"/>
        </w:trPr>
        <w:tc>
          <w:tcPr>
            <w:tcW w:w="1649" w:type="pct"/>
            <w:shd w:val="clear" w:color="auto" w:fill="auto"/>
            <w:vAlign w:val="bottom"/>
            <w:hideMark/>
          </w:tcPr>
          <w:p w14:paraId="7448B70F" w14:textId="77777777" w:rsidR="005F7685" w:rsidRPr="00DA47DD" w:rsidRDefault="005F7685" w:rsidP="0060584F">
            <w:pPr>
              <w:spacing w:after="0" w:line="480" w:lineRule="auto"/>
              <w:rPr>
                <w:rFonts w:ascii="Comic Sans MS" w:eastAsia="Times New Roman" w:hAnsi="Comic Sans MS" w:cs="Calibri"/>
                <w:color w:val="000000"/>
                <w:sz w:val="20"/>
                <w:szCs w:val="20"/>
                <w:lang w:val="en-GB" w:eastAsia="nl-NL"/>
              </w:rPr>
            </w:pPr>
            <w:r w:rsidRPr="005F7685">
              <w:rPr>
                <w:rFonts w:ascii="Comic Sans MS" w:eastAsia="Times New Roman" w:hAnsi="Comic Sans MS" w:cs="Calibri"/>
                <w:color w:val="000000"/>
                <w:sz w:val="20"/>
                <w:szCs w:val="20"/>
                <w:lang w:val="en-GB" w:eastAsia="nl-NL"/>
              </w:rPr>
              <w:t>Investment cost for sewer upgrade</w:t>
            </w:r>
          </w:p>
        </w:tc>
        <w:tc>
          <w:tcPr>
            <w:tcW w:w="301" w:type="pct"/>
            <w:shd w:val="clear" w:color="auto" w:fill="auto"/>
            <w:vAlign w:val="bottom"/>
            <w:hideMark/>
          </w:tcPr>
          <w:p w14:paraId="24A3A9A5"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295" w:type="pct"/>
            <w:shd w:val="clear" w:color="auto" w:fill="auto"/>
            <w:vAlign w:val="bottom"/>
            <w:hideMark/>
          </w:tcPr>
          <w:p w14:paraId="35AFE7B3"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301" w:type="pct"/>
            <w:shd w:val="clear" w:color="auto" w:fill="auto"/>
            <w:vAlign w:val="bottom"/>
            <w:hideMark/>
          </w:tcPr>
          <w:p w14:paraId="38587FD1"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5" w:type="pct"/>
            <w:shd w:val="clear" w:color="auto" w:fill="auto"/>
            <w:vAlign w:val="bottom"/>
            <w:hideMark/>
          </w:tcPr>
          <w:p w14:paraId="362C3AD6"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not</w:t>
            </w:r>
            <w:proofErr w:type="spellEnd"/>
            <w:r w:rsidRPr="005F7685">
              <w:rPr>
                <w:rFonts w:ascii="Comic Sans MS" w:eastAsia="Times New Roman" w:hAnsi="Comic Sans MS" w:cs="Calibri"/>
                <w:color w:val="000000"/>
                <w:sz w:val="20"/>
                <w:szCs w:val="20"/>
                <w:lang w:val="nl-NL" w:eastAsia="nl-NL"/>
              </w:rPr>
              <w:t xml:space="preserve"> inc</w:t>
            </w:r>
          </w:p>
        </w:tc>
        <w:tc>
          <w:tcPr>
            <w:tcW w:w="301" w:type="pct"/>
            <w:shd w:val="clear" w:color="auto" w:fill="auto"/>
            <w:vAlign w:val="bottom"/>
            <w:hideMark/>
          </w:tcPr>
          <w:p w14:paraId="59D9E946"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17D711DA"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30D48F7E"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6591B08F"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212F4B59"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2E6A504D"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69" w:type="pct"/>
            <w:shd w:val="clear" w:color="auto" w:fill="auto"/>
            <w:vAlign w:val="bottom"/>
            <w:hideMark/>
          </w:tcPr>
          <w:p w14:paraId="3F9771F0"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r>
      <w:tr w:rsidR="00967D4F" w:rsidRPr="005F7685" w14:paraId="4B3BA6C3" w14:textId="77777777" w:rsidTr="00DA47DD">
        <w:trPr>
          <w:trHeight w:val="324"/>
        </w:trPr>
        <w:tc>
          <w:tcPr>
            <w:tcW w:w="1649" w:type="pct"/>
            <w:shd w:val="clear" w:color="auto" w:fill="auto"/>
            <w:vAlign w:val="bottom"/>
            <w:hideMark/>
          </w:tcPr>
          <w:p w14:paraId="478EB3EB" w14:textId="77777777" w:rsidR="005F7685" w:rsidRPr="00DA47DD" w:rsidRDefault="005F7685" w:rsidP="0060584F">
            <w:pPr>
              <w:spacing w:after="0" w:line="480" w:lineRule="auto"/>
              <w:rPr>
                <w:rFonts w:ascii="Comic Sans MS" w:eastAsia="Times New Roman" w:hAnsi="Comic Sans MS" w:cs="Calibri"/>
                <w:color w:val="000000"/>
                <w:sz w:val="20"/>
                <w:szCs w:val="20"/>
                <w:lang w:val="en-GB" w:eastAsia="nl-NL"/>
              </w:rPr>
            </w:pPr>
            <w:r w:rsidRPr="005F7685">
              <w:rPr>
                <w:rFonts w:ascii="Comic Sans MS" w:eastAsia="Times New Roman" w:hAnsi="Comic Sans MS" w:cs="Calibri"/>
                <w:color w:val="000000"/>
                <w:sz w:val="20"/>
                <w:szCs w:val="20"/>
                <w:lang w:val="en-GB" w:eastAsia="nl-NL"/>
              </w:rPr>
              <w:t>Maintenance cost of sewer pipes</w:t>
            </w:r>
          </w:p>
        </w:tc>
        <w:tc>
          <w:tcPr>
            <w:tcW w:w="301" w:type="pct"/>
            <w:shd w:val="clear" w:color="auto" w:fill="auto"/>
            <w:vAlign w:val="bottom"/>
            <w:hideMark/>
          </w:tcPr>
          <w:p w14:paraId="48992998"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295" w:type="pct"/>
            <w:shd w:val="clear" w:color="auto" w:fill="auto"/>
            <w:vAlign w:val="bottom"/>
            <w:hideMark/>
          </w:tcPr>
          <w:p w14:paraId="36DD8349"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301" w:type="pct"/>
            <w:shd w:val="clear" w:color="auto" w:fill="auto"/>
            <w:vAlign w:val="bottom"/>
            <w:hideMark/>
          </w:tcPr>
          <w:p w14:paraId="6B0263E7"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5" w:type="pct"/>
            <w:shd w:val="clear" w:color="auto" w:fill="auto"/>
            <w:vAlign w:val="bottom"/>
            <w:hideMark/>
          </w:tcPr>
          <w:p w14:paraId="55BF93B2"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not</w:t>
            </w:r>
            <w:proofErr w:type="spellEnd"/>
            <w:r w:rsidRPr="005F7685">
              <w:rPr>
                <w:rFonts w:ascii="Comic Sans MS" w:eastAsia="Times New Roman" w:hAnsi="Comic Sans MS" w:cs="Calibri"/>
                <w:color w:val="000000"/>
                <w:sz w:val="20"/>
                <w:szCs w:val="20"/>
                <w:lang w:val="nl-NL" w:eastAsia="nl-NL"/>
              </w:rPr>
              <w:t xml:space="preserve"> inc</w:t>
            </w:r>
          </w:p>
        </w:tc>
        <w:tc>
          <w:tcPr>
            <w:tcW w:w="301" w:type="pct"/>
            <w:shd w:val="clear" w:color="auto" w:fill="auto"/>
            <w:vAlign w:val="bottom"/>
            <w:hideMark/>
          </w:tcPr>
          <w:p w14:paraId="3191FA64"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483FA94A"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4D4E695A"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542C89FF"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4BB6CF7B"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3F428557"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69" w:type="pct"/>
            <w:shd w:val="clear" w:color="auto" w:fill="auto"/>
            <w:vAlign w:val="bottom"/>
            <w:hideMark/>
          </w:tcPr>
          <w:p w14:paraId="76022468"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r>
      <w:tr w:rsidR="00967D4F" w:rsidRPr="005F7685" w14:paraId="0D90D5D8" w14:textId="77777777" w:rsidTr="00DA47DD">
        <w:trPr>
          <w:trHeight w:val="336"/>
        </w:trPr>
        <w:tc>
          <w:tcPr>
            <w:tcW w:w="1649" w:type="pct"/>
            <w:shd w:val="clear" w:color="auto" w:fill="auto"/>
            <w:vAlign w:val="bottom"/>
            <w:hideMark/>
          </w:tcPr>
          <w:p w14:paraId="4A795FC8" w14:textId="77777777" w:rsidR="005F7685" w:rsidRPr="00DA47DD" w:rsidRDefault="005F7685" w:rsidP="0060584F">
            <w:pPr>
              <w:spacing w:after="0" w:line="480" w:lineRule="auto"/>
              <w:rPr>
                <w:rFonts w:ascii="Comic Sans MS" w:eastAsia="Times New Roman" w:hAnsi="Comic Sans MS" w:cs="Calibri"/>
                <w:color w:val="000000"/>
                <w:sz w:val="20"/>
                <w:szCs w:val="20"/>
                <w:lang w:val="en-GB" w:eastAsia="nl-NL"/>
              </w:rPr>
            </w:pPr>
            <w:r w:rsidRPr="005F7685">
              <w:rPr>
                <w:rFonts w:ascii="Comic Sans MS" w:eastAsia="Times New Roman" w:hAnsi="Comic Sans MS" w:cs="Calibri"/>
                <w:color w:val="000000"/>
                <w:sz w:val="20"/>
                <w:szCs w:val="20"/>
                <w:lang w:val="en-GB" w:eastAsia="nl-NL"/>
              </w:rPr>
              <w:t>Monumental value of the inner city area</w:t>
            </w:r>
          </w:p>
        </w:tc>
        <w:tc>
          <w:tcPr>
            <w:tcW w:w="301" w:type="pct"/>
            <w:shd w:val="clear" w:color="auto" w:fill="auto"/>
            <w:vAlign w:val="bottom"/>
            <w:hideMark/>
          </w:tcPr>
          <w:p w14:paraId="2D5C4670"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295" w:type="pct"/>
            <w:shd w:val="clear" w:color="auto" w:fill="auto"/>
            <w:vAlign w:val="bottom"/>
            <w:hideMark/>
          </w:tcPr>
          <w:p w14:paraId="4806F4CE" w14:textId="77777777" w:rsidR="005F7685" w:rsidRPr="00DA47DD" w:rsidRDefault="005F7685"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301" w:type="pct"/>
            <w:shd w:val="clear" w:color="auto" w:fill="auto"/>
            <w:vAlign w:val="bottom"/>
            <w:hideMark/>
          </w:tcPr>
          <w:p w14:paraId="4DEA4C91"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c>
          <w:tcPr>
            <w:tcW w:w="295" w:type="pct"/>
            <w:shd w:val="clear" w:color="auto" w:fill="auto"/>
            <w:vAlign w:val="bottom"/>
            <w:hideMark/>
          </w:tcPr>
          <w:p w14:paraId="30882653"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proofErr w:type="spellStart"/>
            <w:r w:rsidRPr="005F7685">
              <w:rPr>
                <w:rFonts w:ascii="Comic Sans MS" w:eastAsia="Times New Roman" w:hAnsi="Comic Sans MS" w:cs="Calibri"/>
                <w:color w:val="000000"/>
                <w:sz w:val="20"/>
                <w:szCs w:val="20"/>
                <w:lang w:val="nl-NL" w:eastAsia="nl-NL"/>
              </w:rPr>
              <w:t>not</w:t>
            </w:r>
            <w:proofErr w:type="spellEnd"/>
            <w:r w:rsidRPr="005F7685">
              <w:rPr>
                <w:rFonts w:ascii="Comic Sans MS" w:eastAsia="Times New Roman" w:hAnsi="Comic Sans MS" w:cs="Calibri"/>
                <w:color w:val="000000"/>
                <w:sz w:val="20"/>
                <w:szCs w:val="20"/>
                <w:lang w:val="nl-NL" w:eastAsia="nl-NL"/>
              </w:rPr>
              <w:t xml:space="preserve"> dec</w:t>
            </w:r>
          </w:p>
        </w:tc>
        <w:tc>
          <w:tcPr>
            <w:tcW w:w="301" w:type="pct"/>
            <w:shd w:val="clear" w:color="auto" w:fill="auto"/>
            <w:vAlign w:val="bottom"/>
            <w:hideMark/>
          </w:tcPr>
          <w:p w14:paraId="72331B36"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2DA7D763"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1AFEB2AE"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38197C27"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01" w:type="pct"/>
            <w:shd w:val="clear" w:color="auto" w:fill="auto"/>
            <w:vAlign w:val="bottom"/>
            <w:hideMark/>
          </w:tcPr>
          <w:p w14:paraId="44BCADD3"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296" w:type="pct"/>
            <w:shd w:val="clear" w:color="auto" w:fill="auto"/>
            <w:vAlign w:val="bottom"/>
            <w:hideMark/>
          </w:tcPr>
          <w:p w14:paraId="15654056" w14:textId="77777777" w:rsidR="005F7685" w:rsidRPr="005F7685" w:rsidRDefault="005F7685" w:rsidP="0060584F">
            <w:pPr>
              <w:spacing w:after="0" w:line="480" w:lineRule="auto"/>
              <w:jc w:val="center"/>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 </w:t>
            </w:r>
          </w:p>
        </w:tc>
        <w:tc>
          <w:tcPr>
            <w:tcW w:w="369" w:type="pct"/>
            <w:shd w:val="clear" w:color="auto" w:fill="auto"/>
            <w:vAlign w:val="bottom"/>
            <w:hideMark/>
          </w:tcPr>
          <w:p w14:paraId="6861DE0F" w14:textId="77777777" w:rsidR="005F7685" w:rsidRPr="005F7685" w:rsidRDefault="005F7685" w:rsidP="0060584F">
            <w:pPr>
              <w:spacing w:after="0" w:line="480" w:lineRule="auto"/>
              <w:jc w:val="right"/>
              <w:rPr>
                <w:rFonts w:ascii="Comic Sans MS" w:eastAsia="Times New Roman" w:hAnsi="Comic Sans MS" w:cs="Calibri"/>
                <w:color w:val="000000"/>
                <w:sz w:val="20"/>
                <w:szCs w:val="20"/>
                <w:lang w:val="nl-NL" w:eastAsia="nl-NL"/>
              </w:rPr>
            </w:pPr>
            <w:r w:rsidRPr="005F7685">
              <w:rPr>
                <w:rFonts w:ascii="Comic Sans MS" w:eastAsia="Times New Roman" w:hAnsi="Comic Sans MS" w:cs="Calibri"/>
                <w:color w:val="000000"/>
                <w:sz w:val="20"/>
                <w:szCs w:val="20"/>
                <w:lang w:val="nl-NL" w:eastAsia="nl-NL"/>
              </w:rPr>
              <w:t>1</w:t>
            </w:r>
          </w:p>
        </w:tc>
      </w:tr>
    </w:tbl>
    <w:p w14:paraId="4BE3389C" w14:textId="77777777" w:rsidR="00C02172" w:rsidRDefault="00C02172" w:rsidP="0060584F">
      <w:pPr>
        <w:spacing w:line="480" w:lineRule="auto"/>
        <w:rPr>
          <w:rFonts w:eastAsiaTheme="majorEastAsia" w:cstheme="majorBidi"/>
          <w:b/>
          <w:i/>
          <w:color w:val="2F5496" w:themeColor="accent1" w:themeShade="BF"/>
          <w:sz w:val="26"/>
          <w:szCs w:val="26"/>
          <w:lang w:val="en-GB"/>
        </w:rPr>
      </w:pPr>
      <w:r>
        <w:rPr>
          <w:lang w:val="en-GB"/>
        </w:rPr>
        <w:br w:type="page"/>
      </w:r>
    </w:p>
    <w:p w14:paraId="3B0E1733" w14:textId="77777777" w:rsidR="00AC39BA" w:rsidRDefault="00AC39BA" w:rsidP="0060584F">
      <w:pPr>
        <w:pStyle w:val="Heading2"/>
        <w:numPr>
          <w:ilvl w:val="0"/>
          <w:numId w:val="0"/>
        </w:numPr>
        <w:spacing w:line="480" w:lineRule="auto"/>
        <w:rPr>
          <w:lang w:val="en-GB"/>
        </w:rPr>
        <w:sectPr w:rsidR="00AC39BA" w:rsidSect="00A2441C">
          <w:type w:val="continuous"/>
          <w:pgSz w:w="15840" w:h="12240" w:orient="landscape"/>
          <w:pgMar w:top="1440" w:right="1440" w:bottom="1440" w:left="1440" w:header="708" w:footer="708" w:gutter="0"/>
          <w:lnNumType w:countBy="1" w:restart="continuous"/>
          <w:cols w:space="708"/>
          <w:docGrid w:linePitch="360"/>
        </w:sectPr>
      </w:pPr>
    </w:p>
    <w:p w14:paraId="7ECDE7B4" w14:textId="53A52D34" w:rsidR="00C02172" w:rsidRDefault="00C02172" w:rsidP="0060584F">
      <w:pPr>
        <w:pStyle w:val="Heading2"/>
        <w:numPr>
          <w:ilvl w:val="0"/>
          <w:numId w:val="0"/>
        </w:numPr>
        <w:spacing w:line="480" w:lineRule="auto"/>
        <w:rPr>
          <w:lang w:val="en-GB"/>
        </w:rPr>
      </w:pPr>
      <w:bookmarkStart w:id="20" w:name="_Toc163132302"/>
      <w:r>
        <w:rPr>
          <w:lang w:val="en-GB"/>
        </w:rPr>
        <w:lastRenderedPageBreak/>
        <w:t>Supplementary material G: Action conflicts</w:t>
      </w:r>
      <w:r w:rsidR="00382FCE">
        <w:rPr>
          <w:lang w:val="en-GB"/>
        </w:rPr>
        <w:t xml:space="preserve"> (shared actions)</w:t>
      </w:r>
      <w:bookmarkEnd w:id="20"/>
    </w:p>
    <w:p w14:paraId="70C680CF" w14:textId="2D352A8D" w:rsidR="009A301D" w:rsidRPr="009A301D" w:rsidRDefault="00112CA2" w:rsidP="0060584F">
      <w:pPr>
        <w:spacing w:line="480" w:lineRule="auto"/>
        <w:rPr>
          <w:lang w:val="en-GB"/>
        </w:rPr>
      </w:pPr>
      <w:r>
        <w:rPr>
          <w:lang w:val="en-GB"/>
        </w:rPr>
        <w:t xml:space="preserve">To find out action conflicts, we first take a closer look at actions by counting their </w:t>
      </w:r>
      <w:r w:rsidR="003F7D43">
        <w:rPr>
          <w:lang w:val="en-GB"/>
        </w:rPr>
        <w:t xml:space="preserve">occurrence across the cognitive maps of different actors. Table below shows the list of all actions mentioned by actors. Summing across the rows </w:t>
      </w:r>
      <w:r w:rsidR="001A4243">
        <w:rPr>
          <w:lang w:val="en-GB"/>
        </w:rPr>
        <w:t>provides the count of cognitive maps where the action was mentioned. We see that the action “</w:t>
      </w:r>
      <w:r w:rsidR="001A4243" w:rsidRPr="00DA47DD">
        <w:rPr>
          <w:lang w:val="en-GB"/>
        </w:rPr>
        <w:t>Facilitation of arrangements among private owners” is most relevant as it is mentioned by 3 out of 5 actors.</w:t>
      </w:r>
    </w:p>
    <w:p w14:paraId="5CBBD293" w14:textId="3EBC5600" w:rsidR="000302CD" w:rsidDel="00E2738B" w:rsidRDefault="000302CD" w:rsidP="0060584F">
      <w:pPr>
        <w:pStyle w:val="Heading2"/>
        <w:numPr>
          <w:ilvl w:val="0"/>
          <w:numId w:val="0"/>
        </w:numPr>
        <w:spacing w:line="480" w:lineRule="auto"/>
        <w:rPr>
          <w:del w:id="21" w:author="Aashna Mittal" w:date="2024-12-02T11:40:00Z" w16du:dateUtc="2024-12-02T10:40:00Z"/>
          <w:lang w:val="en-GB"/>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444"/>
        <w:gridCol w:w="567"/>
        <w:gridCol w:w="627"/>
        <w:gridCol w:w="567"/>
        <w:gridCol w:w="709"/>
        <w:gridCol w:w="586"/>
        <w:gridCol w:w="1134"/>
      </w:tblGrid>
      <w:tr w:rsidR="00AC39BA" w:rsidRPr="00AC39BA" w14:paraId="766E4E57" w14:textId="77777777" w:rsidTr="00DA47DD">
        <w:trPr>
          <w:trHeight w:val="336"/>
        </w:trPr>
        <w:tc>
          <w:tcPr>
            <w:tcW w:w="5444" w:type="dxa"/>
            <w:vMerge w:val="restart"/>
            <w:shd w:val="clear" w:color="auto" w:fill="auto"/>
            <w:vAlign w:val="bottom"/>
            <w:hideMark/>
          </w:tcPr>
          <w:p w14:paraId="73BAD555" w14:textId="77777777" w:rsidR="00AC39BA" w:rsidRPr="00AC39BA" w:rsidRDefault="00AC39BA" w:rsidP="0060584F">
            <w:pPr>
              <w:spacing w:after="0" w:line="480" w:lineRule="auto"/>
              <w:jc w:val="center"/>
              <w:rPr>
                <w:rFonts w:ascii="Comic Sans MS" w:eastAsia="Times New Roman" w:hAnsi="Comic Sans MS" w:cs="Calibri"/>
                <w:b/>
                <w:bCs/>
                <w:color w:val="000000"/>
                <w:sz w:val="20"/>
                <w:szCs w:val="20"/>
                <w:lang w:val="nl-NL" w:eastAsia="nl-NL"/>
              </w:rPr>
            </w:pPr>
            <w:r w:rsidRPr="00AC39BA">
              <w:rPr>
                <w:rFonts w:ascii="Comic Sans MS" w:eastAsia="Times New Roman" w:hAnsi="Comic Sans MS" w:cs="Calibri"/>
                <w:b/>
                <w:bCs/>
                <w:color w:val="000000"/>
                <w:sz w:val="20"/>
                <w:szCs w:val="20"/>
                <w:lang w:val="nl-NL" w:eastAsia="nl-NL"/>
              </w:rPr>
              <w:t>Actions</w:t>
            </w:r>
          </w:p>
        </w:tc>
        <w:tc>
          <w:tcPr>
            <w:tcW w:w="3056" w:type="dxa"/>
            <w:gridSpan w:val="5"/>
            <w:shd w:val="clear" w:color="auto" w:fill="auto"/>
            <w:vAlign w:val="bottom"/>
            <w:hideMark/>
          </w:tcPr>
          <w:p w14:paraId="61971D55" w14:textId="77777777" w:rsidR="00AC39BA" w:rsidRPr="00AC39BA" w:rsidRDefault="00AC39BA" w:rsidP="0060584F">
            <w:pPr>
              <w:spacing w:after="0" w:line="480" w:lineRule="auto"/>
              <w:jc w:val="center"/>
              <w:rPr>
                <w:rFonts w:ascii="Comic Sans MS" w:eastAsia="Times New Roman" w:hAnsi="Comic Sans MS" w:cs="Calibri"/>
                <w:b/>
                <w:bCs/>
                <w:color w:val="000000"/>
                <w:sz w:val="20"/>
                <w:szCs w:val="20"/>
                <w:lang w:val="nl-NL" w:eastAsia="nl-NL"/>
              </w:rPr>
            </w:pPr>
            <w:r w:rsidRPr="00AC39BA">
              <w:rPr>
                <w:rFonts w:ascii="Comic Sans MS" w:eastAsia="Times New Roman" w:hAnsi="Comic Sans MS" w:cs="Calibri"/>
                <w:b/>
                <w:bCs/>
                <w:color w:val="000000"/>
                <w:sz w:val="20"/>
                <w:szCs w:val="20"/>
                <w:lang w:val="nl-NL" w:eastAsia="nl-NL"/>
              </w:rPr>
              <w:t>Present?</w:t>
            </w:r>
          </w:p>
        </w:tc>
        <w:tc>
          <w:tcPr>
            <w:tcW w:w="1134" w:type="dxa"/>
            <w:vMerge w:val="restart"/>
            <w:shd w:val="clear" w:color="auto" w:fill="auto"/>
            <w:vAlign w:val="bottom"/>
            <w:hideMark/>
          </w:tcPr>
          <w:p w14:paraId="7D4D1EAA" w14:textId="77777777" w:rsidR="00AC39BA" w:rsidRPr="00AC39BA" w:rsidRDefault="00AC39BA" w:rsidP="0060584F">
            <w:pPr>
              <w:spacing w:after="0" w:line="480" w:lineRule="auto"/>
              <w:jc w:val="center"/>
              <w:rPr>
                <w:rFonts w:ascii="Comic Sans MS" w:eastAsia="Times New Roman" w:hAnsi="Comic Sans MS" w:cs="Calibri"/>
                <w:b/>
                <w:bCs/>
                <w:color w:val="000000"/>
                <w:sz w:val="20"/>
                <w:szCs w:val="20"/>
                <w:lang w:val="nl-NL" w:eastAsia="nl-NL"/>
              </w:rPr>
            </w:pPr>
            <w:proofErr w:type="spellStart"/>
            <w:r w:rsidRPr="00AC39BA">
              <w:rPr>
                <w:rFonts w:ascii="Comic Sans MS" w:eastAsia="Times New Roman" w:hAnsi="Comic Sans MS" w:cs="Calibri"/>
                <w:b/>
                <w:bCs/>
                <w:color w:val="000000"/>
                <w:sz w:val="20"/>
                <w:szCs w:val="20"/>
                <w:lang w:val="nl-NL" w:eastAsia="nl-NL"/>
              </w:rPr>
              <w:t>Relevance</w:t>
            </w:r>
            <w:proofErr w:type="spellEnd"/>
          </w:p>
        </w:tc>
      </w:tr>
      <w:tr w:rsidR="004E7728" w:rsidRPr="00AC39BA" w14:paraId="7DD288EA" w14:textId="77777777" w:rsidTr="004E7728">
        <w:trPr>
          <w:trHeight w:val="348"/>
        </w:trPr>
        <w:tc>
          <w:tcPr>
            <w:tcW w:w="5444" w:type="dxa"/>
            <w:vMerge/>
            <w:vAlign w:val="center"/>
            <w:hideMark/>
          </w:tcPr>
          <w:p w14:paraId="623B81DF" w14:textId="77777777" w:rsidR="00AC39BA" w:rsidRPr="00AC39BA" w:rsidRDefault="00AC39BA" w:rsidP="0060584F">
            <w:pPr>
              <w:spacing w:after="0" w:line="480" w:lineRule="auto"/>
              <w:rPr>
                <w:rFonts w:ascii="Comic Sans MS" w:eastAsia="Times New Roman" w:hAnsi="Comic Sans MS" w:cs="Calibri"/>
                <w:b/>
                <w:bCs/>
                <w:color w:val="000000"/>
                <w:sz w:val="20"/>
                <w:szCs w:val="20"/>
                <w:lang w:val="nl-NL" w:eastAsia="nl-NL"/>
              </w:rPr>
            </w:pPr>
          </w:p>
        </w:tc>
        <w:tc>
          <w:tcPr>
            <w:tcW w:w="567" w:type="dxa"/>
            <w:shd w:val="clear" w:color="auto" w:fill="auto"/>
            <w:vAlign w:val="bottom"/>
            <w:hideMark/>
          </w:tcPr>
          <w:p w14:paraId="1FF2375C" w14:textId="77777777" w:rsidR="00AC39BA" w:rsidRPr="00AC39BA" w:rsidRDefault="00AC39BA" w:rsidP="0060584F">
            <w:pPr>
              <w:spacing w:after="0" w:line="480" w:lineRule="auto"/>
              <w:jc w:val="center"/>
              <w:rPr>
                <w:rFonts w:ascii="Comic Sans MS" w:eastAsia="Times New Roman" w:hAnsi="Comic Sans MS" w:cs="Calibri"/>
                <w:b/>
                <w:bCs/>
                <w:color w:val="000000"/>
                <w:sz w:val="20"/>
                <w:szCs w:val="20"/>
                <w:lang w:val="nl-NL" w:eastAsia="nl-NL"/>
              </w:rPr>
            </w:pPr>
            <w:r w:rsidRPr="00AC39BA">
              <w:rPr>
                <w:rFonts w:ascii="Comic Sans MS" w:eastAsia="Times New Roman" w:hAnsi="Comic Sans MS" w:cs="Calibri"/>
                <w:b/>
                <w:bCs/>
                <w:color w:val="000000"/>
                <w:sz w:val="20"/>
                <w:szCs w:val="20"/>
                <w:lang w:val="nl-NL" w:eastAsia="nl-NL"/>
              </w:rPr>
              <w:t>WB</w:t>
            </w:r>
          </w:p>
        </w:tc>
        <w:tc>
          <w:tcPr>
            <w:tcW w:w="627" w:type="dxa"/>
            <w:shd w:val="clear" w:color="auto" w:fill="auto"/>
            <w:vAlign w:val="bottom"/>
            <w:hideMark/>
          </w:tcPr>
          <w:p w14:paraId="2A4274C1" w14:textId="77777777" w:rsidR="00AC39BA" w:rsidRPr="00AC39BA" w:rsidRDefault="00AC39BA" w:rsidP="0060584F">
            <w:pPr>
              <w:spacing w:after="0" w:line="480" w:lineRule="auto"/>
              <w:jc w:val="center"/>
              <w:rPr>
                <w:rFonts w:ascii="Comic Sans MS" w:eastAsia="Times New Roman" w:hAnsi="Comic Sans MS" w:cs="Calibri"/>
                <w:b/>
                <w:bCs/>
                <w:color w:val="000000"/>
                <w:sz w:val="20"/>
                <w:szCs w:val="20"/>
                <w:lang w:val="nl-NL" w:eastAsia="nl-NL"/>
              </w:rPr>
            </w:pPr>
            <w:r w:rsidRPr="00AC39BA">
              <w:rPr>
                <w:rFonts w:ascii="Comic Sans MS" w:eastAsia="Times New Roman" w:hAnsi="Comic Sans MS" w:cs="Calibri"/>
                <w:b/>
                <w:bCs/>
                <w:color w:val="000000"/>
                <w:sz w:val="20"/>
                <w:szCs w:val="20"/>
                <w:lang w:val="nl-NL" w:eastAsia="nl-NL"/>
              </w:rPr>
              <w:t>MUN</w:t>
            </w:r>
          </w:p>
        </w:tc>
        <w:tc>
          <w:tcPr>
            <w:tcW w:w="567" w:type="dxa"/>
            <w:shd w:val="clear" w:color="auto" w:fill="auto"/>
            <w:vAlign w:val="bottom"/>
            <w:hideMark/>
          </w:tcPr>
          <w:p w14:paraId="5285C9A8" w14:textId="77777777" w:rsidR="00AC39BA" w:rsidRPr="00AC39BA" w:rsidRDefault="00AC39BA" w:rsidP="0060584F">
            <w:pPr>
              <w:spacing w:after="0" w:line="480" w:lineRule="auto"/>
              <w:jc w:val="center"/>
              <w:rPr>
                <w:rFonts w:ascii="Comic Sans MS" w:eastAsia="Times New Roman" w:hAnsi="Comic Sans MS" w:cs="Calibri"/>
                <w:b/>
                <w:bCs/>
                <w:color w:val="000000"/>
                <w:sz w:val="20"/>
                <w:szCs w:val="20"/>
                <w:lang w:val="nl-NL" w:eastAsia="nl-NL"/>
              </w:rPr>
            </w:pPr>
            <w:r w:rsidRPr="00AC39BA">
              <w:rPr>
                <w:rFonts w:ascii="Comic Sans MS" w:eastAsia="Times New Roman" w:hAnsi="Comic Sans MS" w:cs="Calibri"/>
                <w:b/>
                <w:bCs/>
                <w:color w:val="000000"/>
                <w:sz w:val="20"/>
                <w:szCs w:val="20"/>
                <w:lang w:val="nl-NL" w:eastAsia="nl-NL"/>
              </w:rPr>
              <w:t>RM</w:t>
            </w:r>
          </w:p>
        </w:tc>
        <w:tc>
          <w:tcPr>
            <w:tcW w:w="709" w:type="dxa"/>
            <w:shd w:val="clear" w:color="auto" w:fill="auto"/>
            <w:vAlign w:val="bottom"/>
            <w:hideMark/>
          </w:tcPr>
          <w:p w14:paraId="71961F0D" w14:textId="77777777" w:rsidR="00AC39BA" w:rsidRPr="00AC39BA" w:rsidRDefault="00AC39BA" w:rsidP="0060584F">
            <w:pPr>
              <w:spacing w:after="0" w:line="480" w:lineRule="auto"/>
              <w:jc w:val="center"/>
              <w:rPr>
                <w:rFonts w:ascii="Comic Sans MS" w:eastAsia="Times New Roman" w:hAnsi="Comic Sans MS" w:cs="Calibri"/>
                <w:b/>
                <w:bCs/>
                <w:color w:val="000000"/>
                <w:sz w:val="20"/>
                <w:szCs w:val="20"/>
                <w:lang w:val="nl-NL" w:eastAsia="nl-NL"/>
              </w:rPr>
            </w:pPr>
            <w:r w:rsidRPr="00AC39BA">
              <w:rPr>
                <w:rFonts w:ascii="Comic Sans MS" w:eastAsia="Times New Roman" w:hAnsi="Comic Sans MS" w:cs="Calibri"/>
                <w:b/>
                <w:bCs/>
                <w:color w:val="000000"/>
                <w:sz w:val="20"/>
                <w:szCs w:val="20"/>
                <w:lang w:val="nl-NL" w:eastAsia="nl-NL"/>
              </w:rPr>
              <w:t>RNM</w:t>
            </w:r>
          </w:p>
        </w:tc>
        <w:tc>
          <w:tcPr>
            <w:tcW w:w="586" w:type="dxa"/>
            <w:shd w:val="clear" w:color="auto" w:fill="auto"/>
            <w:vAlign w:val="bottom"/>
            <w:hideMark/>
          </w:tcPr>
          <w:p w14:paraId="27321A94" w14:textId="77777777" w:rsidR="00AC39BA" w:rsidRPr="00AC39BA" w:rsidRDefault="00AC39BA" w:rsidP="0060584F">
            <w:pPr>
              <w:spacing w:after="0" w:line="480" w:lineRule="auto"/>
              <w:jc w:val="center"/>
              <w:rPr>
                <w:rFonts w:ascii="Comic Sans MS" w:eastAsia="Times New Roman" w:hAnsi="Comic Sans MS" w:cs="Calibri"/>
                <w:b/>
                <w:bCs/>
                <w:color w:val="000000"/>
                <w:sz w:val="20"/>
                <w:szCs w:val="20"/>
                <w:lang w:val="nl-NL" w:eastAsia="nl-NL"/>
              </w:rPr>
            </w:pPr>
            <w:r w:rsidRPr="00AC39BA">
              <w:rPr>
                <w:rFonts w:ascii="Comic Sans MS" w:eastAsia="Times New Roman" w:hAnsi="Comic Sans MS" w:cs="Calibri"/>
                <w:b/>
                <w:bCs/>
                <w:color w:val="000000"/>
                <w:sz w:val="20"/>
                <w:szCs w:val="20"/>
                <w:lang w:val="nl-NL" w:eastAsia="nl-NL"/>
              </w:rPr>
              <w:t>CON</w:t>
            </w:r>
          </w:p>
        </w:tc>
        <w:tc>
          <w:tcPr>
            <w:tcW w:w="1134" w:type="dxa"/>
            <w:vMerge/>
            <w:vAlign w:val="center"/>
            <w:hideMark/>
          </w:tcPr>
          <w:p w14:paraId="48326620" w14:textId="77777777" w:rsidR="00AC39BA" w:rsidRPr="00AC39BA" w:rsidRDefault="00AC39BA" w:rsidP="0060584F">
            <w:pPr>
              <w:spacing w:after="0" w:line="480" w:lineRule="auto"/>
              <w:rPr>
                <w:rFonts w:ascii="Comic Sans MS" w:eastAsia="Times New Roman" w:hAnsi="Comic Sans MS" w:cs="Calibri"/>
                <w:b/>
                <w:bCs/>
                <w:color w:val="000000"/>
                <w:sz w:val="20"/>
                <w:szCs w:val="20"/>
                <w:lang w:val="nl-NL" w:eastAsia="nl-NL"/>
              </w:rPr>
            </w:pPr>
          </w:p>
        </w:tc>
      </w:tr>
      <w:tr w:rsidR="004E7728" w:rsidRPr="00AC39BA" w14:paraId="3B192885" w14:textId="77777777" w:rsidTr="004E7728">
        <w:trPr>
          <w:trHeight w:val="324"/>
        </w:trPr>
        <w:tc>
          <w:tcPr>
            <w:tcW w:w="5444" w:type="dxa"/>
            <w:shd w:val="clear" w:color="auto" w:fill="auto"/>
            <w:vAlign w:val="bottom"/>
            <w:hideMark/>
          </w:tcPr>
          <w:p w14:paraId="0B5EEB01"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proofErr w:type="spellStart"/>
            <w:r w:rsidRPr="00AC39BA">
              <w:rPr>
                <w:rFonts w:ascii="Comic Sans MS" w:eastAsia="Times New Roman" w:hAnsi="Comic Sans MS" w:cs="Calibri"/>
                <w:color w:val="000000"/>
                <w:sz w:val="20"/>
                <w:szCs w:val="20"/>
                <w:lang w:val="nl-NL" w:eastAsia="nl-NL"/>
              </w:rPr>
              <w:t>Rainwater</w:t>
            </w:r>
            <w:proofErr w:type="spellEnd"/>
            <w:r w:rsidRPr="00AC39BA">
              <w:rPr>
                <w:rFonts w:ascii="Comic Sans MS" w:eastAsia="Times New Roman" w:hAnsi="Comic Sans MS" w:cs="Calibri"/>
                <w:color w:val="000000"/>
                <w:sz w:val="20"/>
                <w:szCs w:val="20"/>
                <w:lang w:val="nl-NL" w:eastAsia="nl-NL"/>
              </w:rPr>
              <w:t xml:space="preserve"> </w:t>
            </w:r>
            <w:proofErr w:type="spellStart"/>
            <w:r w:rsidRPr="00AC39BA">
              <w:rPr>
                <w:rFonts w:ascii="Comic Sans MS" w:eastAsia="Times New Roman" w:hAnsi="Comic Sans MS" w:cs="Calibri"/>
                <w:color w:val="000000"/>
                <w:sz w:val="20"/>
                <w:szCs w:val="20"/>
                <w:lang w:val="nl-NL" w:eastAsia="nl-NL"/>
              </w:rPr>
              <w:t>fences</w:t>
            </w:r>
            <w:proofErr w:type="spellEnd"/>
          </w:p>
        </w:tc>
        <w:tc>
          <w:tcPr>
            <w:tcW w:w="567" w:type="dxa"/>
            <w:shd w:val="clear" w:color="auto" w:fill="auto"/>
            <w:vAlign w:val="bottom"/>
            <w:hideMark/>
          </w:tcPr>
          <w:p w14:paraId="536A3EE8"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627" w:type="dxa"/>
            <w:shd w:val="clear" w:color="auto" w:fill="auto"/>
            <w:vAlign w:val="bottom"/>
            <w:hideMark/>
          </w:tcPr>
          <w:p w14:paraId="2DFC374E"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p>
        </w:tc>
        <w:tc>
          <w:tcPr>
            <w:tcW w:w="567" w:type="dxa"/>
            <w:shd w:val="clear" w:color="auto" w:fill="auto"/>
            <w:vAlign w:val="bottom"/>
            <w:hideMark/>
          </w:tcPr>
          <w:p w14:paraId="3FE269D4" w14:textId="77777777" w:rsidR="00AC39BA" w:rsidRPr="00AC39BA" w:rsidRDefault="00AC39BA" w:rsidP="0060584F">
            <w:pPr>
              <w:spacing w:after="0" w:line="480" w:lineRule="auto"/>
              <w:jc w:val="center"/>
              <w:rPr>
                <w:rFonts w:eastAsia="Times New Roman" w:cs="Times New Roman"/>
                <w:sz w:val="20"/>
                <w:szCs w:val="20"/>
                <w:lang w:val="nl-NL" w:eastAsia="nl-NL"/>
              </w:rPr>
            </w:pPr>
          </w:p>
        </w:tc>
        <w:tc>
          <w:tcPr>
            <w:tcW w:w="709" w:type="dxa"/>
            <w:shd w:val="clear" w:color="auto" w:fill="auto"/>
            <w:vAlign w:val="bottom"/>
            <w:hideMark/>
          </w:tcPr>
          <w:p w14:paraId="6C02B039"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86" w:type="dxa"/>
            <w:shd w:val="clear" w:color="auto" w:fill="auto"/>
            <w:vAlign w:val="bottom"/>
            <w:hideMark/>
          </w:tcPr>
          <w:p w14:paraId="3E2F5C1D"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39EDA378"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4E7728" w:rsidRPr="00AC39BA" w14:paraId="2A16BE3B" w14:textId="77777777" w:rsidTr="004E7728">
        <w:trPr>
          <w:trHeight w:val="324"/>
        </w:trPr>
        <w:tc>
          <w:tcPr>
            <w:tcW w:w="5444" w:type="dxa"/>
            <w:shd w:val="clear" w:color="auto" w:fill="auto"/>
            <w:vAlign w:val="bottom"/>
            <w:hideMark/>
          </w:tcPr>
          <w:p w14:paraId="13A6E6D1"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5000 litre tank in garden to capture rainwater</w:t>
            </w:r>
          </w:p>
        </w:tc>
        <w:tc>
          <w:tcPr>
            <w:tcW w:w="567" w:type="dxa"/>
            <w:shd w:val="clear" w:color="auto" w:fill="auto"/>
            <w:vAlign w:val="bottom"/>
            <w:hideMark/>
          </w:tcPr>
          <w:p w14:paraId="04F1A158" w14:textId="77777777" w:rsidR="00AC39BA" w:rsidRPr="00DA47DD" w:rsidRDefault="00AC39BA"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auto" w:fill="auto"/>
            <w:vAlign w:val="bottom"/>
            <w:hideMark/>
          </w:tcPr>
          <w:p w14:paraId="44C75009" w14:textId="77777777" w:rsidR="00AC39BA" w:rsidRPr="00DA47DD" w:rsidRDefault="00AC39BA" w:rsidP="0060584F">
            <w:pPr>
              <w:spacing w:after="0" w:line="480" w:lineRule="auto"/>
              <w:jc w:val="center"/>
              <w:rPr>
                <w:rFonts w:ascii="Comic Sans MS" w:eastAsia="Times New Roman" w:hAnsi="Comic Sans MS" w:cs="Calibri"/>
                <w:color w:val="000000"/>
                <w:sz w:val="20"/>
                <w:szCs w:val="20"/>
                <w:lang w:val="en-GB" w:eastAsia="nl-NL"/>
              </w:rPr>
            </w:pPr>
          </w:p>
        </w:tc>
        <w:tc>
          <w:tcPr>
            <w:tcW w:w="567" w:type="dxa"/>
            <w:shd w:val="clear" w:color="auto" w:fill="auto"/>
            <w:vAlign w:val="bottom"/>
            <w:hideMark/>
          </w:tcPr>
          <w:p w14:paraId="2D564369" w14:textId="77777777" w:rsidR="00AC39BA" w:rsidRPr="00DA47DD" w:rsidRDefault="00AC39BA" w:rsidP="0060584F">
            <w:pPr>
              <w:spacing w:after="0" w:line="480" w:lineRule="auto"/>
              <w:jc w:val="center"/>
              <w:rPr>
                <w:rFonts w:eastAsia="Times New Roman" w:cs="Times New Roman"/>
                <w:sz w:val="20"/>
                <w:szCs w:val="20"/>
                <w:lang w:val="en-GB" w:eastAsia="nl-NL"/>
              </w:rPr>
            </w:pPr>
          </w:p>
        </w:tc>
        <w:tc>
          <w:tcPr>
            <w:tcW w:w="709" w:type="dxa"/>
            <w:shd w:val="clear" w:color="auto" w:fill="auto"/>
            <w:vAlign w:val="bottom"/>
            <w:hideMark/>
          </w:tcPr>
          <w:p w14:paraId="6164DA53"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86" w:type="dxa"/>
            <w:shd w:val="clear" w:color="auto" w:fill="auto"/>
            <w:vAlign w:val="bottom"/>
            <w:hideMark/>
          </w:tcPr>
          <w:p w14:paraId="7518916B"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4A8FABF5"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4E7728" w:rsidRPr="00AC39BA" w14:paraId="52E6F872" w14:textId="77777777" w:rsidTr="00DA47DD">
        <w:trPr>
          <w:trHeight w:val="324"/>
        </w:trPr>
        <w:tc>
          <w:tcPr>
            <w:tcW w:w="5444" w:type="dxa"/>
            <w:shd w:val="clear" w:color="000000" w:fill="D0CECE"/>
            <w:vAlign w:val="bottom"/>
            <w:hideMark/>
          </w:tcPr>
          <w:p w14:paraId="0A21B18E"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proofErr w:type="spellStart"/>
            <w:r w:rsidRPr="00AC39BA">
              <w:rPr>
                <w:rFonts w:ascii="Comic Sans MS" w:eastAsia="Times New Roman" w:hAnsi="Comic Sans MS" w:cs="Calibri"/>
                <w:color w:val="000000"/>
                <w:sz w:val="20"/>
                <w:szCs w:val="20"/>
                <w:lang w:val="nl-NL" w:eastAsia="nl-NL"/>
              </w:rPr>
              <w:t>Implement</w:t>
            </w:r>
            <w:proofErr w:type="spellEnd"/>
            <w:r w:rsidRPr="00AC39BA">
              <w:rPr>
                <w:rFonts w:ascii="Comic Sans MS" w:eastAsia="Times New Roman" w:hAnsi="Comic Sans MS" w:cs="Calibri"/>
                <w:color w:val="000000"/>
                <w:sz w:val="20"/>
                <w:szCs w:val="20"/>
                <w:lang w:val="nl-NL" w:eastAsia="nl-NL"/>
              </w:rPr>
              <w:t xml:space="preserve"> </w:t>
            </w:r>
            <w:proofErr w:type="spellStart"/>
            <w:r w:rsidRPr="00AC39BA">
              <w:rPr>
                <w:rFonts w:ascii="Comic Sans MS" w:eastAsia="Times New Roman" w:hAnsi="Comic Sans MS" w:cs="Calibri"/>
                <w:color w:val="000000"/>
                <w:sz w:val="20"/>
                <w:szCs w:val="20"/>
                <w:lang w:val="nl-NL" w:eastAsia="nl-NL"/>
              </w:rPr>
              <w:t>rain</w:t>
            </w:r>
            <w:proofErr w:type="spellEnd"/>
            <w:r w:rsidRPr="00AC39BA">
              <w:rPr>
                <w:rFonts w:ascii="Comic Sans MS" w:eastAsia="Times New Roman" w:hAnsi="Comic Sans MS" w:cs="Calibri"/>
                <w:color w:val="000000"/>
                <w:sz w:val="20"/>
                <w:szCs w:val="20"/>
                <w:lang w:val="nl-NL" w:eastAsia="nl-NL"/>
              </w:rPr>
              <w:t xml:space="preserve"> barrel</w:t>
            </w:r>
          </w:p>
        </w:tc>
        <w:tc>
          <w:tcPr>
            <w:tcW w:w="567" w:type="dxa"/>
            <w:shd w:val="clear" w:color="000000" w:fill="D0CECE"/>
            <w:vAlign w:val="bottom"/>
            <w:hideMark/>
          </w:tcPr>
          <w:p w14:paraId="49A55699"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627" w:type="dxa"/>
            <w:shd w:val="clear" w:color="000000" w:fill="D0CECE"/>
            <w:vAlign w:val="bottom"/>
            <w:hideMark/>
          </w:tcPr>
          <w:p w14:paraId="66F80665"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567" w:type="dxa"/>
            <w:shd w:val="clear" w:color="000000" w:fill="D0CECE"/>
            <w:vAlign w:val="bottom"/>
            <w:hideMark/>
          </w:tcPr>
          <w:p w14:paraId="541A3039"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709" w:type="dxa"/>
            <w:shd w:val="clear" w:color="000000" w:fill="D0CECE"/>
            <w:vAlign w:val="bottom"/>
            <w:hideMark/>
          </w:tcPr>
          <w:p w14:paraId="0BB8EB41"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86" w:type="dxa"/>
            <w:shd w:val="clear" w:color="000000" w:fill="D0CECE"/>
            <w:vAlign w:val="bottom"/>
            <w:hideMark/>
          </w:tcPr>
          <w:p w14:paraId="5025C958"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000000" w:fill="D0CECE"/>
            <w:noWrap/>
            <w:vAlign w:val="bottom"/>
            <w:hideMark/>
          </w:tcPr>
          <w:p w14:paraId="54AA1FAA"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2</w:t>
            </w:r>
          </w:p>
        </w:tc>
      </w:tr>
      <w:tr w:rsidR="004E7728" w:rsidRPr="00AC39BA" w14:paraId="3D949D70" w14:textId="77777777" w:rsidTr="004E7728">
        <w:trPr>
          <w:trHeight w:val="324"/>
        </w:trPr>
        <w:tc>
          <w:tcPr>
            <w:tcW w:w="5444" w:type="dxa"/>
            <w:shd w:val="clear" w:color="auto" w:fill="auto"/>
            <w:vAlign w:val="bottom"/>
            <w:hideMark/>
          </w:tcPr>
          <w:p w14:paraId="5F9D11CC"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Sandbags in front of the house</w:t>
            </w:r>
          </w:p>
        </w:tc>
        <w:tc>
          <w:tcPr>
            <w:tcW w:w="567" w:type="dxa"/>
            <w:shd w:val="clear" w:color="auto" w:fill="auto"/>
            <w:vAlign w:val="bottom"/>
            <w:hideMark/>
          </w:tcPr>
          <w:p w14:paraId="27C0BB44" w14:textId="77777777" w:rsidR="00AC39BA" w:rsidRPr="00DA47DD" w:rsidRDefault="00AC39BA"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auto" w:fill="auto"/>
            <w:vAlign w:val="bottom"/>
            <w:hideMark/>
          </w:tcPr>
          <w:p w14:paraId="27DCF8B8" w14:textId="77777777" w:rsidR="00AC39BA" w:rsidRPr="00DA47DD" w:rsidRDefault="00AC39BA" w:rsidP="0060584F">
            <w:pPr>
              <w:spacing w:after="0" w:line="480" w:lineRule="auto"/>
              <w:jc w:val="center"/>
              <w:rPr>
                <w:rFonts w:ascii="Comic Sans MS" w:eastAsia="Times New Roman" w:hAnsi="Comic Sans MS" w:cs="Calibri"/>
                <w:color w:val="000000"/>
                <w:sz w:val="20"/>
                <w:szCs w:val="20"/>
                <w:lang w:val="en-GB" w:eastAsia="nl-NL"/>
              </w:rPr>
            </w:pPr>
          </w:p>
        </w:tc>
        <w:tc>
          <w:tcPr>
            <w:tcW w:w="567" w:type="dxa"/>
            <w:shd w:val="clear" w:color="auto" w:fill="auto"/>
            <w:vAlign w:val="bottom"/>
            <w:hideMark/>
          </w:tcPr>
          <w:p w14:paraId="633E7C97" w14:textId="77777777" w:rsidR="00AC39BA" w:rsidRPr="00DA47DD" w:rsidRDefault="00AC39BA" w:rsidP="0060584F">
            <w:pPr>
              <w:spacing w:after="0" w:line="480" w:lineRule="auto"/>
              <w:jc w:val="center"/>
              <w:rPr>
                <w:rFonts w:eastAsia="Times New Roman" w:cs="Times New Roman"/>
                <w:sz w:val="20"/>
                <w:szCs w:val="20"/>
                <w:lang w:val="en-GB" w:eastAsia="nl-NL"/>
              </w:rPr>
            </w:pPr>
          </w:p>
        </w:tc>
        <w:tc>
          <w:tcPr>
            <w:tcW w:w="709" w:type="dxa"/>
            <w:shd w:val="clear" w:color="auto" w:fill="auto"/>
            <w:vAlign w:val="bottom"/>
            <w:hideMark/>
          </w:tcPr>
          <w:p w14:paraId="6F3E8D36"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86" w:type="dxa"/>
            <w:shd w:val="clear" w:color="auto" w:fill="auto"/>
            <w:vAlign w:val="bottom"/>
            <w:hideMark/>
          </w:tcPr>
          <w:p w14:paraId="4DBC4116"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4A19B532"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4E7728" w:rsidRPr="00AC39BA" w14:paraId="7BCFFFA5" w14:textId="77777777" w:rsidTr="00DA47DD">
        <w:trPr>
          <w:trHeight w:val="324"/>
        </w:trPr>
        <w:tc>
          <w:tcPr>
            <w:tcW w:w="5444" w:type="dxa"/>
            <w:shd w:val="clear" w:color="000000" w:fill="D0CECE"/>
            <w:vAlign w:val="bottom"/>
            <w:hideMark/>
          </w:tcPr>
          <w:p w14:paraId="28C17F03"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Raised doorstep or step in the hallway</w:t>
            </w:r>
          </w:p>
        </w:tc>
        <w:tc>
          <w:tcPr>
            <w:tcW w:w="567" w:type="dxa"/>
            <w:shd w:val="clear" w:color="000000" w:fill="D0CECE"/>
            <w:vAlign w:val="bottom"/>
            <w:hideMark/>
          </w:tcPr>
          <w:p w14:paraId="22326CDC" w14:textId="77777777" w:rsidR="00AC39BA" w:rsidRPr="00DA47DD" w:rsidRDefault="00AC39BA"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000000" w:fill="D0CECE"/>
            <w:vAlign w:val="bottom"/>
            <w:hideMark/>
          </w:tcPr>
          <w:p w14:paraId="0386F470" w14:textId="77777777" w:rsidR="00AC39BA" w:rsidRPr="00DA47DD" w:rsidRDefault="00AC39BA" w:rsidP="0060584F">
            <w:pPr>
              <w:spacing w:after="0" w:line="480" w:lineRule="auto"/>
              <w:jc w:val="center"/>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567" w:type="dxa"/>
            <w:shd w:val="clear" w:color="000000" w:fill="D0CECE"/>
            <w:vAlign w:val="bottom"/>
            <w:hideMark/>
          </w:tcPr>
          <w:p w14:paraId="6B5C2F39"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709" w:type="dxa"/>
            <w:shd w:val="clear" w:color="000000" w:fill="D0CECE"/>
            <w:vAlign w:val="bottom"/>
            <w:hideMark/>
          </w:tcPr>
          <w:p w14:paraId="4A8C82EF"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86" w:type="dxa"/>
            <w:shd w:val="clear" w:color="000000" w:fill="D0CECE"/>
            <w:vAlign w:val="bottom"/>
            <w:hideMark/>
          </w:tcPr>
          <w:p w14:paraId="0B87F3F4"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000000" w:fill="D0CECE"/>
            <w:noWrap/>
            <w:vAlign w:val="bottom"/>
            <w:hideMark/>
          </w:tcPr>
          <w:p w14:paraId="79A6850B"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2</w:t>
            </w:r>
          </w:p>
        </w:tc>
      </w:tr>
      <w:tr w:rsidR="004E7728" w:rsidRPr="00AC39BA" w14:paraId="68580CBD" w14:textId="77777777" w:rsidTr="004E7728">
        <w:trPr>
          <w:trHeight w:val="324"/>
        </w:trPr>
        <w:tc>
          <w:tcPr>
            <w:tcW w:w="5444" w:type="dxa"/>
            <w:shd w:val="clear" w:color="000000" w:fill="D0CECE"/>
            <w:vAlign w:val="bottom"/>
            <w:hideMark/>
          </w:tcPr>
          <w:p w14:paraId="4B676C5C"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proofErr w:type="spellStart"/>
            <w:r w:rsidRPr="00AC39BA">
              <w:rPr>
                <w:rFonts w:ascii="Comic Sans MS" w:eastAsia="Times New Roman" w:hAnsi="Comic Sans MS" w:cs="Calibri"/>
                <w:color w:val="000000"/>
                <w:sz w:val="20"/>
                <w:szCs w:val="20"/>
                <w:lang w:val="nl-NL" w:eastAsia="nl-NL"/>
              </w:rPr>
              <w:t>Implement</w:t>
            </w:r>
            <w:proofErr w:type="spellEnd"/>
            <w:r w:rsidRPr="00AC39BA">
              <w:rPr>
                <w:rFonts w:ascii="Comic Sans MS" w:eastAsia="Times New Roman" w:hAnsi="Comic Sans MS" w:cs="Calibri"/>
                <w:color w:val="000000"/>
                <w:sz w:val="20"/>
                <w:szCs w:val="20"/>
                <w:lang w:val="nl-NL" w:eastAsia="nl-NL"/>
              </w:rPr>
              <w:t xml:space="preserve"> green </w:t>
            </w:r>
            <w:proofErr w:type="spellStart"/>
            <w:r w:rsidRPr="00AC39BA">
              <w:rPr>
                <w:rFonts w:ascii="Comic Sans MS" w:eastAsia="Times New Roman" w:hAnsi="Comic Sans MS" w:cs="Calibri"/>
                <w:color w:val="000000"/>
                <w:sz w:val="20"/>
                <w:szCs w:val="20"/>
                <w:lang w:val="nl-NL" w:eastAsia="nl-NL"/>
              </w:rPr>
              <w:t>roofs</w:t>
            </w:r>
            <w:proofErr w:type="spellEnd"/>
          </w:p>
        </w:tc>
        <w:tc>
          <w:tcPr>
            <w:tcW w:w="567" w:type="dxa"/>
            <w:shd w:val="clear" w:color="000000" w:fill="D0CECE"/>
            <w:noWrap/>
            <w:vAlign w:val="bottom"/>
            <w:hideMark/>
          </w:tcPr>
          <w:p w14:paraId="59B4E2A2"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627" w:type="dxa"/>
            <w:shd w:val="clear" w:color="000000" w:fill="D0CECE"/>
            <w:noWrap/>
            <w:vAlign w:val="bottom"/>
            <w:hideMark/>
          </w:tcPr>
          <w:p w14:paraId="0B673932"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567" w:type="dxa"/>
            <w:shd w:val="clear" w:color="000000" w:fill="D0CECE"/>
            <w:noWrap/>
            <w:vAlign w:val="bottom"/>
            <w:hideMark/>
          </w:tcPr>
          <w:p w14:paraId="1209EC90"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709" w:type="dxa"/>
            <w:shd w:val="clear" w:color="000000" w:fill="D0CECE"/>
            <w:vAlign w:val="bottom"/>
            <w:hideMark/>
          </w:tcPr>
          <w:p w14:paraId="21C50909"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86" w:type="dxa"/>
            <w:shd w:val="clear" w:color="000000" w:fill="D0CECE"/>
            <w:vAlign w:val="bottom"/>
            <w:hideMark/>
          </w:tcPr>
          <w:p w14:paraId="1EF86501"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000000" w:fill="D0CECE"/>
            <w:noWrap/>
            <w:vAlign w:val="bottom"/>
            <w:hideMark/>
          </w:tcPr>
          <w:p w14:paraId="3A479CD3"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2</w:t>
            </w:r>
          </w:p>
        </w:tc>
      </w:tr>
      <w:tr w:rsidR="004E7728" w:rsidRPr="00AC39BA" w14:paraId="39AA5120" w14:textId="77777777" w:rsidTr="004E7728">
        <w:trPr>
          <w:trHeight w:val="324"/>
        </w:trPr>
        <w:tc>
          <w:tcPr>
            <w:tcW w:w="5444" w:type="dxa"/>
            <w:shd w:val="clear" w:color="000000" w:fill="D0CECE"/>
            <w:vAlign w:val="bottom"/>
            <w:hideMark/>
          </w:tcPr>
          <w:p w14:paraId="14ED9072"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xml:space="preserve">Remove pavement in the backyard and convert to green area </w:t>
            </w:r>
          </w:p>
        </w:tc>
        <w:tc>
          <w:tcPr>
            <w:tcW w:w="567" w:type="dxa"/>
            <w:shd w:val="clear" w:color="000000" w:fill="D0CECE"/>
            <w:noWrap/>
            <w:vAlign w:val="bottom"/>
            <w:hideMark/>
          </w:tcPr>
          <w:p w14:paraId="78CB1A76"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000000" w:fill="D0CECE"/>
            <w:noWrap/>
            <w:vAlign w:val="bottom"/>
            <w:hideMark/>
          </w:tcPr>
          <w:p w14:paraId="22C311C9"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567" w:type="dxa"/>
            <w:shd w:val="clear" w:color="000000" w:fill="D0CECE"/>
            <w:noWrap/>
            <w:vAlign w:val="bottom"/>
            <w:hideMark/>
          </w:tcPr>
          <w:p w14:paraId="308E1BAB"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709" w:type="dxa"/>
            <w:shd w:val="clear" w:color="000000" w:fill="D0CECE"/>
            <w:vAlign w:val="bottom"/>
            <w:hideMark/>
          </w:tcPr>
          <w:p w14:paraId="56C84C2E"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86" w:type="dxa"/>
            <w:shd w:val="clear" w:color="000000" w:fill="D0CECE"/>
            <w:vAlign w:val="bottom"/>
            <w:hideMark/>
          </w:tcPr>
          <w:p w14:paraId="5D1F717A"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000000" w:fill="D0CECE"/>
            <w:noWrap/>
            <w:vAlign w:val="bottom"/>
            <w:hideMark/>
          </w:tcPr>
          <w:p w14:paraId="1A513D53"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2</w:t>
            </w:r>
          </w:p>
        </w:tc>
      </w:tr>
      <w:tr w:rsidR="00AC39BA" w:rsidRPr="00AC39BA" w14:paraId="3AC038FA" w14:textId="77777777" w:rsidTr="00DA47DD">
        <w:trPr>
          <w:trHeight w:val="1296"/>
        </w:trPr>
        <w:tc>
          <w:tcPr>
            <w:tcW w:w="5444" w:type="dxa"/>
            <w:shd w:val="clear" w:color="auto" w:fill="auto"/>
            <w:vAlign w:val="bottom"/>
            <w:hideMark/>
          </w:tcPr>
          <w:p w14:paraId="55F70666"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Redesign the back sewer – remove the top of the old sewer, put a separate sanitary wastewater pipe, put a drainage/transport pipe at the bottom to convey water towards the surface water body, and fill it with gravel to ground level</w:t>
            </w:r>
          </w:p>
        </w:tc>
        <w:tc>
          <w:tcPr>
            <w:tcW w:w="567" w:type="dxa"/>
            <w:shd w:val="clear" w:color="auto" w:fill="auto"/>
            <w:noWrap/>
            <w:vAlign w:val="bottom"/>
            <w:hideMark/>
          </w:tcPr>
          <w:p w14:paraId="00BD65BA"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auto" w:fill="auto"/>
            <w:noWrap/>
            <w:vAlign w:val="bottom"/>
            <w:hideMark/>
          </w:tcPr>
          <w:p w14:paraId="7CF44EE8"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p>
        </w:tc>
        <w:tc>
          <w:tcPr>
            <w:tcW w:w="567" w:type="dxa"/>
            <w:shd w:val="clear" w:color="auto" w:fill="auto"/>
            <w:noWrap/>
            <w:vAlign w:val="bottom"/>
            <w:hideMark/>
          </w:tcPr>
          <w:p w14:paraId="43841F48" w14:textId="77777777" w:rsidR="00AC39BA" w:rsidRPr="00DA47DD" w:rsidRDefault="00AC39BA" w:rsidP="0060584F">
            <w:pPr>
              <w:spacing w:after="0" w:line="480" w:lineRule="auto"/>
              <w:rPr>
                <w:rFonts w:eastAsia="Times New Roman" w:cs="Times New Roman"/>
                <w:sz w:val="20"/>
                <w:szCs w:val="20"/>
                <w:lang w:val="en-GB" w:eastAsia="nl-NL"/>
              </w:rPr>
            </w:pPr>
          </w:p>
        </w:tc>
        <w:tc>
          <w:tcPr>
            <w:tcW w:w="709" w:type="dxa"/>
            <w:shd w:val="clear" w:color="auto" w:fill="auto"/>
            <w:vAlign w:val="bottom"/>
            <w:hideMark/>
          </w:tcPr>
          <w:p w14:paraId="3EB0DC0E"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86" w:type="dxa"/>
            <w:shd w:val="clear" w:color="auto" w:fill="auto"/>
            <w:vAlign w:val="bottom"/>
            <w:hideMark/>
          </w:tcPr>
          <w:p w14:paraId="21F6E931"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185CCA0E"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4E7728" w:rsidRPr="00AC39BA" w14:paraId="62B252E2" w14:textId="77777777" w:rsidTr="004E7728">
        <w:trPr>
          <w:trHeight w:val="648"/>
        </w:trPr>
        <w:tc>
          <w:tcPr>
            <w:tcW w:w="5444" w:type="dxa"/>
            <w:shd w:val="clear" w:color="000000" w:fill="D0CECE"/>
            <w:vAlign w:val="bottom"/>
            <w:hideMark/>
          </w:tcPr>
          <w:p w14:paraId="7B56AA01"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lastRenderedPageBreak/>
              <w:t>Provide subsidies to households to implement SuDS on their private property</w:t>
            </w:r>
          </w:p>
        </w:tc>
        <w:tc>
          <w:tcPr>
            <w:tcW w:w="567" w:type="dxa"/>
            <w:shd w:val="clear" w:color="000000" w:fill="D0CECE"/>
            <w:noWrap/>
            <w:vAlign w:val="bottom"/>
            <w:hideMark/>
          </w:tcPr>
          <w:p w14:paraId="46C4EABD"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000000" w:fill="D0CECE"/>
            <w:noWrap/>
            <w:vAlign w:val="bottom"/>
            <w:hideMark/>
          </w:tcPr>
          <w:p w14:paraId="0B6E309A"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67" w:type="dxa"/>
            <w:shd w:val="clear" w:color="000000" w:fill="D0CECE"/>
            <w:noWrap/>
            <w:vAlign w:val="bottom"/>
            <w:hideMark/>
          </w:tcPr>
          <w:p w14:paraId="1D4B328E"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709" w:type="dxa"/>
            <w:shd w:val="clear" w:color="000000" w:fill="D0CECE"/>
            <w:vAlign w:val="bottom"/>
            <w:hideMark/>
          </w:tcPr>
          <w:p w14:paraId="68DF244F"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86" w:type="dxa"/>
            <w:shd w:val="clear" w:color="000000" w:fill="D0CECE"/>
            <w:vAlign w:val="bottom"/>
            <w:hideMark/>
          </w:tcPr>
          <w:p w14:paraId="5380E9C7"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000000" w:fill="D0CECE"/>
            <w:noWrap/>
            <w:vAlign w:val="bottom"/>
            <w:hideMark/>
          </w:tcPr>
          <w:p w14:paraId="13955388"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2</w:t>
            </w:r>
          </w:p>
        </w:tc>
      </w:tr>
      <w:tr w:rsidR="004E7728" w:rsidRPr="00AC39BA" w14:paraId="37E91B62" w14:textId="77777777" w:rsidTr="004E7728">
        <w:trPr>
          <w:trHeight w:val="324"/>
        </w:trPr>
        <w:tc>
          <w:tcPr>
            <w:tcW w:w="5444" w:type="dxa"/>
            <w:shd w:val="clear" w:color="000000" w:fill="D0CECE"/>
            <w:vAlign w:val="bottom"/>
            <w:hideMark/>
          </w:tcPr>
          <w:p w14:paraId="6E229711"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xml:space="preserve">Facilitation of arrangements among private owners </w:t>
            </w:r>
          </w:p>
        </w:tc>
        <w:tc>
          <w:tcPr>
            <w:tcW w:w="567" w:type="dxa"/>
            <w:shd w:val="clear" w:color="000000" w:fill="D0CECE"/>
            <w:noWrap/>
            <w:vAlign w:val="bottom"/>
            <w:hideMark/>
          </w:tcPr>
          <w:p w14:paraId="400A67C1"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000000" w:fill="D0CECE"/>
            <w:noWrap/>
            <w:vAlign w:val="bottom"/>
            <w:hideMark/>
          </w:tcPr>
          <w:p w14:paraId="6A3B2543"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67" w:type="dxa"/>
            <w:shd w:val="clear" w:color="000000" w:fill="D0CECE"/>
            <w:noWrap/>
            <w:vAlign w:val="bottom"/>
            <w:hideMark/>
          </w:tcPr>
          <w:p w14:paraId="7A11667C"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709" w:type="dxa"/>
            <w:shd w:val="clear" w:color="000000" w:fill="D0CECE"/>
            <w:vAlign w:val="bottom"/>
            <w:hideMark/>
          </w:tcPr>
          <w:p w14:paraId="08959983"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86" w:type="dxa"/>
            <w:shd w:val="clear" w:color="000000" w:fill="D0CECE"/>
            <w:vAlign w:val="bottom"/>
            <w:hideMark/>
          </w:tcPr>
          <w:p w14:paraId="6E2EF0CE" w14:textId="77777777" w:rsidR="00AC39BA" w:rsidRPr="00AC39BA" w:rsidRDefault="00AC39BA" w:rsidP="0060584F">
            <w:pPr>
              <w:spacing w:after="0" w:line="480" w:lineRule="auto"/>
              <w:jc w:val="center"/>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000000" w:fill="D0CECE"/>
            <w:noWrap/>
            <w:vAlign w:val="bottom"/>
            <w:hideMark/>
          </w:tcPr>
          <w:p w14:paraId="19D91436"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3</w:t>
            </w:r>
          </w:p>
        </w:tc>
      </w:tr>
      <w:tr w:rsidR="00AC39BA" w:rsidRPr="00AC39BA" w14:paraId="5BC1A425" w14:textId="77777777" w:rsidTr="00DA47DD">
        <w:trPr>
          <w:trHeight w:val="324"/>
        </w:trPr>
        <w:tc>
          <w:tcPr>
            <w:tcW w:w="5444" w:type="dxa"/>
            <w:shd w:val="clear" w:color="auto" w:fill="auto"/>
            <w:vAlign w:val="bottom"/>
            <w:hideMark/>
          </w:tcPr>
          <w:p w14:paraId="04CC482F"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proofErr w:type="spellStart"/>
            <w:r w:rsidRPr="00AC39BA">
              <w:rPr>
                <w:rFonts w:ascii="Comic Sans MS" w:eastAsia="Times New Roman" w:hAnsi="Comic Sans MS" w:cs="Calibri"/>
                <w:color w:val="000000"/>
                <w:sz w:val="20"/>
                <w:szCs w:val="20"/>
                <w:lang w:val="nl-NL" w:eastAsia="nl-NL"/>
              </w:rPr>
              <w:t>Implement</w:t>
            </w:r>
            <w:proofErr w:type="spellEnd"/>
            <w:r w:rsidRPr="00AC39BA">
              <w:rPr>
                <w:rFonts w:ascii="Comic Sans MS" w:eastAsia="Times New Roman" w:hAnsi="Comic Sans MS" w:cs="Calibri"/>
                <w:color w:val="000000"/>
                <w:sz w:val="20"/>
                <w:szCs w:val="20"/>
                <w:lang w:val="nl-NL" w:eastAsia="nl-NL"/>
              </w:rPr>
              <w:t xml:space="preserve"> green </w:t>
            </w:r>
            <w:proofErr w:type="spellStart"/>
            <w:r w:rsidRPr="00AC39BA">
              <w:rPr>
                <w:rFonts w:ascii="Comic Sans MS" w:eastAsia="Times New Roman" w:hAnsi="Comic Sans MS" w:cs="Calibri"/>
                <w:color w:val="000000"/>
                <w:sz w:val="20"/>
                <w:szCs w:val="20"/>
                <w:lang w:val="nl-NL" w:eastAsia="nl-NL"/>
              </w:rPr>
              <w:t>facades</w:t>
            </w:r>
            <w:proofErr w:type="spellEnd"/>
            <w:r w:rsidRPr="00AC39BA">
              <w:rPr>
                <w:rFonts w:ascii="Comic Sans MS" w:eastAsia="Times New Roman" w:hAnsi="Comic Sans MS" w:cs="Calibri"/>
                <w:color w:val="000000"/>
                <w:sz w:val="20"/>
                <w:szCs w:val="20"/>
                <w:lang w:val="nl-NL" w:eastAsia="nl-NL"/>
              </w:rPr>
              <w:t xml:space="preserve"> </w:t>
            </w:r>
          </w:p>
        </w:tc>
        <w:tc>
          <w:tcPr>
            <w:tcW w:w="567" w:type="dxa"/>
            <w:shd w:val="clear" w:color="auto" w:fill="auto"/>
            <w:noWrap/>
            <w:vAlign w:val="bottom"/>
            <w:hideMark/>
          </w:tcPr>
          <w:p w14:paraId="2BF9F4CA"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627" w:type="dxa"/>
            <w:shd w:val="clear" w:color="auto" w:fill="auto"/>
            <w:noWrap/>
            <w:vAlign w:val="bottom"/>
            <w:hideMark/>
          </w:tcPr>
          <w:p w14:paraId="2F30A853"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p>
        </w:tc>
        <w:tc>
          <w:tcPr>
            <w:tcW w:w="567" w:type="dxa"/>
            <w:shd w:val="clear" w:color="auto" w:fill="auto"/>
            <w:noWrap/>
            <w:vAlign w:val="bottom"/>
            <w:hideMark/>
          </w:tcPr>
          <w:p w14:paraId="78B641CE"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709" w:type="dxa"/>
            <w:shd w:val="clear" w:color="auto" w:fill="auto"/>
            <w:noWrap/>
            <w:vAlign w:val="bottom"/>
            <w:hideMark/>
          </w:tcPr>
          <w:p w14:paraId="03076AE2"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p>
        </w:tc>
        <w:tc>
          <w:tcPr>
            <w:tcW w:w="586" w:type="dxa"/>
            <w:shd w:val="clear" w:color="auto" w:fill="auto"/>
            <w:noWrap/>
            <w:vAlign w:val="bottom"/>
            <w:hideMark/>
          </w:tcPr>
          <w:p w14:paraId="4E9C1B12"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55C75982"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AC39BA" w:rsidRPr="00AC39BA" w14:paraId="34932717" w14:textId="77777777" w:rsidTr="00DA47DD">
        <w:trPr>
          <w:trHeight w:val="408"/>
        </w:trPr>
        <w:tc>
          <w:tcPr>
            <w:tcW w:w="5444" w:type="dxa"/>
            <w:shd w:val="clear" w:color="auto" w:fill="auto"/>
            <w:vAlign w:val="bottom"/>
            <w:hideMark/>
          </w:tcPr>
          <w:p w14:paraId="2EC30A11"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Disconnect the downspout and channel water to canals through ditches</w:t>
            </w:r>
          </w:p>
        </w:tc>
        <w:tc>
          <w:tcPr>
            <w:tcW w:w="567" w:type="dxa"/>
            <w:shd w:val="clear" w:color="auto" w:fill="auto"/>
            <w:noWrap/>
            <w:vAlign w:val="bottom"/>
            <w:hideMark/>
          </w:tcPr>
          <w:p w14:paraId="0B65F3DD"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auto" w:fill="auto"/>
            <w:noWrap/>
            <w:vAlign w:val="bottom"/>
            <w:hideMark/>
          </w:tcPr>
          <w:p w14:paraId="614915E9"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p>
        </w:tc>
        <w:tc>
          <w:tcPr>
            <w:tcW w:w="567" w:type="dxa"/>
            <w:shd w:val="clear" w:color="auto" w:fill="auto"/>
            <w:noWrap/>
            <w:vAlign w:val="bottom"/>
            <w:hideMark/>
          </w:tcPr>
          <w:p w14:paraId="4BDA876D"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709" w:type="dxa"/>
            <w:shd w:val="clear" w:color="auto" w:fill="auto"/>
            <w:noWrap/>
            <w:vAlign w:val="bottom"/>
            <w:hideMark/>
          </w:tcPr>
          <w:p w14:paraId="198A3D23"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p>
        </w:tc>
        <w:tc>
          <w:tcPr>
            <w:tcW w:w="586" w:type="dxa"/>
            <w:shd w:val="clear" w:color="auto" w:fill="auto"/>
            <w:noWrap/>
            <w:vAlign w:val="bottom"/>
            <w:hideMark/>
          </w:tcPr>
          <w:p w14:paraId="675827B4"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3BF802E0"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AC39BA" w:rsidRPr="00AC39BA" w14:paraId="2032C4B4" w14:textId="77777777" w:rsidTr="00DA47DD">
        <w:trPr>
          <w:trHeight w:val="324"/>
        </w:trPr>
        <w:tc>
          <w:tcPr>
            <w:tcW w:w="5444" w:type="dxa"/>
            <w:shd w:val="clear" w:color="auto" w:fill="auto"/>
            <w:vAlign w:val="bottom"/>
            <w:hideMark/>
          </w:tcPr>
          <w:p w14:paraId="0C4F5D6C"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xml:space="preserve">Construct small gardens </w:t>
            </w:r>
            <w:proofErr w:type="spellStart"/>
            <w:r w:rsidRPr="00DA47DD">
              <w:rPr>
                <w:rFonts w:ascii="Comic Sans MS" w:eastAsia="Times New Roman" w:hAnsi="Comic Sans MS" w:cs="Calibri"/>
                <w:color w:val="000000"/>
                <w:sz w:val="20"/>
                <w:szCs w:val="20"/>
                <w:lang w:val="en-GB" w:eastAsia="nl-NL"/>
              </w:rPr>
              <w:t>infront</w:t>
            </w:r>
            <w:proofErr w:type="spellEnd"/>
            <w:r w:rsidRPr="00DA47DD">
              <w:rPr>
                <w:rFonts w:ascii="Comic Sans MS" w:eastAsia="Times New Roman" w:hAnsi="Comic Sans MS" w:cs="Calibri"/>
                <w:color w:val="000000"/>
                <w:sz w:val="20"/>
                <w:szCs w:val="20"/>
                <w:lang w:val="en-GB" w:eastAsia="nl-NL"/>
              </w:rPr>
              <w:t xml:space="preserve"> of the house </w:t>
            </w:r>
          </w:p>
        </w:tc>
        <w:tc>
          <w:tcPr>
            <w:tcW w:w="567" w:type="dxa"/>
            <w:shd w:val="clear" w:color="auto" w:fill="auto"/>
            <w:noWrap/>
            <w:vAlign w:val="bottom"/>
            <w:hideMark/>
          </w:tcPr>
          <w:p w14:paraId="5BBFB753"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auto" w:fill="auto"/>
            <w:noWrap/>
            <w:vAlign w:val="bottom"/>
            <w:hideMark/>
          </w:tcPr>
          <w:p w14:paraId="64E8C2BE"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p>
        </w:tc>
        <w:tc>
          <w:tcPr>
            <w:tcW w:w="567" w:type="dxa"/>
            <w:shd w:val="clear" w:color="auto" w:fill="auto"/>
            <w:noWrap/>
            <w:vAlign w:val="bottom"/>
            <w:hideMark/>
          </w:tcPr>
          <w:p w14:paraId="5083D9D3"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709" w:type="dxa"/>
            <w:shd w:val="clear" w:color="auto" w:fill="auto"/>
            <w:noWrap/>
            <w:vAlign w:val="bottom"/>
            <w:hideMark/>
          </w:tcPr>
          <w:p w14:paraId="6D485595"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p>
        </w:tc>
        <w:tc>
          <w:tcPr>
            <w:tcW w:w="586" w:type="dxa"/>
            <w:shd w:val="clear" w:color="auto" w:fill="auto"/>
            <w:noWrap/>
            <w:vAlign w:val="bottom"/>
            <w:hideMark/>
          </w:tcPr>
          <w:p w14:paraId="0B081E7B"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51861725"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AC39BA" w:rsidRPr="00AC39BA" w14:paraId="2EA367C7" w14:textId="77777777" w:rsidTr="00DA47DD">
        <w:trPr>
          <w:trHeight w:val="324"/>
        </w:trPr>
        <w:tc>
          <w:tcPr>
            <w:tcW w:w="5444" w:type="dxa"/>
            <w:shd w:val="clear" w:color="auto" w:fill="auto"/>
            <w:vAlign w:val="bottom"/>
            <w:hideMark/>
          </w:tcPr>
          <w:p w14:paraId="56B0F432"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Water storage on roofs/terrace</w:t>
            </w:r>
          </w:p>
        </w:tc>
        <w:tc>
          <w:tcPr>
            <w:tcW w:w="567" w:type="dxa"/>
            <w:shd w:val="clear" w:color="auto" w:fill="auto"/>
            <w:noWrap/>
            <w:vAlign w:val="bottom"/>
            <w:hideMark/>
          </w:tcPr>
          <w:p w14:paraId="5D9514F4"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auto" w:fill="auto"/>
            <w:noWrap/>
            <w:vAlign w:val="bottom"/>
            <w:hideMark/>
          </w:tcPr>
          <w:p w14:paraId="3B51B8F8"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p>
        </w:tc>
        <w:tc>
          <w:tcPr>
            <w:tcW w:w="567" w:type="dxa"/>
            <w:shd w:val="clear" w:color="auto" w:fill="auto"/>
            <w:noWrap/>
            <w:vAlign w:val="bottom"/>
            <w:hideMark/>
          </w:tcPr>
          <w:p w14:paraId="4931E440"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709" w:type="dxa"/>
            <w:shd w:val="clear" w:color="auto" w:fill="auto"/>
            <w:noWrap/>
            <w:vAlign w:val="bottom"/>
            <w:hideMark/>
          </w:tcPr>
          <w:p w14:paraId="1A0E4325"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p>
        </w:tc>
        <w:tc>
          <w:tcPr>
            <w:tcW w:w="586" w:type="dxa"/>
            <w:shd w:val="clear" w:color="auto" w:fill="auto"/>
            <w:noWrap/>
            <w:vAlign w:val="bottom"/>
            <w:hideMark/>
          </w:tcPr>
          <w:p w14:paraId="30329864"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200D05C7"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AC39BA" w:rsidRPr="00AC39BA" w14:paraId="221DBC52" w14:textId="77777777" w:rsidTr="00DA47DD">
        <w:trPr>
          <w:trHeight w:val="648"/>
        </w:trPr>
        <w:tc>
          <w:tcPr>
            <w:tcW w:w="5444" w:type="dxa"/>
            <w:shd w:val="clear" w:color="auto" w:fill="auto"/>
            <w:vAlign w:val="bottom"/>
            <w:hideMark/>
          </w:tcPr>
          <w:p w14:paraId="4DD117E1"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xml:space="preserve">Deepen the gutter that collects water from slanting roof to store water  </w:t>
            </w:r>
          </w:p>
        </w:tc>
        <w:tc>
          <w:tcPr>
            <w:tcW w:w="567" w:type="dxa"/>
            <w:shd w:val="clear" w:color="auto" w:fill="auto"/>
            <w:noWrap/>
            <w:vAlign w:val="bottom"/>
            <w:hideMark/>
          </w:tcPr>
          <w:p w14:paraId="698E03BA"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auto" w:fill="auto"/>
            <w:noWrap/>
            <w:vAlign w:val="bottom"/>
            <w:hideMark/>
          </w:tcPr>
          <w:p w14:paraId="0831F37B"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p>
        </w:tc>
        <w:tc>
          <w:tcPr>
            <w:tcW w:w="567" w:type="dxa"/>
            <w:shd w:val="clear" w:color="auto" w:fill="auto"/>
            <w:noWrap/>
            <w:vAlign w:val="bottom"/>
            <w:hideMark/>
          </w:tcPr>
          <w:p w14:paraId="7F56614A"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709" w:type="dxa"/>
            <w:shd w:val="clear" w:color="auto" w:fill="auto"/>
            <w:noWrap/>
            <w:vAlign w:val="bottom"/>
            <w:hideMark/>
          </w:tcPr>
          <w:p w14:paraId="2FDF4926"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p>
        </w:tc>
        <w:tc>
          <w:tcPr>
            <w:tcW w:w="586" w:type="dxa"/>
            <w:shd w:val="clear" w:color="auto" w:fill="auto"/>
            <w:noWrap/>
            <w:vAlign w:val="bottom"/>
            <w:hideMark/>
          </w:tcPr>
          <w:p w14:paraId="2405F49F"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13864BFC"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4E7728" w:rsidRPr="00AC39BA" w14:paraId="516D88FF" w14:textId="77777777" w:rsidTr="004E7728">
        <w:trPr>
          <w:trHeight w:val="324"/>
        </w:trPr>
        <w:tc>
          <w:tcPr>
            <w:tcW w:w="5444" w:type="dxa"/>
            <w:shd w:val="clear" w:color="000000" w:fill="D0CECE"/>
            <w:vAlign w:val="bottom"/>
            <w:hideMark/>
          </w:tcPr>
          <w:p w14:paraId="69CE4AFC"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xml:space="preserve">Upgrade and install separated sewer system in the front street </w:t>
            </w:r>
          </w:p>
        </w:tc>
        <w:tc>
          <w:tcPr>
            <w:tcW w:w="567" w:type="dxa"/>
            <w:shd w:val="clear" w:color="000000" w:fill="D0CECE"/>
            <w:noWrap/>
            <w:vAlign w:val="bottom"/>
            <w:hideMark/>
          </w:tcPr>
          <w:p w14:paraId="2A1FA467"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000000" w:fill="D0CECE"/>
            <w:noWrap/>
            <w:vAlign w:val="bottom"/>
            <w:hideMark/>
          </w:tcPr>
          <w:p w14:paraId="1AF2CAC1"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67" w:type="dxa"/>
            <w:shd w:val="clear" w:color="000000" w:fill="D0CECE"/>
            <w:noWrap/>
            <w:vAlign w:val="bottom"/>
            <w:hideMark/>
          </w:tcPr>
          <w:p w14:paraId="6F58FE97"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709" w:type="dxa"/>
            <w:shd w:val="clear" w:color="000000" w:fill="D0CECE"/>
            <w:noWrap/>
            <w:vAlign w:val="bottom"/>
            <w:hideMark/>
          </w:tcPr>
          <w:p w14:paraId="442BD4B3"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586" w:type="dxa"/>
            <w:shd w:val="clear" w:color="000000" w:fill="D0CECE"/>
            <w:noWrap/>
            <w:vAlign w:val="bottom"/>
            <w:hideMark/>
          </w:tcPr>
          <w:p w14:paraId="608BBBF4"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000000" w:fill="D0CECE"/>
            <w:noWrap/>
            <w:vAlign w:val="bottom"/>
            <w:hideMark/>
          </w:tcPr>
          <w:p w14:paraId="6BB6732D"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2</w:t>
            </w:r>
          </w:p>
        </w:tc>
      </w:tr>
      <w:tr w:rsidR="004E7728" w:rsidRPr="00AC39BA" w14:paraId="3960B1B9" w14:textId="77777777" w:rsidTr="004E7728">
        <w:trPr>
          <w:trHeight w:val="324"/>
        </w:trPr>
        <w:tc>
          <w:tcPr>
            <w:tcW w:w="5444" w:type="dxa"/>
            <w:shd w:val="clear" w:color="000000" w:fill="D0CECE"/>
            <w:vAlign w:val="bottom"/>
            <w:hideMark/>
          </w:tcPr>
          <w:p w14:paraId="722D7E05"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Upgrade and install separated sewer system in back alley</w:t>
            </w:r>
          </w:p>
        </w:tc>
        <w:tc>
          <w:tcPr>
            <w:tcW w:w="567" w:type="dxa"/>
            <w:shd w:val="clear" w:color="000000" w:fill="D0CECE"/>
            <w:noWrap/>
            <w:vAlign w:val="bottom"/>
            <w:hideMark/>
          </w:tcPr>
          <w:p w14:paraId="5648686C"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000000" w:fill="D0CECE"/>
            <w:noWrap/>
            <w:vAlign w:val="bottom"/>
            <w:hideMark/>
          </w:tcPr>
          <w:p w14:paraId="32DAD293"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67" w:type="dxa"/>
            <w:shd w:val="clear" w:color="000000" w:fill="D0CECE"/>
            <w:noWrap/>
            <w:vAlign w:val="bottom"/>
            <w:hideMark/>
          </w:tcPr>
          <w:p w14:paraId="0FCD14FE"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709" w:type="dxa"/>
            <w:shd w:val="clear" w:color="000000" w:fill="D0CECE"/>
            <w:noWrap/>
            <w:vAlign w:val="bottom"/>
            <w:hideMark/>
          </w:tcPr>
          <w:p w14:paraId="49AB019B"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586" w:type="dxa"/>
            <w:shd w:val="clear" w:color="000000" w:fill="D0CECE"/>
            <w:noWrap/>
            <w:vAlign w:val="bottom"/>
            <w:hideMark/>
          </w:tcPr>
          <w:p w14:paraId="40696D07"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000000" w:fill="D0CECE"/>
            <w:noWrap/>
            <w:vAlign w:val="bottom"/>
            <w:hideMark/>
          </w:tcPr>
          <w:p w14:paraId="27887797"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2</w:t>
            </w:r>
          </w:p>
        </w:tc>
      </w:tr>
      <w:tr w:rsidR="00AC39BA" w:rsidRPr="00AC39BA" w14:paraId="54BECDA8" w14:textId="77777777" w:rsidTr="00DA47DD">
        <w:trPr>
          <w:trHeight w:val="324"/>
        </w:trPr>
        <w:tc>
          <w:tcPr>
            <w:tcW w:w="5444" w:type="dxa"/>
            <w:shd w:val="clear" w:color="auto" w:fill="auto"/>
            <w:vAlign w:val="bottom"/>
            <w:hideMark/>
          </w:tcPr>
          <w:p w14:paraId="4D8EE631"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xml:space="preserve">Pump out </w:t>
            </w:r>
            <w:proofErr w:type="spellStart"/>
            <w:r w:rsidRPr="00AC39BA">
              <w:rPr>
                <w:rFonts w:ascii="Comic Sans MS" w:eastAsia="Times New Roman" w:hAnsi="Comic Sans MS" w:cs="Calibri"/>
                <w:color w:val="000000"/>
                <w:sz w:val="20"/>
                <w:szCs w:val="20"/>
                <w:lang w:val="nl-NL" w:eastAsia="nl-NL"/>
              </w:rPr>
              <w:t>the</w:t>
            </w:r>
            <w:proofErr w:type="spellEnd"/>
            <w:r w:rsidRPr="00AC39BA">
              <w:rPr>
                <w:rFonts w:ascii="Comic Sans MS" w:eastAsia="Times New Roman" w:hAnsi="Comic Sans MS" w:cs="Calibri"/>
                <w:color w:val="000000"/>
                <w:sz w:val="20"/>
                <w:szCs w:val="20"/>
                <w:lang w:val="nl-NL" w:eastAsia="nl-NL"/>
              </w:rPr>
              <w:t xml:space="preserve"> </w:t>
            </w:r>
            <w:proofErr w:type="spellStart"/>
            <w:r w:rsidRPr="00AC39BA">
              <w:rPr>
                <w:rFonts w:ascii="Comic Sans MS" w:eastAsia="Times New Roman" w:hAnsi="Comic Sans MS" w:cs="Calibri"/>
                <w:color w:val="000000"/>
                <w:sz w:val="20"/>
                <w:szCs w:val="20"/>
                <w:lang w:val="nl-NL" w:eastAsia="nl-NL"/>
              </w:rPr>
              <w:t>canal</w:t>
            </w:r>
            <w:proofErr w:type="spellEnd"/>
          </w:p>
        </w:tc>
        <w:tc>
          <w:tcPr>
            <w:tcW w:w="567" w:type="dxa"/>
            <w:shd w:val="clear" w:color="auto" w:fill="auto"/>
            <w:noWrap/>
            <w:vAlign w:val="bottom"/>
            <w:hideMark/>
          </w:tcPr>
          <w:p w14:paraId="7E21B36C"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627" w:type="dxa"/>
            <w:shd w:val="clear" w:color="auto" w:fill="auto"/>
            <w:noWrap/>
            <w:vAlign w:val="bottom"/>
            <w:hideMark/>
          </w:tcPr>
          <w:p w14:paraId="6DED3D54"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p>
        </w:tc>
        <w:tc>
          <w:tcPr>
            <w:tcW w:w="567" w:type="dxa"/>
            <w:shd w:val="clear" w:color="auto" w:fill="auto"/>
            <w:noWrap/>
            <w:vAlign w:val="bottom"/>
            <w:hideMark/>
          </w:tcPr>
          <w:p w14:paraId="4156AC89"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709" w:type="dxa"/>
            <w:shd w:val="clear" w:color="auto" w:fill="auto"/>
            <w:noWrap/>
            <w:vAlign w:val="bottom"/>
            <w:hideMark/>
          </w:tcPr>
          <w:p w14:paraId="3525E8B3"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p>
        </w:tc>
        <w:tc>
          <w:tcPr>
            <w:tcW w:w="586" w:type="dxa"/>
            <w:shd w:val="clear" w:color="auto" w:fill="auto"/>
            <w:noWrap/>
            <w:vAlign w:val="bottom"/>
            <w:hideMark/>
          </w:tcPr>
          <w:p w14:paraId="0A5CE835"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2944F02E"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AC39BA" w:rsidRPr="00AC39BA" w14:paraId="14BD893A" w14:textId="77777777" w:rsidTr="00DA47DD">
        <w:trPr>
          <w:trHeight w:val="648"/>
        </w:trPr>
        <w:tc>
          <w:tcPr>
            <w:tcW w:w="5444" w:type="dxa"/>
            <w:shd w:val="clear" w:color="auto" w:fill="auto"/>
            <w:vAlign w:val="bottom"/>
            <w:hideMark/>
          </w:tcPr>
          <w:p w14:paraId="36E481AB"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Cooperation between municipality and residents to find a collective solution</w:t>
            </w:r>
          </w:p>
        </w:tc>
        <w:tc>
          <w:tcPr>
            <w:tcW w:w="567" w:type="dxa"/>
            <w:shd w:val="clear" w:color="auto" w:fill="auto"/>
            <w:noWrap/>
            <w:vAlign w:val="bottom"/>
            <w:hideMark/>
          </w:tcPr>
          <w:p w14:paraId="774F5C94"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auto" w:fill="auto"/>
            <w:noWrap/>
            <w:vAlign w:val="bottom"/>
            <w:hideMark/>
          </w:tcPr>
          <w:p w14:paraId="3A9F8357"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p>
        </w:tc>
        <w:tc>
          <w:tcPr>
            <w:tcW w:w="567" w:type="dxa"/>
            <w:shd w:val="clear" w:color="auto" w:fill="auto"/>
            <w:noWrap/>
            <w:vAlign w:val="bottom"/>
            <w:hideMark/>
          </w:tcPr>
          <w:p w14:paraId="147E77E6" w14:textId="77777777" w:rsidR="00AC39BA" w:rsidRPr="00DA47DD" w:rsidRDefault="00AC39BA" w:rsidP="0060584F">
            <w:pPr>
              <w:spacing w:after="0" w:line="480" w:lineRule="auto"/>
              <w:rPr>
                <w:rFonts w:eastAsia="Times New Roman" w:cs="Times New Roman"/>
                <w:sz w:val="20"/>
                <w:szCs w:val="20"/>
                <w:lang w:val="en-GB" w:eastAsia="nl-NL"/>
              </w:rPr>
            </w:pPr>
          </w:p>
        </w:tc>
        <w:tc>
          <w:tcPr>
            <w:tcW w:w="709" w:type="dxa"/>
            <w:shd w:val="clear" w:color="auto" w:fill="auto"/>
            <w:noWrap/>
            <w:vAlign w:val="bottom"/>
            <w:hideMark/>
          </w:tcPr>
          <w:p w14:paraId="52CA7D7B" w14:textId="77777777" w:rsidR="00AC39BA" w:rsidRPr="00DA47DD" w:rsidRDefault="00AC39BA" w:rsidP="0060584F">
            <w:pPr>
              <w:spacing w:after="0" w:line="480" w:lineRule="auto"/>
              <w:rPr>
                <w:rFonts w:eastAsia="Times New Roman" w:cs="Times New Roman"/>
                <w:sz w:val="20"/>
                <w:szCs w:val="20"/>
                <w:lang w:val="en-GB" w:eastAsia="nl-NL"/>
              </w:rPr>
            </w:pPr>
          </w:p>
        </w:tc>
        <w:tc>
          <w:tcPr>
            <w:tcW w:w="586" w:type="dxa"/>
            <w:shd w:val="clear" w:color="auto" w:fill="auto"/>
            <w:noWrap/>
            <w:vAlign w:val="bottom"/>
            <w:hideMark/>
          </w:tcPr>
          <w:p w14:paraId="3D3CCA19"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1134" w:type="dxa"/>
            <w:shd w:val="clear" w:color="auto" w:fill="auto"/>
            <w:noWrap/>
            <w:vAlign w:val="bottom"/>
            <w:hideMark/>
          </w:tcPr>
          <w:p w14:paraId="602208EE"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AC39BA" w:rsidRPr="00AC39BA" w14:paraId="026736B0" w14:textId="77777777" w:rsidTr="00DA47DD">
        <w:trPr>
          <w:trHeight w:val="648"/>
        </w:trPr>
        <w:tc>
          <w:tcPr>
            <w:tcW w:w="5444" w:type="dxa"/>
            <w:shd w:val="clear" w:color="auto" w:fill="auto"/>
            <w:vAlign w:val="bottom"/>
            <w:hideMark/>
          </w:tcPr>
          <w:p w14:paraId="464625BA"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Limited permits to municipality to discharge combined sewer overflows into surface water</w:t>
            </w:r>
          </w:p>
        </w:tc>
        <w:tc>
          <w:tcPr>
            <w:tcW w:w="567" w:type="dxa"/>
            <w:shd w:val="clear" w:color="auto" w:fill="auto"/>
            <w:noWrap/>
            <w:vAlign w:val="bottom"/>
            <w:hideMark/>
          </w:tcPr>
          <w:p w14:paraId="0C221821"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627" w:type="dxa"/>
            <w:shd w:val="clear" w:color="auto" w:fill="auto"/>
            <w:noWrap/>
            <w:vAlign w:val="bottom"/>
            <w:hideMark/>
          </w:tcPr>
          <w:p w14:paraId="13046F60"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p>
        </w:tc>
        <w:tc>
          <w:tcPr>
            <w:tcW w:w="567" w:type="dxa"/>
            <w:shd w:val="clear" w:color="auto" w:fill="auto"/>
            <w:noWrap/>
            <w:vAlign w:val="bottom"/>
            <w:hideMark/>
          </w:tcPr>
          <w:p w14:paraId="2C3170FF" w14:textId="77777777" w:rsidR="00AC39BA" w:rsidRPr="00AC39BA" w:rsidRDefault="00AC39BA" w:rsidP="0060584F">
            <w:pPr>
              <w:spacing w:after="0" w:line="480" w:lineRule="auto"/>
              <w:rPr>
                <w:rFonts w:eastAsia="Times New Roman" w:cs="Times New Roman"/>
                <w:sz w:val="20"/>
                <w:szCs w:val="20"/>
                <w:lang w:val="nl-NL" w:eastAsia="nl-NL"/>
              </w:rPr>
            </w:pPr>
          </w:p>
        </w:tc>
        <w:tc>
          <w:tcPr>
            <w:tcW w:w="709" w:type="dxa"/>
            <w:shd w:val="clear" w:color="auto" w:fill="auto"/>
            <w:noWrap/>
            <w:vAlign w:val="bottom"/>
            <w:hideMark/>
          </w:tcPr>
          <w:p w14:paraId="7FC8A62C" w14:textId="77777777" w:rsidR="00AC39BA" w:rsidRPr="00AC39BA" w:rsidRDefault="00AC39BA" w:rsidP="0060584F">
            <w:pPr>
              <w:spacing w:after="0" w:line="480" w:lineRule="auto"/>
              <w:rPr>
                <w:rFonts w:eastAsia="Times New Roman" w:cs="Times New Roman"/>
                <w:sz w:val="20"/>
                <w:szCs w:val="20"/>
                <w:lang w:val="nl-NL" w:eastAsia="nl-NL"/>
              </w:rPr>
            </w:pPr>
          </w:p>
        </w:tc>
        <w:tc>
          <w:tcPr>
            <w:tcW w:w="586" w:type="dxa"/>
            <w:shd w:val="clear" w:color="auto" w:fill="auto"/>
            <w:noWrap/>
            <w:vAlign w:val="bottom"/>
            <w:hideMark/>
          </w:tcPr>
          <w:p w14:paraId="4F9BE763"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2B088F1E"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AC39BA" w:rsidRPr="00AC39BA" w14:paraId="6547DD60" w14:textId="77777777" w:rsidTr="00DA47DD">
        <w:trPr>
          <w:trHeight w:val="348"/>
        </w:trPr>
        <w:tc>
          <w:tcPr>
            <w:tcW w:w="5444" w:type="dxa"/>
            <w:shd w:val="clear" w:color="auto" w:fill="auto"/>
            <w:vAlign w:val="bottom"/>
            <w:hideMark/>
          </w:tcPr>
          <w:p w14:paraId="4CA9A7AC"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Allow overflows only to higher-level canals that have more capacity</w:t>
            </w:r>
          </w:p>
        </w:tc>
        <w:tc>
          <w:tcPr>
            <w:tcW w:w="567" w:type="dxa"/>
            <w:shd w:val="clear" w:color="auto" w:fill="auto"/>
            <w:noWrap/>
            <w:vAlign w:val="bottom"/>
            <w:hideMark/>
          </w:tcPr>
          <w:p w14:paraId="239251FF"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627" w:type="dxa"/>
            <w:shd w:val="clear" w:color="auto" w:fill="auto"/>
            <w:noWrap/>
            <w:vAlign w:val="bottom"/>
            <w:hideMark/>
          </w:tcPr>
          <w:p w14:paraId="3F606C51"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p>
        </w:tc>
        <w:tc>
          <w:tcPr>
            <w:tcW w:w="567" w:type="dxa"/>
            <w:shd w:val="clear" w:color="auto" w:fill="auto"/>
            <w:noWrap/>
            <w:vAlign w:val="bottom"/>
            <w:hideMark/>
          </w:tcPr>
          <w:p w14:paraId="7128409B" w14:textId="77777777" w:rsidR="00AC39BA" w:rsidRPr="00AC39BA" w:rsidRDefault="00AC39BA" w:rsidP="0060584F">
            <w:pPr>
              <w:spacing w:after="0" w:line="480" w:lineRule="auto"/>
              <w:rPr>
                <w:rFonts w:eastAsia="Times New Roman" w:cs="Times New Roman"/>
                <w:sz w:val="20"/>
                <w:szCs w:val="20"/>
                <w:lang w:val="nl-NL" w:eastAsia="nl-NL"/>
              </w:rPr>
            </w:pPr>
          </w:p>
        </w:tc>
        <w:tc>
          <w:tcPr>
            <w:tcW w:w="709" w:type="dxa"/>
            <w:shd w:val="clear" w:color="auto" w:fill="auto"/>
            <w:noWrap/>
            <w:vAlign w:val="bottom"/>
            <w:hideMark/>
          </w:tcPr>
          <w:p w14:paraId="30436AB4" w14:textId="77777777" w:rsidR="00AC39BA" w:rsidRPr="00AC39BA" w:rsidRDefault="00AC39BA" w:rsidP="0060584F">
            <w:pPr>
              <w:spacing w:after="0" w:line="480" w:lineRule="auto"/>
              <w:rPr>
                <w:rFonts w:eastAsia="Times New Roman" w:cs="Times New Roman"/>
                <w:sz w:val="20"/>
                <w:szCs w:val="20"/>
                <w:lang w:val="nl-NL" w:eastAsia="nl-NL"/>
              </w:rPr>
            </w:pPr>
          </w:p>
        </w:tc>
        <w:tc>
          <w:tcPr>
            <w:tcW w:w="586" w:type="dxa"/>
            <w:shd w:val="clear" w:color="auto" w:fill="auto"/>
            <w:noWrap/>
            <w:vAlign w:val="bottom"/>
            <w:hideMark/>
          </w:tcPr>
          <w:p w14:paraId="2561408D"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1EF62DCD"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AC39BA" w:rsidRPr="00AC39BA" w14:paraId="291D3644" w14:textId="77777777" w:rsidTr="00DA47DD">
        <w:trPr>
          <w:trHeight w:val="324"/>
        </w:trPr>
        <w:tc>
          <w:tcPr>
            <w:tcW w:w="5444" w:type="dxa"/>
            <w:shd w:val="clear" w:color="auto" w:fill="auto"/>
            <w:vAlign w:val="bottom"/>
            <w:hideMark/>
          </w:tcPr>
          <w:p w14:paraId="110485CB"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Install pumps and dams on inner city canal</w:t>
            </w:r>
          </w:p>
        </w:tc>
        <w:tc>
          <w:tcPr>
            <w:tcW w:w="567" w:type="dxa"/>
            <w:shd w:val="clear" w:color="auto" w:fill="auto"/>
            <w:noWrap/>
            <w:vAlign w:val="bottom"/>
            <w:hideMark/>
          </w:tcPr>
          <w:p w14:paraId="758D6F05"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627" w:type="dxa"/>
            <w:shd w:val="clear" w:color="auto" w:fill="auto"/>
            <w:noWrap/>
            <w:vAlign w:val="bottom"/>
            <w:hideMark/>
          </w:tcPr>
          <w:p w14:paraId="4DE90E73"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p>
        </w:tc>
        <w:tc>
          <w:tcPr>
            <w:tcW w:w="567" w:type="dxa"/>
            <w:shd w:val="clear" w:color="auto" w:fill="auto"/>
            <w:noWrap/>
            <w:vAlign w:val="bottom"/>
            <w:hideMark/>
          </w:tcPr>
          <w:p w14:paraId="00DC2088" w14:textId="77777777" w:rsidR="00AC39BA" w:rsidRPr="00AC39BA" w:rsidRDefault="00AC39BA" w:rsidP="0060584F">
            <w:pPr>
              <w:spacing w:after="0" w:line="480" w:lineRule="auto"/>
              <w:rPr>
                <w:rFonts w:eastAsia="Times New Roman" w:cs="Times New Roman"/>
                <w:sz w:val="20"/>
                <w:szCs w:val="20"/>
                <w:lang w:val="nl-NL" w:eastAsia="nl-NL"/>
              </w:rPr>
            </w:pPr>
          </w:p>
        </w:tc>
        <w:tc>
          <w:tcPr>
            <w:tcW w:w="709" w:type="dxa"/>
            <w:shd w:val="clear" w:color="auto" w:fill="auto"/>
            <w:noWrap/>
            <w:vAlign w:val="bottom"/>
            <w:hideMark/>
          </w:tcPr>
          <w:p w14:paraId="17D8B137" w14:textId="77777777" w:rsidR="00AC39BA" w:rsidRPr="00AC39BA" w:rsidRDefault="00AC39BA" w:rsidP="0060584F">
            <w:pPr>
              <w:spacing w:after="0" w:line="480" w:lineRule="auto"/>
              <w:rPr>
                <w:rFonts w:eastAsia="Times New Roman" w:cs="Times New Roman"/>
                <w:sz w:val="20"/>
                <w:szCs w:val="20"/>
                <w:lang w:val="nl-NL" w:eastAsia="nl-NL"/>
              </w:rPr>
            </w:pPr>
          </w:p>
        </w:tc>
        <w:tc>
          <w:tcPr>
            <w:tcW w:w="586" w:type="dxa"/>
            <w:shd w:val="clear" w:color="auto" w:fill="auto"/>
            <w:noWrap/>
            <w:vAlign w:val="bottom"/>
            <w:hideMark/>
          </w:tcPr>
          <w:p w14:paraId="6F133A1C"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4FA9332D"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AC39BA" w:rsidRPr="00AC39BA" w14:paraId="53205B58" w14:textId="77777777" w:rsidTr="00DA47DD">
        <w:trPr>
          <w:trHeight w:val="324"/>
        </w:trPr>
        <w:tc>
          <w:tcPr>
            <w:tcW w:w="5444" w:type="dxa"/>
            <w:shd w:val="clear" w:color="auto" w:fill="auto"/>
            <w:vAlign w:val="bottom"/>
            <w:hideMark/>
          </w:tcPr>
          <w:p w14:paraId="60B79E46"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lastRenderedPageBreak/>
              <w:t>Separated stormwater and sanitary waste water flows</w:t>
            </w:r>
          </w:p>
        </w:tc>
        <w:tc>
          <w:tcPr>
            <w:tcW w:w="567" w:type="dxa"/>
            <w:shd w:val="clear" w:color="auto" w:fill="auto"/>
            <w:noWrap/>
            <w:vAlign w:val="bottom"/>
            <w:hideMark/>
          </w:tcPr>
          <w:p w14:paraId="7F3FDFE2"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627" w:type="dxa"/>
            <w:shd w:val="clear" w:color="auto" w:fill="auto"/>
            <w:noWrap/>
            <w:vAlign w:val="bottom"/>
            <w:hideMark/>
          </w:tcPr>
          <w:p w14:paraId="507CD5FD"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p>
        </w:tc>
        <w:tc>
          <w:tcPr>
            <w:tcW w:w="567" w:type="dxa"/>
            <w:shd w:val="clear" w:color="auto" w:fill="auto"/>
            <w:noWrap/>
            <w:vAlign w:val="bottom"/>
            <w:hideMark/>
          </w:tcPr>
          <w:p w14:paraId="602A3289" w14:textId="77777777" w:rsidR="00AC39BA" w:rsidRPr="00AC39BA" w:rsidRDefault="00AC39BA" w:rsidP="0060584F">
            <w:pPr>
              <w:spacing w:after="0" w:line="480" w:lineRule="auto"/>
              <w:rPr>
                <w:rFonts w:eastAsia="Times New Roman" w:cs="Times New Roman"/>
                <w:sz w:val="20"/>
                <w:szCs w:val="20"/>
                <w:lang w:val="nl-NL" w:eastAsia="nl-NL"/>
              </w:rPr>
            </w:pPr>
          </w:p>
        </w:tc>
        <w:tc>
          <w:tcPr>
            <w:tcW w:w="709" w:type="dxa"/>
            <w:shd w:val="clear" w:color="auto" w:fill="auto"/>
            <w:noWrap/>
            <w:vAlign w:val="bottom"/>
            <w:hideMark/>
          </w:tcPr>
          <w:p w14:paraId="4DE193A0" w14:textId="77777777" w:rsidR="00AC39BA" w:rsidRPr="00AC39BA" w:rsidRDefault="00AC39BA" w:rsidP="0060584F">
            <w:pPr>
              <w:spacing w:after="0" w:line="480" w:lineRule="auto"/>
              <w:rPr>
                <w:rFonts w:eastAsia="Times New Roman" w:cs="Times New Roman"/>
                <w:sz w:val="20"/>
                <w:szCs w:val="20"/>
                <w:lang w:val="nl-NL" w:eastAsia="nl-NL"/>
              </w:rPr>
            </w:pPr>
          </w:p>
        </w:tc>
        <w:tc>
          <w:tcPr>
            <w:tcW w:w="586" w:type="dxa"/>
            <w:shd w:val="clear" w:color="auto" w:fill="auto"/>
            <w:noWrap/>
            <w:vAlign w:val="bottom"/>
            <w:hideMark/>
          </w:tcPr>
          <w:p w14:paraId="61E94381"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4CCF98A9"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AC39BA" w:rsidRPr="00AC39BA" w14:paraId="72825E0E" w14:textId="77777777" w:rsidTr="00DA47DD">
        <w:trPr>
          <w:trHeight w:val="648"/>
        </w:trPr>
        <w:tc>
          <w:tcPr>
            <w:tcW w:w="5444" w:type="dxa"/>
            <w:shd w:val="clear" w:color="auto" w:fill="auto"/>
            <w:vAlign w:val="bottom"/>
            <w:hideMark/>
          </w:tcPr>
          <w:p w14:paraId="1B5D118B"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AC39BA">
              <w:rPr>
                <w:rFonts w:ascii="Comic Sans MS" w:eastAsia="Times New Roman" w:hAnsi="Comic Sans MS" w:cs="Calibri"/>
                <w:color w:val="000000"/>
                <w:sz w:val="20"/>
                <w:szCs w:val="20"/>
                <w:lang w:val="en-GB" w:eastAsia="nl-NL"/>
              </w:rPr>
              <w:t>Planning rules necessitating measures for collecting and retaining rain water on private land</w:t>
            </w:r>
          </w:p>
        </w:tc>
        <w:tc>
          <w:tcPr>
            <w:tcW w:w="567" w:type="dxa"/>
            <w:shd w:val="clear" w:color="auto" w:fill="auto"/>
            <w:noWrap/>
            <w:vAlign w:val="bottom"/>
            <w:hideMark/>
          </w:tcPr>
          <w:p w14:paraId="5C76BB6A"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auto" w:fill="auto"/>
            <w:noWrap/>
            <w:vAlign w:val="bottom"/>
            <w:hideMark/>
          </w:tcPr>
          <w:p w14:paraId="5200BB02"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67" w:type="dxa"/>
            <w:shd w:val="clear" w:color="auto" w:fill="auto"/>
            <w:noWrap/>
            <w:vAlign w:val="bottom"/>
            <w:hideMark/>
          </w:tcPr>
          <w:p w14:paraId="01130BFB"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p>
        </w:tc>
        <w:tc>
          <w:tcPr>
            <w:tcW w:w="709" w:type="dxa"/>
            <w:shd w:val="clear" w:color="auto" w:fill="auto"/>
            <w:noWrap/>
            <w:vAlign w:val="bottom"/>
            <w:hideMark/>
          </w:tcPr>
          <w:p w14:paraId="52BF3DE7" w14:textId="77777777" w:rsidR="00AC39BA" w:rsidRPr="00AC39BA" w:rsidRDefault="00AC39BA" w:rsidP="0060584F">
            <w:pPr>
              <w:spacing w:after="0" w:line="480" w:lineRule="auto"/>
              <w:rPr>
                <w:rFonts w:eastAsia="Times New Roman" w:cs="Times New Roman"/>
                <w:sz w:val="20"/>
                <w:szCs w:val="20"/>
                <w:lang w:val="nl-NL" w:eastAsia="nl-NL"/>
              </w:rPr>
            </w:pPr>
          </w:p>
        </w:tc>
        <w:tc>
          <w:tcPr>
            <w:tcW w:w="586" w:type="dxa"/>
            <w:shd w:val="clear" w:color="auto" w:fill="auto"/>
            <w:noWrap/>
            <w:vAlign w:val="bottom"/>
            <w:hideMark/>
          </w:tcPr>
          <w:p w14:paraId="0DB696B9"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30C0E0F1"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r w:rsidR="00AC39BA" w:rsidRPr="00AC39BA" w14:paraId="6A266D36" w14:textId="77777777" w:rsidTr="00DA47DD">
        <w:trPr>
          <w:trHeight w:val="336"/>
        </w:trPr>
        <w:tc>
          <w:tcPr>
            <w:tcW w:w="5444" w:type="dxa"/>
            <w:shd w:val="clear" w:color="auto" w:fill="auto"/>
            <w:vAlign w:val="bottom"/>
            <w:hideMark/>
          </w:tcPr>
          <w:p w14:paraId="0E5F3D7E"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AC39BA">
              <w:rPr>
                <w:rFonts w:ascii="Comic Sans MS" w:eastAsia="Times New Roman" w:hAnsi="Comic Sans MS" w:cs="Calibri"/>
                <w:color w:val="000000"/>
                <w:sz w:val="20"/>
                <w:szCs w:val="20"/>
                <w:lang w:val="en-GB" w:eastAsia="nl-NL"/>
              </w:rPr>
              <w:t>Put SUDS in the public area</w:t>
            </w:r>
          </w:p>
        </w:tc>
        <w:tc>
          <w:tcPr>
            <w:tcW w:w="567" w:type="dxa"/>
            <w:shd w:val="clear" w:color="auto" w:fill="auto"/>
            <w:noWrap/>
            <w:vAlign w:val="bottom"/>
            <w:hideMark/>
          </w:tcPr>
          <w:p w14:paraId="76C6CEBB" w14:textId="77777777" w:rsidR="00AC39BA" w:rsidRPr="00DA47DD" w:rsidRDefault="00AC39BA" w:rsidP="0060584F">
            <w:pPr>
              <w:spacing w:after="0" w:line="480" w:lineRule="auto"/>
              <w:rPr>
                <w:rFonts w:ascii="Comic Sans MS" w:eastAsia="Times New Roman" w:hAnsi="Comic Sans MS" w:cs="Calibri"/>
                <w:color w:val="000000"/>
                <w:sz w:val="20"/>
                <w:szCs w:val="20"/>
                <w:lang w:val="en-GB" w:eastAsia="nl-NL"/>
              </w:rPr>
            </w:pPr>
            <w:r w:rsidRPr="00DA47DD">
              <w:rPr>
                <w:rFonts w:ascii="Comic Sans MS" w:eastAsia="Times New Roman" w:hAnsi="Comic Sans MS" w:cs="Calibri"/>
                <w:color w:val="000000"/>
                <w:sz w:val="20"/>
                <w:szCs w:val="20"/>
                <w:lang w:val="en-GB" w:eastAsia="nl-NL"/>
              </w:rPr>
              <w:t> </w:t>
            </w:r>
          </w:p>
        </w:tc>
        <w:tc>
          <w:tcPr>
            <w:tcW w:w="627" w:type="dxa"/>
            <w:shd w:val="clear" w:color="auto" w:fill="auto"/>
            <w:noWrap/>
            <w:vAlign w:val="bottom"/>
            <w:hideMark/>
          </w:tcPr>
          <w:p w14:paraId="43F5D278"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c>
          <w:tcPr>
            <w:tcW w:w="567" w:type="dxa"/>
            <w:shd w:val="clear" w:color="auto" w:fill="auto"/>
            <w:noWrap/>
            <w:vAlign w:val="bottom"/>
            <w:hideMark/>
          </w:tcPr>
          <w:p w14:paraId="48982D38"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709" w:type="dxa"/>
            <w:shd w:val="clear" w:color="auto" w:fill="auto"/>
            <w:noWrap/>
            <w:vAlign w:val="bottom"/>
            <w:hideMark/>
          </w:tcPr>
          <w:p w14:paraId="110B9F34"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586" w:type="dxa"/>
            <w:shd w:val="clear" w:color="auto" w:fill="auto"/>
            <w:noWrap/>
            <w:vAlign w:val="bottom"/>
            <w:hideMark/>
          </w:tcPr>
          <w:p w14:paraId="05E749E9" w14:textId="77777777" w:rsidR="00AC39BA" w:rsidRPr="00AC39BA" w:rsidRDefault="00AC39BA" w:rsidP="0060584F">
            <w:pPr>
              <w:spacing w:after="0" w:line="480" w:lineRule="auto"/>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 </w:t>
            </w:r>
          </w:p>
        </w:tc>
        <w:tc>
          <w:tcPr>
            <w:tcW w:w="1134" w:type="dxa"/>
            <w:shd w:val="clear" w:color="auto" w:fill="auto"/>
            <w:noWrap/>
            <w:vAlign w:val="bottom"/>
            <w:hideMark/>
          </w:tcPr>
          <w:p w14:paraId="150B3614" w14:textId="77777777" w:rsidR="00AC39BA" w:rsidRPr="00AC39BA" w:rsidRDefault="00AC39BA" w:rsidP="0060584F">
            <w:pPr>
              <w:spacing w:after="0" w:line="480" w:lineRule="auto"/>
              <w:jc w:val="right"/>
              <w:rPr>
                <w:rFonts w:ascii="Comic Sans MS" w:eastAsia="Times New Roman" w:hAnsi="Comic Sans MS" w:cs="Calibri"/>
                <w:color w:val="000000"/>
                <w:sz w:val="20"/>
                <w:szCs w:val="20"/>
                <w:lang w:val="nl-NL" w:eastAsia="nl-NL"/>
              </w:rPr>
            </w:pPr>
            <w:r w:rsidRPr="00AC39BA">
              <w:rPr>
                <w:rFonts w:ascii="Comic Sans MS" w:eastAsia="Times New Roman" w:hAnsi="Comic Sans MS" w:cs="Calibri"/>
                <w:color w:val="000000"/>
                <w:sz w:val="20"/>
                <w:szCs w:val="20"/>
                <w:lang w:val="nl-NL" w:eastAsia="nl-NL"/>
              </w:rPr>
              <w:t>1</w:t>
            </w:r>
          </w:p>
        </w:tc>
      </w:tr>
    </w:tbl>
    <w:p w14:paraId="3882EFDA" w14:textId="77777777" w:rsidR="009B1A29" w:rsidRDefault="009B1A29" w:rsidP="0060584F">
      <w:pPr>
        <w:spacing w:line="480" w:lineRule="auto"/>
        <w:rPr>
          <w:lang w:val="en-GB"/>
        </w:rPr>
      </w:pPr>
    </w:p>
    <w:p w14:paraId="0C062351" w14:textId="50CDEED4" w:rsidR="001A4243" w:rsidRDefault="00CC1858" w:rsidP="0060584F">
      <w:pPr>
        <w:spacing w:line="480" w:lineRule="auto"/>
        <w:rPr>
          <w:lang w:val="en-GB"/>
        </w:rPr>
        <w:sectPr w:rsidR="001A4243" w:rsidSect="00A2441C">
          <w:type w:val="continuous"/>
          <w:pgSz w:w="12240" w:h="15840"/>
          <w:pgMar w:top="1440" w:right="1440" w:bottom="1440" w:left="1440" w:header="708" w:footer="708" w:gutter="0"/>
          <w:lnNumType w:countBy="1" w:restart="continuous"/>
          <w:cols w:space="708"/>
          <w:docGrid w:linePitch="360"/>
        </w:sectPr>
      </w:pPr>
      <w:r>
        <w:rPr>
          <w:lang w:val="en-GB"/>
        </w:rPr>
        <w:t>An action co</w:t>
      </w:r>
      <w:r w:rsidR="002E425A">
        <w:rPr>
          <w:lang w:val="en-GB"/>
        </w:rPr>
        <w:t xml:space="preserve">nflict </w:t>
      </w:r>
      <w:r w:rsidR="00027C83">
        <w:rPr>
          <w:lang w:val="en-GB"/>
        </w:rPr>
        <w:t>occurs if two or more actors mention the same action in their maps but perceive conflicting impacts on their own goals</w:t>
      </w:r>
      <w:r w:rsidR="009436B7">
        <w:rPr>
          <w:lang w:val="en-GB"/>
        </w:rPr>
        <w:t xml:space="preserve">,  i.e., if the </w:t>
      </w:r>
      <w:r w:rsidR="004E7728">
        <w:rPr>
          <w:lang w:val="en-GB"/>
        </w:rPr>
        <w:t>cognitive</w:t>
      </w:r>
      <w:r w:rsidR="009436B7">
        <w:rPr>
          <w:lang w:val="en-GB"/>
        </w:rPr>
        <w:t xml:space="preserve"> map of Actor A shows that the actor expects action </w:t>
      </w:r>
      <w:r w:rsidR="006C2630">
        <w:rPr>
          <w:lang w:val="en-GB"/>
        </w:rPr>
        <w:t>X</w:t>
      </w:r>
      <w:r w:rsidR="009436B7">
        <w:rPr>
          <w:lang w:val="en-GB"/>
        </w:rPr>
        <w:t xml:space="preserve"> to have a desired effect on their goal (s), while actor B expects </w:t>
      </w:r>
      <w:r w:rsidR="006C2630">
        <w:rPr>
          <w:lang w:val="en-GB"/>
        </w:rPr>
        <w:t xml:space="preserve"> action X to have an undesirable effect on their goals (s), then the actors have conflicting preferences over action </w:t>
      </w:r>
      <w:r w:rsidR="004E7728">
        <w:rPr>
          <w:lang w:val="en-GB"/>
        </w:rPr>
        <w:t xml:space="preserve"> X and action X creates a conflict.</w:t>
      </w:r>
      <w:r w:rsidR="009A56C9">
        <w:rPr>
          <w:lang w:val="en-GB"/>
        </w:rPr>
        <w:t xml:space="preserve"> In the table below,</w:t>
      </w:r>
      <w:r w:rsidR="00984C49">
        <w:rPr>
          <w:lang w:val="en-GB"/>
        </w:rPr>
        <w:t xml:space="preserve"> two actions “</w:t>
      </w:r>
      <w:r w:rsidR="00984C49" w:rsidRPr="00DA47DD">
        <w:rPr>
          <w:lang w:val="en-GB"/>
        </w:rPr>
        <w:t>Upgrade and install separated sewer system in the front street”</w:t>
      </w:r>
      <w:r w:rsidR="00984C49">
        <w:rPr>
          <w:lang w:val="en-GB"/>
        </w:rPr>
        <w:t>, and</w:t>
      </w:r>
      <w:r w:rsidR="00984C49" w:rsidRPr="00DA47DD">
        <w:rPr>
          <w:lang w:val="en-GB"/>
        </w:rPr>
        <w:t xml:space="preserve"> </w:t>
      </w:r>
      <w:r w:rsidR="00EC055F">
        <w:rPr>
          <w:lang w:val="en-GB"/>
        </w:rPr>
        <w:t>“</w:t>
      </w:r>
      <w:r w:rsidR="00984C49" w:rsidRPr="00DA47DD">
        <w:rPr>
          <w:lang w:val="en-GB"/>
        </w:rPr>
        <w:t>Upgrade and install separated sewer system in back alley [MUN, RM]</w:t>
      </w:r>
      <w:r w:rsidR="00EC055F">
        <w:rPr>
          <w:lang w:val="en-GB"/>
        </w:rPr>
        <w:t>” create actions conflicts</w:t>
      </w:r>
      <w:r w:rsidR="00250C91">
        <w:rPr>
          <w:lang w:val="en-GB"/>
        </w:rPr>
        <w:t xml:space="preserve"> as they lead to desirable and undesirable consequences for both actors on different goals. </w:t>
      </w:r>
    </w:p>
    <w:tbl>
      <w:tblPr>
        <w:tblW w:w="21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3"/>
        <w:gridCol w:w="954"/>
        <w:gridCol w:w="1002"/>
        <w:gridCol w:w="1074"/>
        <w:gridCol w:w="1497"/>
        <w:gridCol w:w="1030"/>
        <w:gridCol w:w="614"/>
        <w:gridCol w:w="1074"/>
        <w:gridCol w:w="1013"/>
        <w:gridCol w:w="911"/>
        <w:gridCol w:w="614"/>
        <w:gridCol w:w="908"/>
        <w:gridCol w:w="929"/>
        <w:gridCol w:w="1007"/>
        <w:gridCol w:w="959"/>
        <w:gridCol w:w="1007"/>
        <w:gridCol w:w="911"/>
        <w:gridCol w:w="1058"/>
        <w:gridCol w:w="908"/>
        <w:gridCol w:w="959"/>
        <w:gridCol w:w="1074"/>
        <w:gridCol w:w="932"/>
      </w:tblGrid>
      <w:tr w:rsidR="00A0564C" w:rsidRPr="00A0564C" w14:paraId="643B1181" w14:textId="77777777" w:rsidTr="00DA47DD">
        <w:trPr>
          <w:trHeight w:val="336"/>
        </w:trPr>
        <w:tc>
          <w:tcPr>
            <w:tcW w:w="1163" w:type="dxa"/>
            <w:vMerge w:val="restart"/>
            <w:shd w:val="clear" w:color="auto" w:fill="auto"/>
            <w:hideMark/>
          </w:tcPr>
          <w:p w14:paraId="7D696AAE" w14:textId="77777777" w:rsidR="00FB68E8" w:rsidRPr="00DA47DD" w:rsidRDefault="00FB68E8" w:rsidP="0060584F">
            <w:pPr>
              <w:spacing w:after="0" w:line="480" w:lineRule="auto"/>
              <w:jc w:val="center"/>
              <w:rPr>
                <w:rFonts w:ascii="Comic Sans MS" w:eastAsia="Times New Roman" w:hAnsi="Comic Sans MS" w:cs="Calibri"/>
                <w:b/>
                <w:bCs/>
                <w:color w:val="000000"/>
                <w:sz w:val="16"/>
                <w:szCs w:val="16"/>
                <w:lang w:val="nl-NL" w:eastAsia="nl-NL"/>
              </w:rPr>
            </w:pPr>
            <w:r w:rsidRPr="00DA47DD">
              <w:rPr>
                <w:rFonts w:ascii="Comic Sans MS" w:eastAsia="Times New Roman" w:hAnsi="Comic Sans MS" w:cs="Calibri"/>
                <w:b/>
                <w:bCs/>
                <w:color w:val="000000"/>
                <w:sz w:val="16"/>
                <w:szCs w:val="16"/>
                <w:lang w:val="nl-NL" w:eastAsia="nl-NL"/>
              </w:rPr>
              <w:lastRenderedPageBreak/>
              <w:t>Actions</w:t>
            </w:r>
          </w:p>
        </w:tc>
        <w:tc>
          <w:tcPr>
            <w:tcW w:w="6171" w:type="dxa"/>
            <w:gridSpan w:val="6"/>
            <w:shd w:val="clear" w:color="auto" w:fill="auto"/>
            <w:hideMark/>
          </w:tcPr>
          <w:p w14:paraId="502E8B99" w14:textId="77777777" w:rsidR="00FB68E8" w:rsidRPr="00DA47DD" w:rsidRDefault="00FB68E8" w:rsidP="0060584F">
            <w:pPr>
              <w:spacing w:after="0" w:line="480" w:lineRule="auto"/>
              <w:jc w:val="center"/>
              <w:rPr>
                <w:rFonts w:ascii="Comic Sans MS" w:eastAsia="Times New Roman" w:hAnsi="Comic Sans MS" w:cs="Calibri"/>
                <w:b/>
                <w:bCs/>
                <w:color w:val="000000"/>
                <w:sz w:val="16"/>
                <w:szCs w:val="16"/>
                <w:lang w:val="nl-NL" w:eastAsia="nl-NL"/>
              </w:rPr>
            </w:pPr>
            <w:r w:rsidRPr="00DA47DD">
              <w:rPr>
                <w:rFonts w:ascii="Comic Sans MS" w:eastAsia="Times New Roman" w:hAnsi="Comic Sans MS" w:cs="Calibri"/>
                <w:b/>
                <w:bCs/>
                <w:color w:val="000000"/>
                <w:sz w:val="16"/>
                <w:szCs w:val="16"/>
                <w:lang w:val="en-GB" w:eastAsia="nl-NL"/>
              </w:rPr>
              <w:t>MUN</w:t>
            </w:r>
          </w:p>
        </w:tc>
        <w:tc>
          <w:tcPr>
            <w:tcW w:w="7415" w:type="dxa"/>
            <w:gridSpan w:val="8"/>
            <w:shd w:val="clear" w:color="auto" w:fill="auto"/>
            <w:hideMark/>
          </w:tcPr>
          <w:p w14:paraId="24AE4620" w14:textId="77777777" w:rsidR="00FB68E8" w:rsidRPr="00DA47DD" w:rsidRDefault="00FB68E8" w:rsidP="0060584F">
            <w:pPr>
              <w:spacing w:after="0" w:line="480" w:lineRule="auto"/>
              <w:jc w:val="center"/>
              <w:rPr>
                <w:rFonts w:ascii="Comic Sans MS" w:eastAsia="Times New Roman" w:hAnsi="Comic Sans MS" w:cs="Calibri"/>
                <w:b/>
                <w:bCs/>
                <w:color w:val="000000"/>
                <w:sz w:val="16"/>
                <w:szCs w:val="16"/>
                <w:lang w:val="nl-NL" w:eastAsia="nl-NL"/>
              </w:rPr>
            </w:pPr>
            <w:r w:rsidRPr="00DA47DD">
              <w:rPr>
                <w:rFonts w:ascii="Comic Sans MS" w:eastAsia="Times New Roman" w:hAnsi="Comic Sans MS" w:cs="Calibri"/>
                <w:b/>
                <w:bCs/>
                <w:color w:val="000000"/>
                <w:sz w:val="16"/>
                <w:szCs w:val="16"/>
                <w:lang w:val="en-GB" w:eastAsia="nl-NL"/>
              </w:rPr>
              <w:t>RM</w:t>
            </w:r>
          </w:p>
        </w:tc>
        <w:tc>
          <w:tcPr>
            <w:tcW w:w="5917" w:type="dxa"/>
            <w:gridSpan w:val="6"/>
            <w:shd w:val="clear" w:color="auto" w:fill="auto"/>
            <w:hideMark/>
          </w:tcPr>
          <w:p w14:paraId="4CC4EF6C" w14:textId="77777777" w:rsidR="00FB68E8" w:rsidRPr="00DA47DD" w:rsidRDefault="00FB68E8" w:rsidP="0060584F">
            <w:pPr>
              <w:spacing w:after="0" w:line="480" w:lineRule="auto"/>
              <w:jc w:val="center"/>
              <w:rPr>
                <w:rFonts w:ascii="Comic Sans MS" w:eastAsia="Times New Roman" w:hAnsi="Comic Sans MS" w:cs="Calibri"/>
                <w:b/>
                <w:bCs/>
                <w:color w:val="000000"/>
                <w:sz w:val="16"/>
                <w:szCs w:val="16"/>
                <w:lang w:val="nl-NL" w:eastAsia="nl-NL"/>
              </w:rPr>
            </w:pPr>
            <w:r w:rsidRPr="00DA47DD">
              <w:rPr>
                <w:rFonts w:ascii="Comic Sans MS" w:eastAsia="Times New Roman" w:hAnsi="Comic Sans MS" w:cs="Calibri"/>
                <w:b/>
                <w:bCs/>
                <w:color w:val="000000"/>
                <w:sz w:val="16"/>
                <w:szCs w:val="16"/>
                <w:lang w:val="en-GB" w:eastAsia="nl-NL"/>
              </w:rPr>
              <w:t>RNM</w:t>
            </w:r>
          </w:p>
        </w:tc>
        <w:tc>
          <w:tcPr>
            <w:tcW w:w="932" w:type="dxa"/>
            <w:vMerge w:val="restart"/>
            <w:shd w:val="clear" w:color="auto" w:fill="auto"/>
            <w:hideMark/>
          </w:tcPr>
          <w:p w14:paraId="3A21EC1C" w14:textId="77777777" w:rsidR="00FB68E8" w:rsidRPr="00DA47DD" w:rsidRDefault="00FB68E8" w:rsidP="0060584F">
            <w:pPr>
              <w:spacing w:after="0" w:line="480" w:lineRule="auto"/>
              <w:jc w:val="center"/>
              <w:rPr>
                <w:rFonts w:ascii="Comic Sans MS" w:eastAsia="Times New Roman" w:hAnsi="Comic Sans MS" w:cs="Calibri"/>
                <w:b/>
                <w:bCs/>
                <w:color w:val="000000"/>
                <w:sz w:val="16"/>
                <w:szCs w:val="16"/>
                <w:lang w:val="nl-NL" w:eastAsia="nl-NL"/>
              </w:rPr>
            </w:pPr>
            <w:proofErr w:type="spellStart"/>
            <w:r w:rsidRPr="00DA47DD">
              <w:rPr>
                <w:rFonts w:ascii="Comic Sans MS" w:eastAsia="Times New Roman" w:hAnsi="Comic Sans MS" w:cs="Calibri"/>
                <w:b/>
                <w:bCs/>
                <w:color w:val="000000"/>
                <w:sz w:val="16"/>
                <w:szCs w:val="16"/>
                <w:lang w:val="nl-NL" w:eastAsia="nl-NL"/>
              </w:rPr>
              <w:t>Remarks</w:t>
            </w:r>
            <w:proofErr w:type="spellEnd"/>
          </w:p>
        </w:tc>
      </w:tr>
      <w:tr w:rsidR="00B6222E" w:rsidRPr="000F3ED8" w14:paraId="3FF7E5BE" w14:textId="77777777" w:rsidTr="004B5DE3">
        <w:trPr>
          <w:trHeight w:val="1116"/>
        </w:trPr>
        <w:tc>
          <w:tcPr>
            <w:tcW w:w="1163" w:type="dxa"/>
            <w:vMerge/>
            <w:vAlign w:val="center"/>
            <w:hideMark/>
          </w:tcPr>
          <w:p w14:paraId="39EDE365" w14:textId="77777777" w:rsidR="00FB68E8" w:rsidRPr="00DA47DD" w:rsidRDefault="00FB68E8" w:rsidP="0060584F">
            <w:pPr>
              <w:spacing w:after="0" w:line="480" w:lineRule="auto"/>
              <w:rPr>
                <w:rFonts w:ascii="Comic Sans MS" w:eastAsia="Times New Roman" w:hAnsi="Comic Sans MS" w:cs="Calibri"/>
                <w:b/>
                <w:bCs/>
                <w:color w:val="000000"/>
                <w:sz w:val="16"/>
                <w:szCs w:val="16"/>
                <w:lang w:val="nl-NL" w:eastAsia="nl-NL"/>
              </w:rPr>
            </w:pPr>
          </w:p>
        </w:tc>
        <w:tc>
          <w:tcPr>
            <w:tcW w:w="954" w:type="dxa"/>
            <w:shd w:val="clear" w:color="auto" w:fill="auto"/>
            <w:hideMark/>
          </w:tcPr>
          <w:p w14:paraId="76396B5C" w14:textId="77777777" w:rsidR="00FB68E8" w:rsidRPr="00A0564C" w:rsidRDefault="00FB68E8" w:rsidP="0060584F">
            <w:pPr>
              <w:spacing w:after="0" w:line="480" w:lineRule="auto"/>
              <w:rPr>
                <w:rFonts w:ascii="Comic Sans MS" w:eastAsia="Times New Roman" w:hAnsi="Comic Sans MS" w:cs="Calibri"/>
                <w:color w:val="000000"/>
                <w:sz w:val="16"/>
                <w:szCs w:val="16"/>
                <w:lang w:val="nl-NL" w:eastAsia="nl-NL"/>
              </w:rPr>
            </w:pPr>
            <w:r w:rsidRPr="00A0564C">
              <w:rPr>
                <w:rFonts w:ascii="Comic Sans MS" w:eastAsia="Times New Roman" w:hAnsi="Comic Sans MS" w:cs="Calibri"/>
                <w:color w:val="000000"/>
                <w:sz w:val="16"/>
                <w:szCs w:val="16"/>
                <w:lang w:val="en-GB" w:eastAsia="nl-NL"/>
              </w:rPr>
              <w:t xml:space="preserve">Land subsidence [not </w:t>
            </w:r>
            <w:proofErr w:type="spellStart"/>
            <w:r w:rsidRPr="00A0564C">
              <w:rPr>
                <w:rFonts w:ascii="Comic Sans MS" w:eastAsia="Times New Roman" w:hAnsi="Comic Sans MS" w:cs="Calibri"/>
                <w:color w:val="000000"/>
                <w:sz w:val="16"/>
                <w:szCs w:val="16"/>
                <w:lang w:val="en-GB" w:eastAsia="nl-NL"/>
              </w:rPr>
              <w:t>inc</w:t>
            </w:r>
            <w:proofErr w:type="spellEnd"/>
            <w:r w:rsidRPr="00A0564C">
              <w:rPr>
                <w:rFonts w:ascii="Comic Sans MS" w:eastAsia="Times New Roman" w:hAnsi="Comic Sans MS" w:cs="Calibri"/>
                <w:color w:val="000000"/>
                <w:sz w:val="16"/>
                <w:szCs w:val="16"/>
                <w:lang w:val="en-GB" w:eastAsia="nl-NL"/>
              </w:rPr>
              <w:t>]</w:t>
            </w:r>
          </w:p>
        </w:tc>
        <w:tc>
          <w:tcPr>
            <w:tcW w:w="1002" w:type="dxa"/>
            <w:shd w:val="clear" w:color="auto" w:fill="auto"/>
            <w:hideMark/>
          </w:tcPr>
          <w:p w14:paraId="13D8A82D"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A0564C">
              <w:rPr>
                <w:rFonts w:ascii="Comic Sans MS" w:eastAsia="Times New Roman" w:hAnsi="Comic Sans MS" w:cs="Calibri"/>
                <w:color w:val="000000"/>
                <w:sz w:val="16"/>
                <w:szCs w:val="16"/>
                <w:lang w:val="en-GB" w:eastAsia="nl-NL"/>
              </w:rPr>
              <w:t xml:space="preserve">Investment cost for sewer upgrade [not </w:t>
            </w:r>
            <w:proofErr w:type="spellStart"/>
            <w:r w:rsidRPr="00A0564C">
              <w:rPr>
                <w:rFonts w:ascii="Comic Sans MS" w:eastAsia="Times New Roman" w:hAnsi="Comic Sans MS" w:cs="Calibri"/>
                <w:color w:val="000000"/>
                <w:sz w:val="16"/>
                <w:szCs w:val="16"/>
                <w:lang w:val="en-GB" w:eastAsia="nl-NL"/>
              </w:rPr>
              <w:t>inc</w:t>
            </w:r>
            <w:proofErr w:type="spellEnd"/>
            <w:r w:rsidRPr="00A0564C">
              <w:rPr>
                <w:rFonts w:ascii="Comic Sans MS" w:eastAsia="Times New Roman" w:hAnsi="Comic Sans MS" w:cs="Calibri"/>
                <w:color w:val="000000"/>
                <w:sz w:val="16"/>
                <w:szCs w:val="16"/>
                <w:lang w:val="en-GB" w:eastAsia="nl-NL"/>
              </w:rPr>
              <w:t>]</w:t>
            </w:r>
          </w:p>
        </w:tc>
        <w:tc>
          <w:tcPr>
            <w:tcW w:w="1074" w:type="dxa"/>
            <w:shd w:val="clear" w:color="auto" w:fill="auto"/>
            <w:hideMark/>
          </w:tcPr>
          <w:p w14:paraId="79B894A5"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A0564C">
              <w:rPr>
                <w:rFonts w:ascii="Comic Sans MS" w:eastAsia="Times New Roman" w:hAnsi="Comic Sans MS" w:cs="Calibri"/>
                <w:color w:val="000000"/>
                <w:sz w:val="16"/>
                <w:szCs w:val="16"/>
                <w:lang w:val="en-GB" w:eastAsia="nl-NL"/>
              </w:rPr>
              <w:t xml:space="preserve">Maintenance cost of sewer pipes [not </w:t>
            </w:r>
            <w:proofErr w:type="spellStart"/>
            <w:r w:rsidRPr="00A0564C">
              <w:rPr>
                <w:rFonts w:ascii="Comic Sans MS" w:eastAsia="Times New Roman" w:hAnsi="Comic Sans MS" w:cs="Calibri"/>
                <w:color w:val="000000"/>
                <w:sz w:val="16"/>
                <w:szCs w:val="16"/>
                <w:lang w:val="en-GB" w:eastAsia="nl-NL"/>
              </w:rPr>
              <w:t>inc</w:t>
            </w:r>
            <w:proofErr w:type="spellEnd"/>
            <w:r w:rsidRPr="00A0564C">
              <w:rPr>
                <w:rFonts w:ascii="Comic Sans MS" w:eastAsia="Times New Roman" w:hAnsi="Comic Sans MS" w:cs="Calibri"/>
                <w:color w:val="000000"/>
                <w:sz w:val="16"/>
                <w:szCs w:val="16"/>
                <w:lang w:val="en-GB" w:eastAsia="nl-NL"/>
              </w:rPr>
              <w:t>]</w:t>
            </w:r>
          </w:p>
        </w:tc>
        <w:tc>
          <w:tcPr>
            <w:tcW w:w="1497" w:type="dxa"/>
            <w:shd w:val="clear" w:color="auto" w:fill="auto"/>
            <w:hideMark/>
          </w:tcPr>
          <w:p w14:paraId="392B7707"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A0564C">
              <w:rPr>
                <w:rFonts w:ascii="Comic Sans MS" w:eastAsia="Times New Roman" w:hAnsi="Comic Sans MS" w:cs="Calibri"/>
                <w:color w:val="000000"/>
                <w:sz w:val="16"/>
                <w:szCs w:val="16"/>
                <w:lang w:val="en-GB" w:eastAsia="nl-NL"/>
              </w:rPr>
              <w:t>Long-term maintenance and viability of solution/measures [</w:t>
            </w:r>
            <w:proofErr w:type="spellStart"/>
            <w:r w:rsidRPr="00A0564C">
              <w:rPr>
                <w:rFonts w:ascii="Comic Sans MS" w:eastAsia="Times New Roman" w:hAnsi="Comic Sans MS" w:cs="Calibri"/>
                <w:color w:val="000000"/>
                <w:sz w:val="16"/>
                <w:szCs w:val="16"/>
                <w:lang w:val="en-GB" w:eastAsia="nl-NL"/>
              </w:rPr>
              <w:t>inc</w:t>
            </w:r>
            <w:proofErr w:type="spellEnd"/>
            <w:r w:rsidRPr="00A0564C">
              <w:rPr>
                <w:rFonts w:ascii="Comic Sans MS" w:eastAsia="Times New Roman" w:hAnsi="Comic Sans MS" w:cs="Calibri"/>
                <w:color w:val="000000"/>
                <w:sz w:val="16"/>
                <w:szCs w:val="16"/>
                <w:lang w:val="en-GB" w:eastAsia="nl-NL"/>
              </w:rPr>
              <w:t>]</w:t>
            </w:r>
          </w:p>
        </w:tc>
        <w:tc>
          <w:tcPr>
            <w:tcW w:w="1030" w:type="dxa"/>
            <w:shd w:val="clear" w:color="auto" w:fill="auto"/>
            <w:hideMark/>
          </w:tcPr>
          <w:p w14:paraId="53820F66"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A0564C">
              <w:rPr>
                <w:rFonts w:ascii="Comic Sans MS" w:eastAsia="Times New Roman" w:hAnsi="Comic Sans MS" w:cs="Calibri"/>
                <w:color w:val="000000"/>
                <w:sz w:val="16"/>
                <w:szCs w:val="16"/>
                <w:lang w:val="en-GB" w:eastAsia="nl-NL"/>
              </w:rPr>
              <w:t>Monumental value of the inner city area [not dec]</w:t>
            </w:r>
          </w:p>
        </w:tc>
        <w:tc>
          <w:tcPr>
            <w:tcW w:w="614" w:type="dxa"/>
            <w:shd w:val="clear" w:color="auto" w:fill="auto"/>
            <w:hideMark/>
          </w:tcPr>
          <w:p w14:paraId="3F959D50" w14:textId="77777777" w:rsidR="00FB68E8" w:rsidRPr="00A0564C" w:rsidRDefault="00FB68E8" w:rsidP="0060584F">
            <w:pPr>
              <w:spacing w:after="0" w:line="480" w:lineRule="auto"/>
              <w:rPr>
                <w:rFonts w:ascii="Comic Sans MS" w:eastAsia="Times New Roman" w:hAnsi="Comic Sans MS" w:cs="Calibri"/>
                <w:color w:val="000000"/>
                <w:sz w:val="16"/>
                <w:szCs w:val="16"/>
                <w:lang w:val="nl-NL" w:eastAsia="nl-NL"/>
              </w:rPr>
            </w:pPr>
            <w:r w:rsidRPr="00A0564C">
              <w:rPr>
                <w:rFonts w:ascii="Comic Sans MS" w:eastAsia="Times New Roman" w:hAnsi="Comic Sans MS" w:cs="Calibri"/>
                <w:color w:val="000000"/>
                <w:sz w:val="16"/>
                <w:szCs w:val="16"/>
                <w:lang w:val="en-GB" w:eastAsia="nl-NL"/>
              </w:rPr>
              <w:t>Public health [not dec]</w:t>
            </w:r>
          </w:p>
        </w:tc>
        <w:tc>
          <w:tcPr>
            <w:tcW w:w="1074" w:type="dxa"/>
            <w:shd w:val="clear" w:color="auto" w:fill="auto"/>
            <w:hideMark/>
          </w:tcPr>
          <w:p w14:paraId="69C0D70F"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xml:space="preserve">Nuisance due to construction work [not </w:t>
            </w:r>
            <w:proofErr w:type="spellStart"/>
            <w:r w:rsidRPr="00DA47DD">
              <w:rPr>
                <w:rFonts w:ascii="Comic Sans MS" w:eastAsia="Times New Roman" w:hAnsi="Comic Sans MS" w:cs="Calibri"/>
                <w:color w:val="000000"/>
                <w:sz w:val="16"/>
                <w:szCs w:val="16"/>
                <w:lang w:val="en-GB" w:eastAsia="nl-NL"/>
              </w:rPr>
              <w:t>inc</w:t>
            </w:r>
            <w:proofErr w:type="spellEnd"/>
            <w:r w:rsidRPr="00DA47DD">
              <w:rPr>
                <w:rFonts w:ascii="Comic Sans MS" w:eastAsia="Times New Roman" w:hAnsi="Comic Sans MS" w:cs="Calibri"/>
                <w:color w:val="000000"/>
                <w:sz w:val="16"/>
                <w:szCs w:val="16"/>
                <w:lang w:val="en-GB" w:eastAsia="nl-NL"/>
              </w:rPr>
              <w:t>]</w:t>
            </w:r>
          </w:p>
        </w:tc>
        <w:tc>
          <w:tcPr>
            <w:tcW w:w="1013" w:type="dxa"/>
            <w:shd w:val="clear" w:color="auto" w:fill="auto"/>
            <w:hideMark/>
          </w:tcPr>
          <w:p w14:paraId="260741DA"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xml:space="preserve">Hassle of applications and permits for monumental houses [not </w:t>
            </w:r>
            <w:proofErr w:type="spellStart"/>
            <w:r w:rsidRPr="00DA47DD">
              <w:rPr>
                <w:rFonts w:ascii="Comic Sans MS" w:eastAsia="Times New Roman" w:hAnsi="Comic Sans MS" w:cs="Calibri"/>
                <w:color w:val="000000"/>
                <w:sz w:val="16"/>
                <w:szCs w:val="16"/>
                <w:lang w:val="en-GB" w:eastAsia="nl-NL"/>
              </w:rPr>
              <w:t>inc</w:t>
            </w:r>
            <w:proofErr w:type="spellEnd"/>
            <w:r w:rsidRPr="00DA47DD">
              <w:rPr>
                <w:rFonts w:ascii="Comic Sans MS" w:eastAsia="Times New Roman" w:hAnsi="Comic Sans MS" w:cs="Calibri"/>
                <w:color w:val="000000"/>
                <w:sz w:val="16"/>
                <w:szCs w:val="16"/>
                <w:lang w:val="en-GB" w:eastAsia="nl-NL"/>
              </w:rPr>
              <w:t>]</w:t>
            </w:r>
          </w:p>
        </w:tc>
        <w:tc>
          <w:tcPr>
            <w:tcW w:w="911" w:type="dxa"/>
            <w:shd w:val="clear" w:color="auto" w:fill="auto"/>
            <w:hideMark/>
          </w:tcPr>
          <w:p w14:paraId="7F761525" w14:textId="77777777" w:rsidR="00FB68E8" w:rsidRPr="00DA47DD" w:rsidRDefault="00FB68E8" w:rsidP="0060584F">
            <w:pPr>
              <w:spacing w:after="0" w:line="480" w:lineRule="auto"/>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 xml:space="preserve">Household costs [not </w:t>
            </w:r>
            <w:proofErr w:type="spellStart"/>
            <w:r w:rsidRPr="00DA47DD">
              <w:rPr>
                <w:rFonts w:ascii="Comic Sans MS" w:eastAsia="Times New Roman" w:hAnsi="Comic Sans MS" w:cs="Calibri"/>
                <w:color w:val="000000"/>
                <w:sz w:val="16"/>
                <w:szCs w:val="16"/>
                <w:lang w:val="en-GB" w:eastAsia="nl-NL"/>
              </w:rPr>
              <w:t>inc</w:t>
            </w:r>
            <w:proofErr w:type="spellEnd"/>
            <w:r w:rsidRPr="00DA47DD">
              <w:rPr>
                <w:rFonts w:ascii="Comic Sans MS" w:eastAsia="Times New Roman" w:hAnsi="Comic Sans MS" w:cs="Calibri"/>
                <w:color w:val="000000"/>
                <w:sz w:val="16"/>
                <w:szCs w:val="16"/>
                <w:lang w:val="en-GB" w:eastAsia="nl-NL"/>
              </w:rPr>
              <w:t>]</w:t>
            </w:r>
          </w:p>
        </w:tc>
        <w:tc>
          <w:tcPr>
            <w:tcW w:w="614" w:type="dxa"/>
            <w:shd w:val="clear" w:color="auto" w:fill="auto"/>
            <w:hideMark/>
          </w:tcPr>
          <w:p w14:paraId="70161B2F" w14:textId="77777777" w:rsidR="00FB68E8" w:rsidRPr="00DA47DD" w:rsidRDefault="00FB68E8" w:rsidP="0060584F">
            <w:pPr>
              <w:spacing w:after="0" w:line="480" w:lineRule="auto"/>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Public health [not dec]</w:t>
            </w:r>
          </w:p>
        </w:tc>
        <w:tc>
          <w:tcPr>
            <w:tcW w:w="908" w:type="dxa"/>
            <w:shd w:val="clear" w:color="auto" w:fill="auto"/>
            <w:hideMark/>
          </w:tcPr>
          <w:p w14:paraId="1B1DC5E6" w14:textId="77777777" w:rsidR="00FB68E8" w:rsidRPr="00DA47DD" w:rsidRDefault="00FB68E8" w:rsidP="0060584F">
            <w:pPr>
              <w:spacing w:after="0" w:line="480" w:lineRule="auto"/>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Liveability [</w:t>
            </w:r>
            <w:proofErr w:type="spellStart"/>
            <w:r w:rsidRPr="00DA47DD">
              <w:rPr>
                <w:rFonts w:ascii="Comic Sans MS" w:eastAsia="Times New Roman" w:hAnsi="Comic Sans MS" w:cs="Calibri"/>
                <w:color w:val="000000"/>
                <w:sz w:val="16"/>
                <w:szCs w:val="16"/>
                <w:lang w:val="en-GB" w:eastAsia="nl-NL"/>
              </w:rPr>
              <w:t>inc</w:t>
            </w:r>
            <w:proofErr w:type="spellEnd"/>
            <w:r w:rsidRPr="00DA47DD">
              <w:rPr>
                <w:rFonts w:ascii="Comic Sans MS" w:eastAsia="Times New Roman" w:hAnsi="Comic Sans MS" w:cs="Calibri"/>
                <w:color w:val="000000"/>
                <w:sz w:val="16"/>
                <w:szCs w:val="16"/>
                <w:lang w:val="en-GB" w:eastAsia="nl-NL"/>
              </w:rPr>
              <w:t>]</w:t>
            </w:r>
          </w:p>
        </w:tc>
        <w:tc>
          <w:tcPr>
            <w:tcW w:w="929" w:type="dxa"/>
            <w:shd w:val="clear" w:color="auto" w:fill="auto"/>
            <w:hideMark/>
          </w:tcPr>
          <w:p w14:paraId="603DCAB7"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Long-term viability of climate adaptation measures [</w:t>
            </w:r>
            <w:proofErr w:type="spellStart"/>
            <w:r w:rsidRPr="00DA47DD">
              <w:rPr>
                <w:rFonts w:ascii="Comic Sans MS" w:eastAsia="Times New Roman" w:hAnsi="Comic Sans MS" w:cs="Calibri"/>
                <w:color w:val="000000"/>
                <w:sz w:val="16"/>
                <w:szCs w:val="16"/>
                <w:lang w:val="en-GB" w:eastAsia="nl-NL"/>
              </w:rPr>
              <w:t>inc</w:t>
            </w:r>
            <w:proofErr w:type="spellEnd"/>
            <w:r w:rsidRPr="00DA47DD">
              <w:rPr>
                <w:rFonts w:ascii="Comic Sans MS" w:eastAsia="Times New Roman" w:hAnsi="Comic Sans MS" w:cs="Calibri"/>
                <w:color w:val="000000"/>
                <w:sz w:val="16"/>
                <w:szCs w:val="16"/>
                <w:lang w:val="en-GB" w:eastAsia="nl-NL"/>
              </w:rPr>
              <w:t>]</w:t>
            </w:r>
          </w:p>
        </w:tc>
        <w:tc>
          <w:tcPr>
            <w:tcW w:w="1007" w:type="dxa"/>
            <w:shd w:val="clear" w:color="auto" w:fill="auto"/>
            <w:hideMark/>
          </w:tcPr>
          <w:p w14:paraId="3D96B73B" w14:textId="77777777" w:rsidR="00FB68E8" w:rsidRPr="00DA47DD" w:rsidRDefault="00FB68E8" w:rsidP="0060584F">
            <w:pPr>
              <w:spacing w:after="0" w:line="480" w:lineRule="auto"/>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Sustainable impact [</w:t>
            </w:r>
            <w:proofErr w:type="spellStart"/>
            <w:r w:rsidRPr="00DA47DD">
              <w:rPr>
                <w:rFonts w:ascii="Comic Sans MS" w:eastAsia="Times New Roman" w:hAnsi="Comic Sans MS" w:cs="Calibri"/>
                <w:color w:val="000000"/>
                <w:sz w:val="16"/>
                <w:szCs w:val="16"/>
                <w:lang w:val="en-GB" w:eastAsia="nl-NL"/>
              </w:rPr>
              <w:t>inc</w:t>
            </w:r>
            <w:proofErr w:type="spellEnd"/>
            <w:r w:rsidRPr="00DA47DD">
              <w:rPr>
                <w:rFonts w:ascii="Comic Sans MS" w:eastAsia="Times New Roman" w:hAnsi="Comic Sans MS" w:cs="Calibri"/>
                <w:color w:val="000000"/>
                <w:sz w:val="16"/>
                <w:szCs w:val="16"/>
                <w:lang w:val="en-GB" w:eastAsia="nl-NL"/>
              </w:rPr>
              <w:t>]</w:t>
            </w:r>
          </w:p>
        </w:tc>
        <w:tc>
          <w:tcPr>
            <w:tcW w:w="959" w:type="dxa"/>
            <w:shd w:val="clear" w:color="auto" w:fill="auto"/>
            <w:hideMark/>
          </w:tcPr>
          <w:p w14:paraId="5A0029B9"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Aesthetics of the inner city [</w:t>
            </w:r>
            <w:proofErr w:type="spellStart"/>
            <w:r w:rsidRPr="00DA47DD">
              <w:rPr>
                <w:rFonts w:ascii="Comic Sans MS" w:eastAsia="Times New Roman" w:hAnsi="Comic Sans MS" w:cs="Calibri"/>
                <w:color w:val="000000"/>
                <w:sz w:val="16"/>
                <w:szCs w:val="16"/>
                <w:lang w:val="en-GB" w:eastAsia="nl-NL"/>
              </w:rPr>
              <w:t>inc</w:t>
            </w:r>
            <w:proofErr w:type="spellEnd"/>
            <w:r w:rsidRPr="00DA47DD">
              <w:rPr>
                <w:rFonts w:ascii="Comic Sans MS" w:eastAsia="Times New Roman" w:hAnsi="Comic Sans MS" w:cs="Calibri"/>
                <w:color w:val="000000"/>
                <w:sz w:val="16"/>
                <w:szCs w:val="16"/>
                <w:lang w:val="en-GB" w:eastAsia="nl-NL"/>
              </w:rPr>
              <w:t>]</w:t>
            </w:r>
          </w:p>
        </w:tc>
        <w:tc>
          <w:tcPr>
            <w:tcW w:w="1007" w:type="dxa"/>
            <w:shd w:val="clear" w:color="auto" w:fill="auto"/>
            <w:hideMark/>
          </w:tcPr>
          <w:p w14:paraId="534D8F7F" w14:textId="77777777" w:rsidR="00FB68E8" w:rsidRPr="00DA47DD" w:rsidRDefault="00FB68E8" w:rsidP="0060584F">
            <w:pPr>
              <w:spacing w:after="0" w:line="480" w:lineRule="auto"/>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Sustainable impact [</w:t>
            </w:r>
            <w:proofErr w:type="spellStart"/>
            <w:r w:rsidRPr="00DA47DD">
              <w:rPr>
                <w:rFonts w:ascii="Comic Sans MS" w:eastAsia="Times New Roman" w:hAnsi="Comic Sans MS" w:cs="Calibri"/>
                <w:color w:val="000000"/>
                <w:sz w:val="16"/>
                <w:szCs w:val="16"/>
                <w:lang w:val="en-GB" w:eastAsia="nl-NL"/>
              </w:rPr>
              <w:t>inc</w:t>
            </w:r>
            <w:proofErr w:type="spellEnd"/>
            <w:r w:rsidRPr="00DA47DD">
              <w:rPr>
                <w:rFonts w:ascii="Comic Sans MS" w:eastAsia="Times New Roman" w:hAnsi="Comic Sans MS" w:cs="Calibri"/>
                <w:color w:val="000000"/>
                <w:sz w:val="16"/>
                <w:szCs w:val="16"/>
                <w:lang w:val="en-GB" w:eastAsia="nl-NL"/>
              </w:rPr>
              <w:t>]</w:t>
            </w:r>
          </w:p>
        </w:tc>
        <w:tc>
          <w:tcPr>
            <w:tcW w:w="911" w:type="dxa"/>
            <w:shd w:val="clear" w:color="auto" w:fill="auto"/>
            <w:hideMark/>
          </w:tcPr>
          <w:p w14:paraId="6186ED8D" w14:textId="77777777" w:rsidR="00FB68E8" w:rsidRPr="00DA47DD" w:rsidRDefault="00FB68E8" w:rsidP="0060584F">
            <w:pPr>
              <w:spacing w:after="0" w:line="480" w:lineRule="auto"/>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 xml:space="preserve">Household costs [not </w:t>
            </w:r>
            <w:proofErr w:type="spellStart"/>
            <w:r w:rsidRPr="00DA47DD">
              <w:rPr>
                <w:rFonts w:ascii="Comic Sans MS" w:eastAsia="Times New Roman" w:hAnsi="Comic Sans MS" w:cs="Calibri"/>
                <w:color w:val="000000"/>
                <w:sz w:val="16"/>
                <w:szCs w:val="16"/>
                <w:lang w:val="en-GB" w:eastAsia="nl-NL"/>
              </w:rPr>
              <w:t>inc</w:t>
            </w:r>
            <w:proofErr w:type="spellEnd"/>
            <w:r w:rsidRPr="00DA47DD">
              <w:rPr>
                <w:rFonts w:ascii="Comic Sans MS" w:eastAsia="Times New Roman" w:hAnsi="Comic Sans MS" w:cs="Calibri"/>
                <w:color w:val="000000"/>
                <w:sz w:val="16"/>
                <w:szCs w:val="16"/>
                <w:lang w:val="en-GB" w:eastAsia="nl-NL"/>
              </w:rPr>
              <w:t>]</w:t>
            </w:r>
          </w:p>
        </w:tc>
        <w:tc>
          <w:tcPr>
            <w:tcW w:w="1058" w:type="dxa"/>
            <w:shd w:val="clear" w:color="auto" w:fill="auto"/>
            <w:hideMark/>
          </w:tcPr>
          <w:p w14:paraId="10542214"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Long-term maintenance and viability of the measures [</w:t>
            </w:r>
            <w:proofErr w:type="spellStart"/>
            <w:r w:rsidRPr="00DA47DD">
              <w:rPr>
                <w:rFonts w:ascii="Comic Sans MS" w:eastAsia="Times New Roman" w:hAnsi="Comic Sans MS" w:cs="Calibri"/>
                <w:color w:val="000000"/>
                <w:sz w:val="16"/>
                <w:szCs w:val="16"/>
                <w:lang w:val="en-GB" w:eastAsia="nl-NL"/>
              </w:rPr>
              <w:t>inc</w:t>
            </w:r>
            <w:proofErr w:type="spellEnd"/>
            <w:r w:rsidRPr="00DA47DD">
              <w:rPr>
                <w:rFonts w:ascii="Comic Sans MS" w:eastAsia="Times New Roman" w:hAnsi="Comic Sans MS" w:cs="Calibri"/>
                <w:color w:val="000000"/>
                <w:sz w:val="16"/>
                <w:szCs w:val="16"/>
                <w:lang w:val="en-GB" w:eastAsia="nl-NL"/>
              </w:rPr>
              <w:t>]</w:t>
            </w:r>
          </w:p>
        </w:tc>
        <w:tc>
          <w:tcPr>
            <w:tcW w:w="908" w:type="dxa"/>
            <w:shd w:val="clear" w:color="auto" w:fill="auto"/>
            <w:hideMark/>
          </w:tcPr>
          <w:p w14:paraId="06AC034E" w14:textId="77777777" w:rsidR="00FB68E8" w:rsidRPr="00DA47DD" w:rsidRDefault="00FB68E8" w:rsidP="0060584F">
            <w:pPr>
              <w:spacing w:after="0" w:line="480" w:lineRule="auto"/>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Liveability [</w:t>
            </w:r>
            <w:proofErr w:type="spellStart"/>
            <w:r w:rsidRPr="00DA47DD">
              <w:rPr>
                <w:rFonts w:ascii="Comic Sans MS" w:eastAsia="Times New Roman" w:hAnsi="Comic Sans MS" w:cs="Calibri"/>
                <w:color w:val="000000"/>
                <w:sz w:val="16"/>
                <w:szCs w:val="16"/>
                <w:lang w:val="en-GB" w:eastAsia="nl-NL"/>
              </w:rPr>
              <w:t>inc</w:t>
            </w:r>
            <w:proofErr w:type="spellEnd"/>
            <w:r w:rsidRPr="00DA47DD">
              <w:rPr>
                <w:rFonts w:ascii="Comic Sans MS" w:eastAsia="Times New Roman" w:hAnsi="Comic Sans MS" w:cs="Calibri"/>
                <w:color w:val="000000"/>
                <w:sz w:val="16"/>
                <w:szCs w:val="16"/>
                <w:lang w:val="en-GB" w:eastAsia="nl-NL"/>
              </w:rPr>
              <w:t>]</w:t>
            </w:r>
          </w:p>
        </w:tc>
        <w:tc>
          <w:tcPr>
            <w:tcW w:w="959" w:type="dxa"/>
            <w:shd w:val="clear" w:color="auto" w:fill="auto"/>
            <w:hideMark/>
          </w:tcPr>
          <w:p w14:paraId="100776FE"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Aesthetics of the inner city [</w:t>
            </w:r>
            <w:proofErr w:type="spellStart"/>
            <w:r w:rsidRPr="00DA47DD">
              <w:rPr>
                <w:rFonts w:ascii="Comic Sans MS" w:eastAsia="Times New Roman" w:hAnsi="Comic Sans MS" w:cs="Calibri"/>
                <w:color w:val="000000"/>
                <w:sz w:val="16"/>
                <w:szCs w:val="16"/>
                <w:lang w:val="en-GB" w:eastAsia="nl-NL"/>
              </w:rPr>
              <w:t>inc</w:t>
            </w:r>
            <w:proofErr w:type="spellEnd"/>
            <w:r w:rsidRPr="00DA47DD">
              <w:rPr>
                <w:rFonts w:ascii="Comic Sans MS" w:eastAsia="Times New Roman" w:hAnsi="Comic Sans MS" w:cs="Calibri"/>
                <w:color w:val="000000"/>
                <w:sz w:val="16"/>
                <w:szCs w:val="16"/>
                <w:lang w:val="en-GB" w:eastAsia="nl-NL"/>
              </w:rPr>
              <w:t>]</w:t>
            </w:r>
          </w:p>
        </w:tc>
        <w:tc>
          <w:tcPr>
            <w:tcW w:w="1074" w:type="dxa"/>
            <w:shd w:val="clear" w:color="auto" w:fill="auto"/>
            <w:hideMark/>
          </w:tcPr>
          <w:p w14:paraId="096CB5D5"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xml:space="preserve">Nuisance due to construction work [not </w:t>
            </w:r>
            <w:proofErr w:type="spellStart"/>
            <w:r w:rsidRPr="00DA47DD">
              <w:rPr>
                <w:rFonts w:ascii="Comic Sans MS" w:eastAsia="Times New Roman" w:hAnsi="Comic Sans MS" w:cs="Calibri"/>
                <w:color w:val="000000"/>
                <w:sz w:val="16"/>
                <w:szCs w:val="16"/>
                <w:lang w:val="en-GB" w:eastAsia="nl-NL"/>
              </w:rPr>
              <w:t>inc</w:t>
            </w:r>
            <w:proofErr w:type="spellEnd"/>
            <w:r w:rsidRPr="00DA47DD">
              <w:rPr>
                <w:rFonts w:ascii="Comic Sans MS" w:eastAsia="Times New Roman" w:hAnsi="Comic Sans MS" w:cs="Calibri"/>
                <w:color w:val="000000"/>
                <w:sz w:val="16"/>
                <w:szCs w:val="16"/>
                <w:lang w:val="en-GB" w:eastAsia="nl-NL"/>
              </w:rPr>
              <w:t>]</w:t>
            </w:r>
          </w:p>
        </w:tc>
        <w:tc>
          <w:tcPr>
            <w:tcW w:w="932" w:type="dxa"/>
            <w:vMerge/>
            <w:vAlign w:val="center"/>
            <w:hideMark/>
          </w:tcPr>
          <w:p w14:paraId="2A8871C4" w14:textId="77777777" w:rsidR="00FB68E8" w:rsidRPr="00DA47DD" w:rsidRDefault="00FB68E8" w:rsidP="0060584F">
            <w:pPr>
              <w:spacing w:after="0" w:line="480" w:lineRule="auto"/>
              <w:rPr>
                <w:rFonts w:ascii="Comic Sans MS" w:eastAsia="Times New Roman" w:hAnsi="Comic Sans MS" w:cs="Calibri"/>
                <w:b/>
                <w:bCs/>
                <w:color w:val="000000"/>
                <w:sz w:val="16"/>
                <w:szCs w:val="16"/>
                <w:lang w:val="en-GB" w:eastAsia="nl-NL"/>
              </w:rPr>
            </w:pPr>
          </w:p>
        </w:tc>
      </w:tr>
      <w:tr w:rsidR="00B6222E" w:rsidRPr="00A0564C" w14:paraId="080B6038" w14:textId="77777777" w:rsidTr="004B5DE3">
        <w:trPr>
          <w:trHeight w:val="672"/>
        </w:trPr>
        <w:tc>
          <w:tcPr>
            <w:tcW w:w="1163" w:type="dxa"/>
            <w:shd w:val="clear" w:color="auto" w:fill="auto"/>
            <w:hideMark/>
          </w:tcPr>
          <w:p w14:paraId="28CE5AB1"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Implement rain barrel [RM, RNM]</w:t>
            </w:r>
          </w:p>
        </w:tc>
        <w:tc>
          <w:tcPr>
            <w:tcW w:w="954" w:type="dxa"/>
            <w:shd w:val="clear" w:color="auto" w:fill="auto"/>
            <w:hideMark/>
          </w:tcPr>
          <w:p w14:paraId="0F7A1358"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1002" w:type="dxa"/>
            <w:shd w:val="clear" w:color="auto" w:fill="auto"/>
            <w:hideMark/>
          </w:tcPr>
          <w:p w14:paraId="5944BEAE"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1074" w:type="dxa"/>
            <w:shd w:val="clear" w:color="auto" w:fill="auto"/>
            <w:hideMark/>
          </w:tcPr>
          <w:p w14:paraId="3D53FD64"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1497" w:type="dxa"/>
            <w:shd w:val="clear" w:color="auto" w:fill="auto"/>
            <w:hideMark/>
          </w:tcPr>
          <w:p w14:paraId="5A2CB98C"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1030" w:type="dxa"/>
            <w:shd w:val="clear" w:color="auto" w:fill="auto"/>
            <w:hideMark/>
          </w:tcPr>
          <w:p w14:paraId="00D70FFF"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614" w:type="dxa"/>
            <w:shd w:val="clear" w:color="auto" w:fill="auto"/>
            <w:hideMark/>
          </w:tcPr>
          <w:p w14:paraId="558D5ED6"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1074" w:type="dxa"/>
            <w:shd w:val="clear" w:color="auto" w:fill="auto"/>
            <w:hideMark/>
          </w:tcPr>
          <w:p w14:paraId="2B7C103C"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1013" w:type="dxa"/>
            <w:shd w:val="clear" w:color="auto" w:fill="auto"/>
            <w:hideMark/>
          </w:tcPr>
          <w:p w14:paraId="5187A098"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911" w:type="dxa"/>
            <w:shd w:val="clear" w:color="000000" w:fill="FFC000"/>
            <w:hideMark/>
          </w:tcPr>
          <w:p w14:paraId="5B28B60B"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614" w:type="dxa"/>
            <w:shd w:val="clear" w:color="000000" w:fill="70AD47"/>
            <w:hideMark/>
          </w:tcPr>
          <w:p w14:paraId="43DCA122"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08" w:type="dxa"/>
            <w:shd w:val="clear" w:color="000000" w:fill="70AD47"/>
            <w:hideMark/>
          </w:tcPr>
          <w:p w14:paraId="021E66BA"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29" w:type="dxa"/>
            <w:shd w:val="clear" w:color="auto" w:fill="auto"/>
            <w:hideMark/>
          </w:tcPr>
          <w:p w14:paraId="6357AB16" w14:textId="77777777" w:rsidR="00FB68E8" w:rsidRPr="00DA47DD" w:rsidRDefault="00FB68E8" w:rsidP="0060584F">
            <w:pPr>
              <w:spacing w:after="0" w:line="480" w:lineRule="auto"/>
              <w:jc w:val="center"/>
              <w:rPr>
                <w:rFonts w:ascii="Calibri" w:eastAsia="Times New Roman" w:hAnsi="Calibri" w:cs="Calibri"/>
                <w:color w:val="000000"/>
                <w:sz w:val="16"/>
                <w:szCs w:val="16"/>
                <w:lang w:val="nl-NL" w:eastAsia="nl-NL"/>
              </w:rPr>
            </w:pPr>
            <w:r w:rsidRPr="00DA47DD">
              <w:rPr>
                <w:rFonts w:ascii="Calibri" w:eastAsia="Times New Roman" w:hAnsi="Calibri" w:cs="Calibri"/>
                <w:color w:val="000000"/>
                <w:sz w:val="16"/>
                <w:szCs w:val="16"/>
                <w:lang w:val="nl-NL" w:eastAsia="nl-NL"/>
              </w:rPr>
              <w:t> </w:t>
            </w:r>
          </w:p>
        </w:tc>
        <w:tc>
          <w:tcPr>
            <w:tcW w:w="1007" w:type="dxa"/>
            <w:shd w:val="clear" w:color="000000" w:fill="70AD47"/>
            <w:hideMark/>
          </w:tcPr>
          <w:p w14:paraId="354B49B4"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59" w:type="dxa"/>
            <w:shd w:val="clear" w:color="auto" w:fill="auto"/>
            <w:hideMark/>
          </w:tcPr>
          <w:p w14:paraId="24575FA6"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1007" w:type="dxa"/>
            <w:shd w:val="clear" w:color="000000" w:fill="70AD47"/>
            <w:hideMark/>
          </w:tcPr>
          <w:p w14:paraId="46FD344D"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11" w:type="dxa"/>
            <w:shd w:val="clear" w:color="000000" w:fill="FFC000"/>
            <w:hideMark/>
          </w:tcPr>
          <w:p w14:paraId="7ACC555F"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58" w:type="dxa"/>
            <w:shd w:val="clear" w:color="auto" w:fill="auto"/>
            <w:hideMark/>
          </w:tcPr>
          <w:p w14:paraId="0BF410D4" w14:textId="77777777" w:rsidR="00FB68E8" w:rsidRPr="00DA47DD" w:rsidRDefault="00FB68E8" w:rsidP="0060584F">
            <w:pPr>
              <w:spacing w:after="0" w:line="480" w:lineRule="auto"/>
              <w:rPr>
                <w:rFonts w:ascii="Calibri" w:eastAsia="Times New Roman" w:hAnsi="Calibri" w:cs="Calibri"/>
                <w:color w:val="000000"/>
                <w:sz w:val="16"/>
                <w:szCs w:val="16"/>
                <w:lang w:val="nl-NL" w:eastAsia="nl-NL"/>
              </w:rPr>
            </w:pPr>
            <w:r w:rsidRPr="00DA47DD">
              <w:rPr>
                <w:rFonts w:ascii="Calibri" w:eastAsia="Times New Roman" w:hAnsi="Calibri" w:cs="Calibri"/>
                <w:color w:val="000000"/>
                <w:sz w:val="16"/>
                <w:szCs w:val="16"/>
                <w:lang w:val="nl-NL" w:eastAsia="nl-NL"/>
              </w:rPr>
              <w:t> </w:t>
            </w:r>
          </w:p>
        </w:tc>
        <w:tc>
          <w:tcPr>
            <w:tcW w:w="908" w:type="dxa"/>
            <w:shd w:val="clear" w:color="000000" w:fill="70AD47"/>
            <w:hideMark/>
          </w:tcPr>
          <w:p w14:paraId="2D365D79"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59" w:type="dxa"/>
            <w:shd w:val="clear" w:color="000000" w:fill="70AD47"/>
            <w:hideMark/>
          </w:tcPr>
          <w:p w14:paraId="19ACB73D"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74" w:type="dxa"/>
            <w:shd w:val="clear" w:color="auto" w:fill="auto"/>
            <w:hideMark/>
          </w:tcPr>
          <w:p w14:paraId="11FE4F31"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32" w:type="dxa"/>
            <w:shd w:val="clear" w:color="auto" w:fill="auto"/>
            <w:hideMark/>
          </w:tcPr>
          <w:p w14:paraId="6430CED5" w14:textId="77777777" w:rsidR="00FB68E8" w:rsidRPr="00DA47DD" w:rsidRDefault="00FB68E8" w:rsidP="0060584F">
            <w:pPr>
              <w:spacing w:after="0" w:line="480" w:lineRule="auto"/>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xml:space="preserve">No </w:t>
            </w:r>
            <w:proofErr w:type="spellStart"/>
            <w:r w:rsidRPr="00DA47DD">
              <w:rPr>
                <w:rFonts w:ascii="Comic Sans MS" w:eastAsia="Times New Roman" w:hAnsi="Comic Sans MS" w:cs="Calibri"/>
                <w:color w:val="000000"/>
                <w:sz w:val="16"/>
                <w:szCs w:val="16"/>
                <w:lang w:val="nl-NL" w:eastAsia="nl-NL"/>
              </w:rPr>
              <w:t>conflicts</w:t>
            </w:r>
            <w:proofErr w:type="spellEnd"/>
          </w:p>
        </w:tc>
      </w:tr>
      <w:tr w:rsidR="00B6222E" w:rsidRPr="00A0564C" w14:paraId="56678BC8" w14:textId="77777777" w:rsidTr="004B5DE3">
        <w:trPr>
          <w:trHeight w:val="648"/>
        </w:trPr>
        <w:tc>
          <w:tcPr>
            <w:tcW w:w="1163" w:type="dxa"/>
            <w:shd w:val="clear" w:color="auto" w:fill="auto"/>
            <w:hideMark/>
          </w:tcPr>
          <w:p w14:paraId="0956C776"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Raised doorstep or step in the hallway [RM, RNM]</w:t>
            </w:r>
          </w:p>
        </w:tc>
        <w:tc>
          <w:tcPr>
            <w:tcW w:w="954" w:type="dxa"/>
            <w:shd w:val="clear" w:color="auto" w:fill="auto"/>
            <w:hideMark/>
          </w:tcPr>
          <w:p w14:paraId="612EA7CC"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1002" w:type="dxa"/>
            <w:shd w:val="clear" w:color="auto" w:fill="auto"/>
            <w:hideMark/>
          </w:tcPr>
          <w:p w14:paraId="55E82436"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p>
        </w:tc>
        <w:tc>
          <w:tcPr>
            <w:tcW w:w="1074" w:type="dxa"/>
            <w:shd w:val="clear" w:color="auto" w:fill="auto"/>
            <w:hideMark/>
          </w:tcPr>
          <w:p w14:paraId="45C2030F"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1497" w:type="dxa"/>
            <w:shd w:val="clear" w:color="auto" w:fill="auto"/>
            <w:hideMark/>
          </w:tcPr>
          <w:p w14:paraId="3EFC2F51"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1030" w:type="dxa"/>
            <w:shd w:val="clear" w:color="auto" w:fill="auto"/>
            <w:hideMark/>
          </w:tcPr>
          <w:p w14:paraId="6BAFFA3C"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614" w:type="dxa"/>
            <w:shd w:val="clear" w:color="auto" w:fill="auto"/>
            <w:hideMark/>
          </w:tcPr>
          <w:p w14:paraId="591FB865"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1074" w:type="dxa"/>
            <w:shd w:val="clear" w:color="auto" w:fill="auto"/>
            <w:hideMark/>
          </w:tcPr>
          <w:p w14:paraId="30F1EA69"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p>
        </w:tc>
        <w:tc>
          <w:tcPr>
            <w:tcW w:w="1013" w:type="dxa"/>
            <w:shd w:val="clear" w:color="auto" w:fill="auto"/>
            <w:hideMark/>
          </w:tcPr>
          <w:p w14:paraId="4BBA9151"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911" w:type="dxa"/>
            <w:shd w:val="clear" w:color="000000" w:fill="70AD47"/>
            <w:hideMark/>
          </w:tcPr>
          <w:p w14:paraId="4F659BBA"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614" w:type="dxa"/>
            <w:shd w:val="clear" w:color="000000" w:fill="70AD47"/>
            <w:hideMark/>
          </w:tcPr>
          <w:p w14:paraId="08141D78"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08" w:type="dxa"/>
            <w:shd w:val="clear" w:color="000000" w:fill="70AD47"/>
            <w:hideMark/>
          </w:tcPr>
          <w:p w14:paraId="06BB317B"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29" w:type="dxa"/>
            <w:shd w:val="clear" w:color="auto" w:fill="auto"/>
            <w:hideMark/>
          </w:tcPr>
          <w:p w14:paraId="5665E797"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p>
        </w:tc>
        <w:tc>
          <w:tcPr>
            <w:tcW w:w="1007" w:type="dxa"/>
            <w:shd w:val="clear" w:color="auto" w:fill="auto"/>
            <w:hideMark/>
          </w:tcPr>
          <w:p w14:paraId="1E7276A1"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959" w:type="dxa"/>
            <w:shd w:val="clear" w:color="auto" w:fill="auto"/>
            <w:hideMark/>
          </w:tcPr>
          <w:p w14:paraId="283DD21C"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1007" w:type="dxa"/>
            <w:shd w:val="clear" w:color="auto" w:fill="auto"/>
            <w:hideMark/>
          </w:tcPr>
          <w:p w14:paraId="66B24AEB"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11" w:type="dxa"/>
            <w:shd w:val="clear" w:color="000000" w:fill="70AD47"/>
            <w:hideMark/>
          </w:tcPr>
          <w:p w14:paraId="60F115E6"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58" w:type="dxa"/>
            <w:shd w:val="clear" w:color="auto" w:fill="auto"/>
            <w:hideMark/>
          </w:tcPr>
          <w:p w14:paraId="1BE2146A"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p>
        </w:tc>
        <w:tc>
          <w:tcPr>
            <w:tcW w:w="908" w:type="dxa"/>
            <w:shd w:val="clear" w:color="auto" w:fill="auto"/>
            <w:hideMark/>
          </w:tcPr>
          <w:p w14:paraId="4B35E3A6"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959" w:type="dxa"/>
            <w:shd w:val="clear" w:color="auto" w:fill="auto"/>
            <w:hideMark/>
          </w:tcPr>
          <w:p w14:paraId="6D6B3989"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1074" w:type="dxa"/>
            <w:shd w:val="clear" w:color="auto" w:fill="auto"/>
            <w:hideMark/>
          </w:tcPr>
          <w:p w14:paraId="458B1BA1"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32" w:type="dxa"/>
            <w:shd w:val="clear" w:color="auto" w:fill="auto"/>
            <w:hideMark/>
          </w:tcPr>
          <w:p w14:paraId="04AFC7D5" w14:textId="77777777" w:rsidR="00FB68E8" w:rsidRPr="00DA47DD" w:rsidRDefault="00FB68E8" w:rsidP="0060584F">
            <w:pPr>
              <w:spacing w:after="0" w:line="480" w:lineRule="auto"/>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xml:space="preserve">No </w:t>
            </w:r>
            <w:proofErr w:type="spellStart"/>
            <w:r w:rsidRPr="00DA47DD">
              <w:rPr>
                <w:rFonts w:ascii="Comic Sans MS" w:eastAsia="Times New Roman" w:hAnsi="Comic Sans MS" w:cs="Calibri"/>
                <w:color w:val="000000"/>
                <w:sz w:val="16"/>
                <w:szCs w:val="16"/>
                <w:lang w:val="nl-NL" w:eastAsia="nl-NL"/>
              </w:rPr>
              <w:t>conflicts</w:t>
            </w:r>
            <w:proofErr w:type="spellEnd"/>
          </w:p>
        </w:tc>
      </w:tr>
      <w:tr w:rsidR="003655AE" w:rsidRPr="00A0564C" w14:paraId="4AD6B43C" w14:textId="77777777" w:rsidTr="004B5DE3">
        <w:trPr>
          <w:trHeight w:val="972"/>
        </w:trPr>
        <w:tc>
          <w:tcPr>
            <w:tcW w:w="1163" w:type="dxa"/>
            <w:shd w:val="clear" w:color="auto" w:fill="auto"/>
            <w:hideMark/>
          </w:tcPr>
          <w:p w14:paraId="07A85E04"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Implement green roofs [RM, RNM]</w:t>
            </w:r>
          </w:p>
        </w:tc>
        <w:tc>
          <w:tcPr>
            <w:tcW w:w="954" w:type="dxa"/>
            <w:shd w:val="clear" w:color="auto" w:fill="auto"/>
            <w:hideMark/>
          </w:tcPr>
          <w:p w14:paraId="612B862F"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1002" w:type="dxa"/>
            <w:shd w:val="clear" w:color="auto" w:fill="auto"/>
            <w:hideMark/>
          </w:tcPr>
          <w:p w14:paraId="5DC7A4E5"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p>
        </w:tc>
        <w:tc>
          <w:tcPr>
            <w:tcW w:w="1074" w:type="dxa"/>
            <w:shd w:val="clear" w:color="auto" w:fill="auto"/>
            <w:hideMark/>
          </w:tcPr>
          <w:p w14:paraId="4F0DCDA4"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1497" w:type="dxa"/>
            <w:shd w:val="clear" w:color="auto" w:fill="auto"/>
            <w:hideMark/>
          </w:tcPr>
          <w:p w14:paraId="5F96EE5C"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1030" w:type="dxa"/>
            <w:shd w:val="clear" w:color="auto" w:fill="auto"/>
            <w:hideMark/>
          </w:tcPr>
          <w:p w14:paraId="3C431AD6"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614" w:type="dxa"/>
            <w:shd w:val="clear" w:color="auto" w:fill="auto"/>
            <w:hideMark/>
          </w:tcPr>
          <w:p w14:paraId="75694E4B"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1074" w:type="dxa"/>
            <w:shd w:val="clear" w:color="auto" w:fill="auto"/>
            <w:hideMark/>
          </w:tcPr>
          <w:p w14:paraId="63ED892E"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p>
        </w:tc>
        <w:tc>
          <w:tcPr>
            <w:tcW w:w="1013" w:type="dxa"/>
            <w:shd w:val="clear" w:color="auto" w:fill="auto"/>
            <w:hideMark/>
          </w:tcPr>
          <w:p w14:paraId="2AB4A651"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911" w:type="dxa"/>
            <w:shd w:val="clear" w:color="auto" w:fill="FF0000"/>
            <w:hideMark/>
          </w:tcPr>
          <w:p w14:paraId="6F5D4DE2"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614" w:type="dxa"/>
            <w:shd w:val="clear" w:color="000000" w:fill="70AD47"/>
            <w:hideMark/>
          </w:tcPr>
          <w:p w14:paraId="6981DCD9"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08" w:type="dxa"/>
            <w:shd w:val="clear" w:color="000000" w:fill="70AD47"/>
            <w:hideMark/>
          </w:tcPr>
          <w:p w14:paraId="36025383"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29" w:type="dxa"/>
            <w:shd w:val="clear" w:color="auto" w:fill="auto"/>
            <w:hideMark/>
          </w:tcPr>
          <w:p w14:paraId="124AAAE6"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p>
        </w:tc>
        <w:tc>
          <w:tcPr>
            <w:tcW w:w="1007" w:type="dxa"/>
            <w:shd w:val="clear" w:color="000000" w:fill="70AD47"/>
            <w:hideMark/>
          </w:tcPr>
          <w:p w14:paraId="558AF905"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59" w:type="dxa"/>
            <w:shd w:val="clear" w:color="auto" w:fill="auto"/>
            <w:hideMark/>
          </w:tcPr>
          <w:p w14:paraId="4F8008E3"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p>
        </w:tc>
        <w:tc>
          <w:tcPr>
            <w:tcW w:w="1007" w:type="dxa"/>
            <w:shd w:val="clear" w:color="auto" w:fill="auto"/>
            <w:hideMark/>
          </w:tcPr>
          <w:p w14:paraId="7DE1BEA8"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11" w:type="dxa"/>
            <w:shd w:val="clear" w:color="000000" w:fill="FF0000"/>
            <w:hideMark/>
          </w:tcPr>
          <w:p w14:paraId="585C3D33"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58" w:type="dxa"/>
            <w:shd w:val="clear" w:color="auto" w:fill="auto"/>
            <w:hideMark/>
          </w:tcPr>
          <w:p w14:paraId="65A4A544"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p>
        </w:tc>
        <w:tc>
          <w:tcPr>
            <w:tcW w:w="908" w:type="dxa"/>
            <w:shd w:val="clear" w:color="000000" w:fill="70AD47"/>
            <w:hideMark/>
          </w:tcPr>
          <w:p w14:paraId="78651670"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59" w:type="dxa"/>
            <w:shd w:val="clear" w:color="000000" w:fill="70AD47"/>
            <w:hideMark/>
          </w:tcPr>
          <w:p w14:paraId="591AC6BD"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74" w:type="dxa"/>
            <w:shd w:val="clear" w:color="auto" w:fill="auto"/>
            <w:hideMark/>
          </w:tcPr>
          <w:p w14:paraId="73472AD5"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32" w:type="dxa"/>
            <w:shd w:val="clear" w:color="auto" w:fill="auto"/>
            <w:hideMark/>
          </w:tcPr>
          <w:p w14:paraId="0C4315FB"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xml:space="preserve">RNM and RM perceive similar impacts on household costs w.r.t green roofs. </w:t>
            </w:r>
          </w:p>
        </w:tc>
      </w:tr>
      <w:tr w:rsidR="00B6222E" w:rsidRPr="00A0564C" w14:paraId="30A46133" w14:textId="77777777" w:rsidTr="004B5DE3">
        <w:trPr>
          <w:trHeight w:val="972"/>
        </w:trPr>
        <w:tc>
          <w:tcPr>
            <w:tcW w:w="1163" w:type="dxa"/>
            <w:shd w:val="clear" w:color="auto" w:fill="auto"/>
            <w:hideMark/>
          </w:tcPr>
          <w:p w14:paraId="49C10C4E"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Remove pavement in the backyard and convert to green area [RM, RNM]</w:t>
            </w:r>
          </w:p>
        </w:tc>
        <w:tc>
          <w:tcPr>
            <w:tcW w:w="954" w:type="dxa"/>
            <w:shd w:val="clear" w:color="auto" w:fill="auto"/>
            <w:hideMark/>
          </w:tcPr>
          <w:p w14:paraId="0E01D7A4"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1002" w:type="dxa"/>
            <w:shd w:val="clear" w:color="auto" w:fill="auto"/>
            <w:hideMark/>
          </w:tcPr>
          <w:p w14:paraId="77BA771B"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p>
        </w:tc>
        <w:tc>
          <w:tcPr>
            <w:tcW w:w="1074" w:type="dxa"/>
            <w:shd w:val="clear" w:color="auto" w:fill="auto"/>
            <w:hideMark/>
          </w:tcPr>
          <w:p w14:paraId="4778406B"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1497" w:type="dxa"/>
            <w:shd w:val="clear" w:color="auto" w:fill="auto"/>
            <w:hideMark/>
          </w:tcPr>
          <w:p w14:paraId="6B4C1B37"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1030" w:type="dxa"/>
            <w:shd w:val="clear" w:color="auto" w:fill="auto"/>
            <w:hideMark/>
          </w:tcPr>
          <w:p w14:paraId="61BCFEB8"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614" w:type="dxa"/>
            <w:shd w:val="clear" w:color="auto" w:fill="auto"/>
            <w:hideMark/>
          </w:tcPr>
          <w:p w14:paraId="2A84CEDC"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1074" w:type="dxa"/>
            <w:shd w:val="clear" w:color="auto" w:fill="auto"/>
            <w:hideMark/>
          </w:tcPr>
          <w:p w14:paraId="4400849F"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p>
        </w:tc>
        <w:tc>
          <w:tcPr>
            <w:tcW w:w="1013" w:type="dxa"/>
            <w:shd w:val="clear" w:color="auto" w:fill="auto"/>
            <w:hideMark/>
          </w:tcPr>
          <w:p w14:paraId="62EC922A"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911" w:type="dxa"/>
            <w:shd w:val="clear" w:color="000000" w:fill="FFC000"/>
            <w:hideMark/>
          </w:tcPr>
          <w:p w14:paraId="28B03D43"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614" w:type="dxa"/>
            <w:shd w:val="clear" w:color="000000" w:fill="70AD47"/>
            <w:hideMark/>
          </w:tcPr>
          <w:p w14:paraId="0C2AEB51"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08" w:type="dxa"/>
            <w:shd w:val="clear" w:color="000000" w:fill="70AD47"/>
            <w:hideMark/>
          </w:tcPr>
          <w:p w14:paraId="659229D6"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29" w:type="dxa"/>
            <w:shd w:val="clear" w:color="auto" w:fill="auto"/>
            <w:hideMark/>
          </w:tcPr>
          <w:p w14:paraId="335BE56A"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p>
        </w:tc>
        <w:tc>
          <w:tcPr>
            <w:tcW w:w="1007" w:type="dxa"/>
            <w:shd w:val="clear" w:color="auto" w:fill="auto"/>
            <w:hideMark/>
          </w:tcPr>
          <w:p w14:paraId="677CD1D9"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959" w:type="dxa"/>
            <w:shd w:val="clear" w:color="auto" w:fill="auto"/>
            <w:hideMark/>
          </w:tcPr>
          <w:p w14:paraId="3A8B5078"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1007" w:type="dxa"/>
            <w:shd w:val="clear" w:color="auto" w:fill="auto"/>
            <w:hideMark/>
          </w:tcPr>
          <w:p w14:paraId="0D9ACEE2"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11" w:type="dxa"/>
            <w:shd w:val="clear" w:color="000000" w:fill="FFC000"/>
            <w:hideMark/>
          </w:tcPr>
          <w:p w14:paraId="06FF6BED"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58" w:type="dxa"/>
            <w:shd w:val="clear" w:color="auto" w:fill="auto"/>
            <w:hideMark/>
          </w:tcPr>
          <w:p w14:paraId="0FDC22F1"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p>
        </w:tc>
        <w:tc>
          <w:tcPr>
            <w:tcW w:w="908" w:type="dxa"/>
            <w:shd w:val="clear" w:color="000000" w:fill="70AD47"/>
            <w:hideMark/>
          </w:tcPr>
          <w:p w14:paraId="0B3521BD"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59" w:type="dxa"/>
            <w:shd w:val="clear" w:color="000000" w:fill="70AD47"/>
            <w:hideMark/>
          </w:tcPr>
          <w:p w14:paraId="105C0D41"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74" w:type="dxa"/>
            <w:shd w:val="clear" w:color="auto" w:fill="auto"/>
            <w:hideMark/>
          </w:tcPr>
          <w:p w14:paraId="367535EE"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32" w:type="dxa"/>
            <w:shd w:val="clear" w:color="auto" w:fill="auto"/>
            <w:hideMark/>
          </w:tcPr>
          <w:p w14:paraId="49A2B198" w14:textId="77777777" w:rsidR="00FB68E8" w:rsidRPr="00DA47DD" w:rsidRDefault="00FB68E8" w:rsidP="0060584F">
            <w:pPr>
              <w:spacing w:after="0" w:line="480" w:lineRule="auto"/>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xml:space="preserve">No </w:t>
            </w:r>
            <w:proofErr w:type="spellStart"/>
            <w:r w:rsidRPr="00DA47DD">
              <w:rPr>
                <w:rFonts w:ascii="Comic Sans MS" w:eastAsia="Times New Roman" w:hAnsi="Comic Sans MS" w:cs="Calibri"/>
                <w:color w:val="000000"/>
                <w:sz w:val="16"/>
                <w:szCs w:val="16"/>
                <w:lang w:val="nl-NL" w:eastAsia="nl-NL"/>
              </w:rPr>
              <w:t>conflicts</w:t>
            </w:r>
            <w:proofErr w:type="spellEnd"/>
          </w:p>
        </w:tc>
      </w:tr>
      <w:tr w:rsidR="00B6222E" w:rsidRPr="00A0564C" w14:paraId="61BE496B" w14:textId="77777777" w:rsidTr="004B5DE3">
        <w:trPr>
          <w:trHeight w:val="1104"/>
        </w:trPr>
        <w:tc>
          <w:tcPr>
            <w:tcW w:w="1163" w:type="dxa"/>
            <w:shd w:val="clear" w:color="auto" w:fill="auto"/>
            <w:hideMark/>
          </w:tcPr>
          <w:p w14:paraId="3D678616"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lastRenderedPageBreak/>
              <w:t>Provide subsidies to households to implement SuDS on their private property [MUN, RNM]</w:t>
            </w:r>
          </w:p>
        </w:tc>
        <w:tc>
          <w:tcPr>
            <w:tcW w:w="954" w:type="dxa"/>
            <w:shd w:val="clear" w:color="auto" w:fill="auto"/>
            <w:hideMark/>
          </w:tcPr>
          <w:p w14:paraId="478FD8C7"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1002" w:type="dxa"/>
            <w:shd w:val="clear" w:color="auto" w:fill="auto"/>
            <w:hideMark/>
          </w:tcPr>
          <w:p w14:paraId="747C26FA"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p>
        </w:tc>
        <w:tc>
          <w:tcPr>
            <w:tcW w:w="1074" w:type="dxa"/>
            <w:shd w:val="clear" w:color="auto" w:fill="auto"/>
            <w:hideMark/>
          </w:tcPr>
          <w:p w14:paraId="59F0391C"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1497" w:type="dxa"/>
            <w:shd w:val="clear" w:color="auto" w:fill="auto"/>
            <w:hideMark/>
          </w:tcPr>
          <w:p w14:paraId="6FCBBD69"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1030" w:type="dxa"/>
            <w:shd w:val="clear" w:color="000000" w:fill="FFC000"/>
            <w:hideMark/>
          </w:tcPr>
          <w:p w14:paraId="762E67F7"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614" w:type="dxa"/>
            <w:shd w:val="clear" w:color="000000" w:fill="70AD47"/>
            <w:hideMark/>
          </w:tcPr>
          <w:p w14:paraId="6D5774A0"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74" w:type="dxa"/>
            <w:shd w:val="clear" w:color="auto" w:fill="auto"/>
            <w:hideMark/>
          </w:tcPr>
          <w:p w14:paraId="4F220EBE"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p>
        </w:tc>
        <w:tc>
          <w:tcPr>
            <w:tcW w:w="1013" w:type="dxa"/>
            <w:shd w:val="clear" w:color="auto" w:fill="auto"/>
            <w:hideMark/>
          </w:tcPr>
          <w:p w14:paraId="689C6929"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911" w:type="dxa"/>
            <w:shd w:val="clear" w:color="auto" w:fill="auto"/>
            <w:hideMark/>
          </w:tcPr>
          <w:p w14:paraId="537B3770"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614" w:type="dxa"/>
            <w:shd w:val="clear" w:color="auto" w:fill="auto"/>
            <w:hideMark/>
          </w:tcPr>
          <w:p w14:paraId="390AB2F5"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908" w:type="dxa"/>
            <w:shd w:val="clear" w:color="auto" w:fill="auto"/>
            <w:hideMark/>
          </w:tcPr>
          <w:p w14:paraId="6A8030BA"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929" w:type="dxa"/>
            <w:shd w:val="clear" w:color="auto" w:fill="auto"/>
            <w:hideMark/>
          </w:tcPr>
          <w:p w14:paraId="52DA3399"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1007" w:type="dxa"/>
            <w:shd w:val="clear" w:color="auto" w:fill="auto"/>
            <w:hideMark/>
          </w:tcPr>
          <w:p w14:paraId="17FA613B"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959" w:type="dxa"/>
            <w:shd w:val="clear" w:color="auto" w:fill="auto"/>
            <w:hideMark/>
          </w:tcPr>
          <w:p w14:paraId="7B70D671"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1007" w:type="dxa"/>
            <w:shd w:val="clear" w:color="auto" w:fill="auto"/>
            <w:hideMark/>
          </w:tcPr>
          <w:p w14:paraId="32DFAE3A"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11" w:type="dxa"/>
            <w:shd w:val="clear" w:color="000000" w:fill="70AD47"/>
            <w:hideMark/>
          </w:tcPr>
          <w:p w14:paraId="4A2BC69B"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58" w:type="dxa"/>
            <w:shd w:val="clear" w:color="auto" w:fill="auto"/>
            <w:hideMark/>
          </w:tcPr>
          <w:p w14:paraId="0C6EF27E"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p>
        </w:tc>
        <w:tc>
          <w:tcPr>
            <w:tcW w:w="908" w:type="dxa"/>
            <w:shd w:val="clear" w:color="auto" w:fill="auto"/>
            <w:hideMark/>
          </w:tcPr>
          <w:p w14:paraId="17597882"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959" w:type="dxa"/>
            <w:shd w:val="clear" w:color="auto" w:fill="auto"/>
            <w:hideMark/>
          </w:tcPr>
          <w:p w14:paraId="5E70D78F"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1074" w:type="dxa"/>
            <w:shd w:val="clear" w:color="auto" w:fill="auto"/>
            <w:hideMark/>
          </w:tcPr>
          <w:p w14:paraId="2A0A7BF7"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32" w:type="dxa"/>
            <w:shd w:val="clear" w:color="auto" w:fill="auto"/>
            <w:hideMark/>
          </w:tcPr>
          <w:p w14:paraId="6F428599" w14:textId="77777777" w:rsidR="00FB68E8" w:rsidRPr="00DA47DD" w:rsidRDefault="00FB68E8" w:rsidP="0060584F">
            <w:pPr>
              <w:spacing w:after="0" w:line="480" w:lineRule="auto"/>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xml:space="preserve">No </w:t>
            </w:r>
            <w:proofErr w:type="spellStart"/>
            <w:r w:rsidRPr="00DA47DD">
              <w:rPr>
                <w:rFonts w:ascii="Comic Sans MS" w:eastAsia="Times New Roman" w:hAnsi="Comic Sans MS" w:cs="Calibri"/>
                <w:color w:val="000000"/>
                <w:sz w:val="16"/>
                <w:szCs w:val="16"/>
                <w:lang w:val="nl-NL" w:eastAsia="nl-NL"/>
              </w:rPr>
              <w:t>conflicts</w:t>
            </w:r>
            <w:proofErr w:type="spellEnd"/>
          </w:p>
        </w:tc>
      </w:tr>
      <w:tr w:rsidR="00B6222E" w:rsidRPr="00A0564C" w14:paraId="26463C4D" w14:textId="77777777" w:rsidTr="004B5DE3">
        <w:trPr>
          <w:trHeight w:val="648"/>
        </w:trPr>
        <w:tc>
          <w:tcPr>
            <w:tcW w:w="1163" w:type="dxa"/>
            <w:shd w:val="clear" w:color="auto" w:fill="auto"/>
            <w:hideMark/>
          </w:tcPr>
          <w:p w14:paraId="7E363DBF" w14:textId="77777777" w:rsidR="00FB68E8" w:rsidRPr="00DA47DD" w:rsidRDefault="00FB68E8"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Facilitation of arrangements among private owners [MUN, RM, RNM]</w:t>
            </w:r>
          </w:p>
        </w:tc>
        <w:tc>
          <w:tcPr>
            <w:tcW w:w="954" w:type="dxa"/>
            <w:shd w:val="clear" w:color="auto" w:fill="auto"/>
            <w:hideMark/>
          </w:tcPr>
          <w:p w14:paraId="01EBC778"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w:t>
            </w:r>
          </w:p>
        </w:tc>
        <w:tc>
          <w:tcPr>
            <w:tcW w:w="1002" w:type="dxa"/>
            <w:shd w:val="clear" w:color="auto" w:fill="auto"/>
            <w:hideMark/>
          </w:tcPr>
          <w:p w14:paraId="4D4FFC77"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en-GB" w:eastAsia="nl-NL"/>
              </w:rPr>
            </w:pPr>
          </w:p>
        </w:tc>
        <w:tc>
          <w:tcPr>
            <w:tcW w:w="1074" w:type="dxa"/>
            <w:shd w:val="clear" w:color="auto" w:fill="auto"/>
            <w:hideMark/>
          </w:tcPr>
          <w:p w14:paraId="10955214" w14:textId="77777777" w:rsidR="00FB68E8" w:rsidRPr="00DA47DD" w:rsidRDefault="00FB68E8" w:rsidP="0060584F">
            <w:pPr>
              <w:spacing w:after="0" w:line="480" w:lineRule="auto"/>
              <w:jc w:val="center"/>
              <w:rPr>
                <w:rFonts w:eastAsia="Times New Roman" w:cs="Times New Roman"/>
                <w:sz w:val="16"/>
                <w:szCs w:val="16"/>
                <w:lang w:val="en-GB" w:eastAsia="nl-NL"/>
              </w:rPr>
            </w:pPr>
          </w:p>
        </w:tc>
        <w:tc>
          <w:tcPr>
            <w:tcW w:w="1497" w:type="dxa"/>
            <w:shd w:val="clear" w:color="000000" w:fill="70AD47"/>
            <w:hideMark/>
          </w:tcPr>
          <w:p w14:paraId="4B7A8283"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30" w:type="dxa"/>
            <w:shd w:val="clear" w:color="000000" w:fill="FFC000"/>
            <w:hideMark/>
          </w:tcPr>
          <w:p w14:paraId="35EDACBD"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614" w:type="dxa"/>
            <w:shd w:val="clear" w:color="000000" w:fill="70AD47"/>
            <w:hideMark/>
          </w:tcPr>
          <w:p w14:paraId="7A089DA2"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74" w:type="dxa"/>
            <w:shd w:val="clear" w:color="auto" w:fill="auto"/>
            <w:hideMark/>
          </w:tcPr>
          <w:p w14:paraId="37943AED"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p>
        </w:tc>
        <w:tc>
          <w:tcPr>
            <w:tcW w:w="1013" w:type="dxa"/>
            <w:shd w:val="clear" w:color="auto" w:fill="auto"/>
            <w:hideMark/>
          </w:tcPr>
          <w:p w14:paraId="4CA55F4D"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911" w:type="dxa"/>
            <w:shd w:val="clear" w:color="000000" w:fill="70AD47"/>
            <w:hideMark/>
          </w:tcPr>
          <w:p w14:paraId="7F45F891" w14:textId="77777777" w:rsidR="00FB68E8" w:rsidRPr="00DA47DD" w:rsidRDefault="00FB68E8" w:rsidP="0060584F">
            <w:pPr>
              <w:spacing w:after="0" w:line="480" w:lineRule="auto"/>
              <w:jc w:val="center"/>
              <w:rPr>
                <w:rFonts w:eastAsia="Times New Roman" w:cs="Times New Roman"/>
                <w:color w:val="000000"/>
                <w:sz w:val="16"/>
                <w:szCs w:val="16"/>
                <w:lang w:val="nl-NL" w:eastAsia="nl-NL"/>
              </w:rPr>
            </w:pPr>
            <w:r w:rsidRPr="00DA47DD">
              <w:rPr>
                <w:rFonts w:eastAsia="Times New Roman" w:cs="Times New Roman"/>
                <w:color w:val="000000"/>
                <w:sz w:val="16"/>
                <w:szCs w:val="16"/>
                <w:lang w:val="en-GB" w:eastAsia="nl-NL"/>
              </w:rPr>
              <w:t>-</w:t>
            </w:r>
          </w:p>
        </w:tc>
        <w:tc>
          <w:tcPr>
            <w:tcW w:w="614" w:type="dxa"/>
            <w:shd w:val="clear" w:color="auto" w:fill="auto"/>
            <w:hideMark/>
          </w:tcPr>
          <w:p w14:paraId="3A5DCC96" w14:textId="77777777" w:rsidR="00FB68E8" w:rsidRPr="00DA47DD" w:rsidRDefault="00FB68E8" w:rsidP="0060584F">
            <w:pPr>
              <w:spacing w:after="0" w:line="480" w:lineRule="auto"/>
              <w:jc w:val="center"/>
              <w:rPr>
                <w:rFonts w:eastAsia="Times New Roman" w:cs="Times New Roman"/>
                <w:color w:val="000000"/>
                <w:sz w:val="16"/>
                <w:szCs w:val="16"/>
                <w:lang w:val="nl-NL" w:eastAsia="nl-NL"/>
              </w:rPr>
            </w:pPr>
          </w:p>
        </w:tc>
        <w:tc>
          <w:tcPr>
            <w:tcW w:w="908" w:type="dxa"/>
            <w:shd w:val="clear" w:color="auto" w:fill="auto"/>
            <w:hideMark/>
          </w:tcPr>
          <w:p w14:paraId="3B7E5E59"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929" w:type="dxa"/>
            <w:shd w:val="clear" w:color="000000" w:fill="70AD47"/>
            <w:hideMark/>
          </w:tcPr>
          <w:p w14:paraId="79F65D96"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07" w:type="dxa"/>
            <w:shd w:val="clear" w:color="auto" w:fill="auto"/>
            <w:hideMark/>
          </w:tcPr>
          <w:p w14:paraId="7B713ADA"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p>
        </w:tc>
        <w:tc>
          <w:tcPr>
            <w:tcW w:w="959" w:type="dxa"/>
            <w:shd w:val="clear" w:color="auto" w:fill="auto"/>
            <w:hideMark/>
          </w:tcPr>
          <w:p w14:paraId="41EBA4AC"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1007" w:type="dxa"/>
            <w:shd w:val="clear" w:color="auto" w:fill="auto"/>
            <w:hideMark/>
          </w:tcPr>
          <w:p w14:paraId="08192E7C"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11" w:type="dxa"/>
            <w:shd w:val="clear" w:color="000000" w:fill="70AD47"/>
            <w:hideMark/>
          </w:tcPr>
          <w:p w14:paraId="4918EFE9"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58" w:type="dxa"/>
            <w:shd w:val="clear" w:color="000000" w:fill="70AD47"/>
            <w:hideMark/>
          </w:tcPr>
          <w:p w14:paraId="5CB8A592"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08" w:type="dxa"/>
            <w:shd w:val="clear" w:color="auto" w:fill="auto"/>
            <w:hideMark/>
          </w:tcPr>
          <w:p w14:paraId="32B4A968"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p>
        </w:tc>
        <w:tc>
          <w:tcPr>
            <w:tcW w:w="959" w:type="dxa"/>
            <w:shd w:val="clear" w:color="auto" w:fill="auto"/>
            <w:hideMark/>
          </w:tcPr>
          <w:p w14:paraId="57D3CCAD" w14:textId="77777777" w:rsidR="00FB68E8" w:rsidRPr="00DA47DD" w:rsidRDefault="00FB68E8" w:rsidP="0060584F">
            <w:pPr>
              <w:spacing w:after="0" w:line="480" w:lineRule="auto"/>
              <w:jc w:val="center"/>
              <w:rPr>
                <w:rFonts w:eastAsia="Times New Roman" w:cs="Times New Roman"/>
                <w:sz w:val="16"/>
                <w:szCs w:val="16"/>
                <w:lang w:val="nl-NL" w:eastAsia="nl-NL"/>
              </w:rPr>
            </w:pPr>
          </w:p>
        </w:tc>
        <w:tc>
          <w:tcPr>
            <w:tcW w:w="1074" w:type="dxa"/>
            <w:shd w:val="clear" w:color="auto" w:fill="auto"/>
            <w:hideMark/>
          </w:tcPr>
          <w:p w14:paraId="735FF724" w14:textId="77777777" w:rsidR="00FB68E8" w:rsidRPr="00DA47DD" w:rsidRDefault="00FB68E8"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32" w:type="dxa"/>
            <w:shd w:val="clear" w:color="auto" w:fill="auto"/>
            <w:hideMark/>
          </w:tcPr>
          <w:p w14:paraId="4399084E" w14:textId="77777777" w:rsidR="00FB68E8" w:rsidRPr="00DA47DD" w:rsidRDefault="00FB68E8" w:rsidP="0060584F">
            <w:pPr>
              <w:spacing w:after="0" w:line="480" w:lineRule="auto"/>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xml:space="preserve">No </w:t>
            </w:r>
            <w:proofErr w:type="spellStart"/>
            <w:r w:rsidRPr="00DA47DD">
              <w:rPr>
                <w:rFonts w:ascii="Comic Sans MS" w:eastAsia="Times New Roman" w:hAnsi="Comic Sans MS" w:cs="Calibri"/>
                <w:color w:val="000000"/>
                <w:sz w:val="16"/>
                <w:szCs w:val="16"/>
                <w:lang w:val="nl-NL" w:eastAsia="nl-NL"/>
              </w:rPr>
              <w:t>conflicts</w:t>
            </w:r>
            <w:proofErr w:type="spellEnd"/>
          </w:p>
        </w:tc>
      </w:tr>
      <w:tr w:rsidR="00382FCE" w:rsidRPr="00382FCE" w14:paraId="424DEFE7" w14:textId="77777777" w:rsidTr="004B5DE3">
        <w:trPr>
          <w:trHeight w:val="1296"/>
        </w:trPr>
        <w:tc>
          <w:tcPr>
            <w:tcW w:w="1163" w:type="dxa"/>
            <w:shd w:val="clear" w:color="auto" w:fill="auto"/>
            <w:hideMark/>
          </w:tcPr>
          <w:p w14:paraId="1B9A9044" w14:textId="77777777" w:rsidR="004B5DE3" w:rsidRPr="00DA47DD" w:rsidRDefault="004B5DE3"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Upgrade and install separated sewer system in the front street [MUN, RM]</w:t>
            </w:r>
          </w:p>
        </w:tc>
        <w:tc>
          <w:tcPr>
            <w:tcW w:w="954" w:type="dxa"/>
            <w:shd w:val="clear" w:color="000000" w:fill="FF0000"/>
            <w:hideMark/>
          </w:tcPr>
          <w:p w14:paraId="139D4604"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02" w:type="dxa"/>
            <w:shd w:val="clear" w:color="000000" w:fill="FF0000"/>
            <w:hideMark/>
          </w:tcPr>
          <w:p w14:paraId="1393BB9B"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74" w:type="dxa"/>
            <w:shd w:val="clear" w:color="000000" w:fill="70AD47"/>
            <w:hideMark/>
          </w:tcPr>
          <w:p w14:paraId="2590ECF9"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497" w:type="dxa"/>
            <w:shd w:val="clear" w:color="000000" w:fill="FFC000"/>
            <w:hideMark/>
          </w:tcPr>
          <w:p w14:paraId="43DFC0C2"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30" w:type="dxa"/>
            <w:shd w:val="clear" w:color="000000" w:fill="FFC000"/>
            <w:hideMark/>
          </w:tcPr>
          <w:p w14:paraId="79F2A412"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614" w:type="dxa"/>
            <w:shd w:val="clear" w:color="000000" w:fill="70AD47"/>
            <w:hideMark/>
          </w:tcPr>
          <w:p w14:paraId="6C8D3F52"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74" w:type="dxa"/>
            <w:shd w:val="clear" w:color="000000" w:fill="FF0000"/>
            <w:hideMark/>
          </w:tcPr>
          <w:p w14:paraId="01C32581"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13" w:type="dxa"/>
            <w:shd w:val="clear" w:color="auto" w:fill="auto"/>
            <w:hideMark/>
          </w:tcPr>
          <w:p w14:paraId="36826AF4"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p>
        </w:tc>
        <w:tc>
          <w:tcPr>
            <w:tcW w:w="911" w:type="dxa"/>
            <w:shd w:val="clear" w:color="000000" w:fill="FFC000"/>
            <w:hideMark/>
          </w:tcPr>
          <w:p w14:paraId="444DE91C"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614" w:type="dxa"/>
            <w:shd w:val="clear" w:color="000000" w:fill="70AD47"/>
            <w:hideMark/>
          </w:tcPr>
          <w:p w14:paraId="7BF4B92D"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08" w:type="dxa"/>
            <w:shd w:val="clear" w:color="000000" w:fill="70AD47"/>
            <w:hideMark/>
          </w:tcPr>
          <w:p w14:paraId="7670E3AA"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29" w:type="dxa"/>
            <w:shd w:val="clear" w:color="000000" w:fill="70AD47"/>
            <w:hideMark/>
          </w:tcPr>
          <w:p w14:paraId="63DAD562"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07" w:type="dxa"/>
            <w:shd w:val="clear" w:color="auto" w:fill="auto"/>
            <w:hideMark/>
          </w:tcPr>
          <w:p w14:paraId="5D390EB4"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p>
        </w:tc>
        <w:tc>
          <w:tcPr>
            <w:tcW w:w="959" w:type="dxa"/>
            <w:shd w:val="clear" w:color="auto" w:fill="auto"/>
            <w:hideMark/>
          </w:tcPr>
          <w:p w14:paraId="70F60420" w14:textId="77777777" w:rsidR="004B5DE3" w:rsidRPr="00DA47DD" w:rsidRDefault="004B5DE3" w:rsidP="0060584F">
            <w:pPr>
              <w:spacing w:after="0" w:line="480" w:lineRule="auto"/>
              <w:jc w:val="center"/>
              <w:rPr>
                <w:rFonts w:eastAsia="Times New Roman" w:cs="Times New Roman"/>
                <w:sz w:val="16"/>
                <w:szCs w:val="16"/>
                <w:lang w:val="nl-NL" w:eastAsia="nl-NL"/>
              </w:rPr>
            </w:pPr>
          </w:p>
        </w:tc>
        <w:tc>
          <w:tcPr>
            <w:tcW w:w="1007" w:type="dxa"/>
            <w:shd w:val="clear" w:color="auto" w:fill="auto"/>
            <w:hideMark/>
          </w:tcPr>
          <w:p w14:paraId="29093FAE"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11" w:type="dxa"/>
            <w:shd w:val="clear" w:color="auto" w:fill="auto"/>
            <w:hideMark/>
          </w:tcPr>
          <w:p w14:paraId="62DCBA05"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p>
        </w:tc>
        <w:tc>
          <w:tcPr>
            <w:tcW w:w="1058" w:type="dxa"/>
            <w:shd w:val="clear" w:color="auto" w:fill="auto"/>
            <w:hideMark/>
          </w:tcPr>
          <w:p w14:paraId="48D93A6B" w14:textId="77777777" w:rsidR="004B5DE3" w:rsidRPr="00DA47DD" w:rsidRDefault="004B5DE3" w:rsidP="0060584F">
            <w:pPr>
              <w:spacing w:after="0" w:line="480" w:lineRule="auto"/>
              <w:jc w:val="center"/>
              <w:rPr>
                <w:rFonts w:eastAsia="Times New Roman" w:cs="Times New Roman"/>
                <w:sz w:val="16"/>
                <w:szCs w:val="16"/>
                <w:lang w:val="nl-NL" w:eastAsia="nl-NL"/>
              </w:rPr>
            </w:pPr>
          </w:p>
        </w:tc>
        <w:tc>
          <w:tcPr>
            <w:tcW w:w="908" w:type="dxa"/>
            <w:shd w:val="clear" w:color="auto" w:fill="auto"/>
            <w:hideMark/>
          </w:tcPr>
          <w:p w14:paraId="50A2E43A" w14:textId="77777777" w:rsidR="004B5DE3" w:rsidRPr="00DA47DD" w:rsidRDefault="004B5DE3" w:rsidP="0060584F">
            <w:pPr>
              <w:spacing w:after="0" w:line="480" w:lineRule="auto"/>
              <w:jc w:val="center"/>
              <w:rPr>
                <w:rFonts w:eastAsia="Times New Roman" w:cs="Times New Roman"/>
                <w:sz w:val="16"/>
                <w:szCs w:val="16"/>
                <w:lang w:val="nl-NL" w:eastAsia="nl-NL"/>
              </w:rPr>
            </w:pPr>
          </w:p>
        </w:tc>
        <w:tc>
          <w:tcPr>
            <w:tcW w:w="959" w:type="dxa"/>
            <w:shd w:val="clear" w:color="auto" w:fill="auto"/>
            <w:hideMark/>
          </w:tcPr>
          <w:p w14:paraId="141A583E" w14:textId="77777777" w:rsidR="004B5DE3" w:rsidRPr="00DA47DD" w:rsidRDefault="004B5DE3" w:rsidP="0060584F">
            <w:pPr>
              <w:spacing w:after="0" w:line="480" w:lineRule="auto"/>
              <w:jc w:val="center"/>
              <w:rPr>
                <w:rFonts w:eastAsia="Times New Roman" w:cs="Times New Roman"/>
                <w:sz w:val="16"/>
                <w:szCs w:val="16"/>
                <w:lang w:val="nl-NL" w:eastAsia="nl-NL"/>
              </w:rPr>
            </w:pPr>
          </w:p>
        </w:tc>
        <w:tc>
          <w:tcPr>
            <w:tcW w:w="1074" w:type="dxa"/>
            <w:shd w:val="clear" w:color="auto" w:fill="auto"/>
            <w:hideMark/>
          </w:tcPr>
          <w:p w14:paraId="51B80DD3"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32" w:type="dxa"/>
            <w:shd w:val="clear" w:color="auto" w:fill="auto"/>
            <w:hideMark/>
          </w:tcPr>
          <w:p w14:paraId="1CF7468C" w14:textId="15ADFAAF" w:rsidR="004B5DE3" w:rsidRPr="00DA47DD" w:rsidRDefault="004B5DE3"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Goal conflict – same action has conflicting impacts on goals of MUN and RM</w:t>
            </w:r>
          </w:p>
        </w:tc>
      </w:tr>
      <w:tr w:rsidR="004B5DE3" w:rsidRPr="00382FCE" w14:paraId="283C30BB" w14:textId="77777777" w:rsidTr="004B5DE3">
        <w:trPr>
          <w:trHeight w:val="2234"/>
        </w:trPr>
        <w:tc>
          <w:tcPr>
            <w:tcW w:w="1163" w:type="dxa"/>
            <w:shd w:val="clear" w:color="auto" w:fill="auto"/>
            <w:hideMark/>
          </w:tcPr>
          <w:p w14:paraId="01C0AA15" w14:textId="77777777" w:rsidR="004B5DE3" w:rsidRPr="00DA47DD" w:rsidRDefault="004B5DE3"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Upgrade and install separated sewer system in back alley [MUN, RM]</w:t>
            </w:r>
          </w:p>
        </w:tc>
        <w:tc>
          <w:tcPr>
            <w:tcW w:w="954" w:type="dxa"/>
            <w:shd w:val="clear" w:color="auto" w:fill="auto"/>
            <w:hideMark/>
          </w:tcPr>
          <w:p w14:paraId="5749AC0A" w14:textId="77777777" w:rsidR="004B5DE3" w:rsidRPr="00DA47DD" w:rsidRDefault="004B5DE3" w:rsidP="0060584F">
            <w:pPr>
              <w:spacing w:after="0" w:line="480" w:lineRule="auto"/>
              <w:rPr>
                <w:rFonts w:ascii="Calibri" w:eastAsia="Times New Roman" w:hAnsi="Calibri" w:cs="Calibri"/>
                <w:color w:val="000000"/>
                <w:sz w:val="16"/>
                <w:szCs w:val="16"/>
                <w:lang w:val="en-GB" w:eastAsia="nl-NL"/>
              </w:rPr>
            </w:pPr>
            <w:r w:rsidRPr="00DA47DD">
              <w:rPr>
                <w:rFonts w:ascii="Calibri" w:eastAsia="Times New Roman" w:hAnsi="Calibri" w:cs="Calibri"/>
                <w:color w:val="000000"/>
                <w:sz w:val="16"/>
                <w:szCs w:val="16"/>
                <w:lang w:val="en-GB" w:eastAsia="nl-NL"/>
              </w:rPr>
              <w:t> </w:t>
            </w:r>
          </w:p>
        </w:tc>
        <w:tc>
          <w:tcPr>
            <w:tcW w:w="1002" w:type="dxa"/>
            <w:shd w:val="clear" w:color="000000" w:fill="70AD47"/>
            <w:hideMark/>
          </w:tcPr>
          <w:p w14:paraId="4059CF41" w14:textId="77777777" w:rsidR="004B5DE3" w:rsidRPr="00A0564C"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A0564C">
              <w:rPr>
                <w:rFonts w:ascii="Comic Sans MS" w:eastAsia="Times New Roman" w:hAnsi="Comic Sans MS" w:cs="Calibri"/>
                <w:color w:val="000000"/>
                <w:sz w:val="16"/>
                <w:szCs w:val="16"/>
                <w:lang w:val="en-GB" w:eastAsia="nl-NL"/>
              </w:rPr>
              <w:t>-</w:t>
            </w:r>
          </w:p>
        </w:tc>
        <w:tc>
          <w:tcPr>
            <w:tcW w:w="1074" w:type="dxa"/>
            <w:shd w:val="clear" w:color="000000" w:fill="FF0000"/>
            <w:hideMark/>
          </w:tcPr>
          <w:p w14:paraId="5070D65D" w14:textId="77777777" w:rsidR="004B5DE3" w:rsidRPr="00A0564C"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A0564C">
              <w:rPr>
                <w:rFonts w:ascii="Comic Sans MS" w:eastAsia="Times New Roman" w:hAnsi="Comic Sans MS" w:cs="Calibri"/>
                <w:color w:val="000000"/>
                <w:sz w:val="16"/>
                <w:szCs w:val="16"/>
                <w:lang w:val="en-GB" w:eastAsia="nl-NL"/>
              </w:rPr>
              <w:t>+</w:t>
            </w:r>
          </w:p>
        </w:tc>
        <w:tc>
          <w:tcPr>
            <w:tcW w:w="1497" w:type="dxa"/>
            <w:shd w:val="clear" w:color="000000" w:fill="FF0000"/>
            <w:hideMark/>
          </w:tcPr>
          <w:p w14:paraId="13DCA141" w14:textId="77777777" w:rsidR="004B5DE3" w:rsidRPr="00A0564C"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A0564C">
              <w:rPr>
                <w:rFonts w:ascii="Comic Sans MS" w:eastAsia="Times New Roman" w:hAnsi="Comic Sans MS" w:cs="Calibri"/>
                <w:color w:val="000000"/>
                <w:sz w:val="16"/>
                <w:szCs w:val="16"/>
                <w:lang w:val="en-GB" w:eastAsia="nl-NL"/>
              </w:rPr>
              <w:t>-</w:t>
            </w:r>
          </w:p>
        </w:tc>
        <w:tc>
          <w:tcPr>
            <w:tcW w:w="1030" w:type="dxa"/>
            <w:shd w:val="clear" w:color="000000" w:fill="70AD47"/>
            <w:hideMark/>
          </w:tcPr>
          <w:p w14:paraId="1222EA92" w14:textId="77777777" w:rsidR="004B5DE3" w:rsidRPr="00A0564C"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A0564C">
              <w:rPr>
                <w:rFonts w:ascii="Comic Sans MS" w:eastAsia="Times New Roman" w:hAnsi="Comic Sans MS" w:cs="Calibri"/>
                <w:color w:val="000000"/>
                <w:sz w:val="16"/>
                <w:szCs w:val="16"/>
                <w:lang w:val="en-GB" w:eastAsia="nl-NL"/>
              </w:rPr>
              <w:t>+</w:t>
            </w:r>
          </w:p>
        </w:tc>
        <w:tc>
          <w:tcPr>
            <w:tcW w:w="614" w:type="dxa"/>
            <w:shd w:val="clear" w:color="000000" w:fill="70AD47"/>
            <w:hideMark/>
          </w:tcPr>
          <w:p w14:paraId="608DA01B" w14:textId="77777777" w:rsidR="004B5DE3" w:rsidRPr="00A0564C"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A0564C">
              <w:rPr>
                <w:rFonts w:ascii="Comic Sans MS" w:eastAsia="Times New Roman" w:hAnsi="Comic Sans MS" w:cs="Calibri"/>
                <w:color w:val="000000"/>
                <w:sz w:val="16"/>
                <w:szCs w:val="16"/>
                <w:lang w:val="en-GB" w:eastAsia="nl-NL"/>
              </w:rPr>
              <w:t>+</w:t>
            </w:r>
          </w:p>
        </w:tc>
        <w:tc>
          <w:tcPr>
            <w:tcW w:w="1074" w:type="dxa"/>
            <w:shd w:val="clear" w:color="000000" w:fill="70AD47"/>
            <w:hideMark/>
          </w:tcPr>
          <w:p w14:paraId="34440713"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13" w:type="dxa"/>
            <w:shd w:val="clear" w:color="auto" w:fill="auto"/>
            <w:hideMark/>
          </w:tcPr>
          <w:p w14:paraId="30D02085" w14:textId="77777777" w:rsidR="004B5DE3" w:rsidRPr="00DA47DD" w:rsidRDefault="004B5DE3" w:rsidP="0060584F">
            <w:pPr>
              <w:spacing w:after="0" w:line="480" w:lineRule="auto"/>
              <w:jc w:val="center"/>
              <w:rPr>
                <w:rFonts w:ascii="Calibri" w:eastAsia="Times New Roman" w:hAnsi="Calibri" w:cs="Calibri"/>
                <w:color w:val="000000"/>
                <w:sz w:val="16"/>
                <w:szCs w:val="16"/>
                <w:lang w:val="nl-NL" w:eastAsia="nl-NL"/>
              </w:rPr>
            </w:pPr>
            <w:r w:rsidRPr="00DA47DD">
              <w:rPr>
                <w:rFonts w:ascii="Calibri" w:eastAsia="Times New Roman" w:hAnsi="Calibri" w:cs="Calibri"/>
                <w:color w:val="000000"/>
                <w:sz w:val="16"/>
                <w:szCs w:val="16"/>
                <w:lang w:val="nl-NL" w:eastAsia="nl-NL"/>
              </w:rPr>
              <w:t> </w:t>
            </w:r>
          </w:p>
        </w:tc>
        <w:tc>
          <w:tcPr>
            <w:tcW w:w="911" w:type="dxa"/>
            <w:shd w:val="clear" w:color="000000" w:fill="FFC000"/>
            <w:hideMark/>
          </w:tcPr>
          <w:p w14:paraId="3B7C6622"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614" w:type="dxa"/>
            <w:shd w:val="clear" w:color="000000" w:fill="70AD47"/>
            <w:hideMark/>
          </w:tcPr>
          <w:p w14:paraId="2E66FBB2"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08" w:type="dxa"/>
            <w:shd w:val="clear" w:color="000000" w:fill="70AD47"/>
            <w:hideMark/>
          </w:tcPr>
          <w:p w14:paraId="3FD2B13C"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929" w:type="dxa"/>
            <w:shd w:val="clear" w:color="000000" w:fill="70AD47"/>
            <w:hideMark/>
          </w:tcPr>
          <w:p w14:paraId="10E60EE9"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en-GB" w:eastAsia="nl-NL"/>
              </w:rPr>
              <w:t>+</w:t>
            </w:r>
          </w:p>
        </w:tc>
        <w:tc>
          <w:tcPr>
            <w:tcW w:w="1007" w:type="dxa"/>
            <w:shd w:val="clear" w:color="auto" w:fill="auto"/>
            <w:hideMark/>
          </w:tcPr>
          <w:p w14:paraId="64D6B864"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59" w:type="dxa"/>
            <w:shd w:val="clear" w:color="auto" w:fill="auto"/>
            <w:hideMark/>
          </w:tcPr>
          <w:p w14:paraId="1C6CB391"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1007" w:type="dxa"/>
            <w:shd w:val="clear" w:color="auto" w:fill="auto"/>
            <w:hideMark/>
          </w:tcPr>
          <w:p w14:paraId="11316FFC"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11" w:type="dxa"/>
            <w:shd w:val="clear" w:color="auto" w:fill="auto"/>
            <w:hideMark/>
          </w:tcPr>
          <w:p w14:paraId="30A1D3C4"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1058" w:type="dxa"/>
            <w:shd w:val="clear" w:color="auto" w:fill="auto"/>
            <w:hideMark/>
          </w:tcPr>
          <w:p w14:paraId="4B45C90A"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08" w:type="dxa"/>
            <w:shd w:val="clear" w:color="auto" w:fill="auto"/>
            <w:hideMark/>
          </w:tcPr>
          <w:p w14:paraId="4F3E5F5F"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59" w:type="dxa"/>
            <w:shd w:val="clear" w:color="auto" w:fill="auto"/>
            <w:hideMark/>
          </w:tcPr>
          <w:p w14:paraId="26DD9814"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1074" w:type="dxa"/>
            <w:shd w:val="clear" w:color="auto" w:fill="auto"/>
            <w:hideMark/>
          </w:tcPr>
          <w:p w14:paraId="1E200591" w14:textId="77777777" w:rsidR="004B5DE3" w:rsidRPr="00DA47DD" w:rsidRDefault="004B5DE3" w:rsidP="0060584F">
            <w:pPr>
              <w:spacing w:after="0" w:line="480" w:lineRule="auto"/>
              <w:jc w:val="center"/>
              <w:rPr>
                <w:rFonts w:ascii="Comic Sans MS" w:eastAsia="Times New Roman" w:hAnsi="Comic Sans MS" w:cs="Calibri"/>
                <w:color w:val="000000"/>
                <w:sz w:val="16"/>
                <w:szCs w:val="16"/>
                <w:lang w:val="nl-NL" w:eastAsia="nl-NL"/>
              </w:rPr>
            </w:pPr>
            <w:r w:rsidRPr="00DA47DD">
              <w:rPr>
                <w:rFonts w:ascii="Comic Sans MS" w:eastAsia="Times New Roman" w:hAnsi="Comic Sans MS" w:cs="Calibri"/>
                <w:color w:val="000000"/>
                <w:sz w:val="16"/>
                <w:szCs w:val="16"/>
                <w:lang w:val="nl-NL" w:eastAsia="nl-NL"/>
              </w:rPr>
              <w:t> </w:t>
            </w:r>
          </w:p>
        </w:tc>
        <w:tc>
          <w:tcPr>
            <w:tcW w:w="932" w:type="dxa"/>
            <w:shd w:val="clear" w:color="auto" w:fill="auto"/>
            <w:hideMark/>
          </w:tcPr>
          <w:p w14:paraId="4D825E65" w14:textId="4077E3EC" w:rsidR="004B5DE3" w:rsidRPr="00DA47DD" w:rsidRDefault="004B5DE3" w:rsidP="0060584F">
            <w:pPr>
              <w:spacing w:after="0" w:line="480" w:lineRule="auto"/>
              <w:rPr>
                <w:rFonts w:ascii="Comic Sans MS" w:eastAsia="Times New Roman" w:hAnsi="Comic Sans MS" w:cs="Calibri"/>
                <w:color w:val="000000"/>
                <w:sz w:val="16"/>
                <w:szCs w:val="16"/>
                <w:lang w:val="en-GB" w:eastAsia="nl-NL"/>
              </w:rPr>
            </w:pPr>
            <w:r w:rsidRPr="00DA47DD">
              <w:rPr>
                <w:rFonts w:ascii="Comic Sans MS" w:eastAsia="Times New Roman" w:hAnsi="Comic Sans MS" w:cs="Calibri"/>
                <w:color w:val="000000"/>
                <w:sz w:val="16"/>
                <w:szCs w:val="16"/>
                <w:lang w:val="en-GB" w:eastAsia="nl-NL"/>
              </w:rPr>
              <w:t xml:space="preserve">Goal conflict – same action has conflicting impacts on </w:t>
            </w:r>
            <w:r w:rsidRPr="00DA47DD">
              <w:rPr>
                <w:rFonts w:ascii="Comic Sans MS" w:eastAsia="Times New Roman" w:hAnsi="Comic Sans MS" w:cs="Calibri"/>
                <w:color w:val="000000"/>
                <w:sz w:val="16"/>
                <w:szCs w:val="16"/>
                <w:lang w:val="en-GB" w:eastAsia="nl-NL"/>
              </w:rPr>
              <w:lastRenderedPageBreak/>
              <w:t>goals of MUN and RM</w:t>
            </w:r>
          </w:p>
        </w:tc>
      </w:tr>
    </w:tbl>
    <w:p w14:paraId="6906F070" w14:textId="77777777" w:rsidR="004D2E37" w:rsidRDefault="004D2E37" w:rsidP="0060584F">
      <w:pPr>
        <w:pStyle w:val="Heading2"/>
        <w:numPr>
          <w:ilvl w:val="0"/>
          <w:numId w:val="0"/>
        </w:numPr>
        <w:spacing w:line="480" w:lineRule="auto"/>
        <w:rPr>
          <w:lang w:val="en-GB"/>
        </w:rPr>
        <w:sectPr w:rsidR="004D2E37" w:rsidSect="00A2441C">
          <w:type w:val="continuous"/>
          <w:pgSz w:w="23811" w:h="16838" w:orient="landscape" w:code="8"/>
          <w:pgMar w:top="1440" w:right="1440" w:bottom="1440" w:left="1440" w:header="708" w:footer="708" w:gutter="0"/>
          <w:lnNumType w:countBy="1" w:restart="continuous"/>
          <w:cols w:space="708"/>
          <w:docGrid w:linePitch="360"/>
        </w:sectPr>
      </w:pPr>
    </w:p>
    <w:p w14:paraId="2B9B00C7" w14:textId="66D12A2A" w:rsidR="0091698E" w:rsidRDefault="00614C82" w:rsidP="0060584F">
      <w:pPr>
        <w:pStyle w:val="Heading2"/>
        <w:numPr>
          <w:ilvl w:val="0"/>
          <w:numId w:val="0"/>
        </w:numPr>
        <w:spacing w:line="480" w:lineRule="auto"/>
        <w:rPr>
          <w:lang w:val="en-GB"/>
        </w:rPr>
      </w:pPr>
      <w:bookmarkStart w:id="22" w:name="_Toc163132303"/>
      <w:r>
        <w:rPr>
          <w:lang w:val="en-GB"/>
        </w:rPr>
        <w:lastRenderedPageBreak/>
        <w:t xml:space="preserve">Supplementary material </w:t>
      </w:r>
      <w:r w:rsidR="00C02172">
        <w:rPr>
          <w:lang w:val="en-GB"/>
        </w:rPr>
        <w:t>H</w:t>
      </w:r>
      <w:r>
        <w:rPr>
          <w:lang w:val="en-GB"/>
        </w:rPr>
        <w:t xml:space="preserve">: </w:t>
      </w:r>
      <w:r w:rsidR="0091698E" w:rsidRPr="00554E4A">
        <w:rPr>
          <w:lang w:val="en-GB"/>
        </w:rPr>
        <w:t>List of most frequent factors across all individual cognitive maps</w:t>
      </w:r>
      <w:bookmarkEnd w:id="19"/>
      <w:bookmarkEnd w:id="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05"/>
        <w:gridCol w:w="628"/>
        <w:gridCol w:w="1116"/>
        <w:gridCol w:w="836"/>
        <w:gridCol w:w="1001"/>
        <w:gridCol w:w="1076"/>
        <w:gridCol w:w="488"/>
      </w:tblGrid>
      <w:tr w:rsidR="0091698E" w:rsidRPr="00554E4A" w14:paraId="1EE6D16F" w14:textId="77777777" w:rsidTr="0081320A">
        <w:trPr>
          <w:trHeight w:val="645"/>
        </w:trPr>
        <w:tc>
          <w:tcPr>
            <w:tcW w:w="2249" w:type="pct"/>
            <w:shd w:val="clear" w:color="auto" w:fill="auto"/>
            <w:vAlign w:val="bottom"/>
            <w:hideMark/>
          </w:tcPr>
          <w:p w14:paraId="7479A649"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Factors</w:t>
            </w:r>
          </w:p>
        </w:tc>
        <w:tc>
          <w:tcPr>
            <w:tcW w:w="336" w:type="pct"/>
            <w:shd w:val="clear" w:color="auto" w:fill="auto"/>
            <w:vAlign w:val="center"/>
            <w:hideMark/>
          </w:tcPr>
          <w:p w14:paraId="79ED301C"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Water Board</w:t>
            </w:r>
          </w:p>
        </w:tc>
        <w:tc>
          <w:tcPr>
            <w:tcW w:w="597" w:type="pct"/>
            <w:shd w:val="clear" w:color="auto" w:fill="auto"/>
            <w:vAlign w:val="center"/>
            <w:hideMark/>
          </w:tcPr>
          <w:p w14:paraId="1B5B8A1A"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Municipality</w:t>
            </w:r>
          </w:p>
        </w:tc>
        <w:tc>
          <w:tcPr>
            <w:tcW w:w="447" w:type="pct"/>
            <w:shd w:val="clear" w:color="auto" w:fill="auto"/>
            <w:vAlign w:val="center"/>
            <w:hideMark/>
          </w:tcPr>
          <w:p w14:paraId="21CDB887"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Resident – regular house</w:t>
            </w:r>
          </w:p>
        </w:tc>
        <w:tc>
          <w:tcPr>
            <w:tcW w:w="535" w:type="pct"/>
            <w:shd w:val="clear" w:color="auto" w:fill="auto"/>
            <w:vAlign w:val="center"/>
            <w:hideMark/>
          </w:tcPr>
          <w:p w14:paraId="6C2CC58B"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Resident-monument house</w:t>
            </w:r>
          </w:p>
        </w:tc>
        <w:tc>
          <w:tcPr>
            <w:tcW w:w="575" w:type="pct"/>
            <w:shd w:val="clear" w:color="auto" w:fill="auto"/>
            <w:vAlign w:val="center"/>
            <w:hideMark/>
          </w:tcPr>
          <w:p w14:paraId="0CA34FAC"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Consultants</w:t>
            </w:r>
          </w:p>
        </w:tc>
        <w:tc>
          <w:tcPr>
            <w:tcW w:w="261" w:type="pct"/>
            <w:shd w:val="clear" w:color="auto" w:fill="auto"/>
            <w:vAlign w:val="bottom"/>
            <w:hideMark/>
          </w:tcPr>
          <w:p w14:paraId="70343BCB"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Sum</w:t>
            </w:r>
          </w:p>
        </w:tc>
      </w:tr>
      <w:tr w:rsidR="0091698E" w:rsidRPr="00554E4A" w14:paraId="606E52BA" w14:textId="77777777" w:rsidTr="0081320A">
        <w:trPr>
          <w:trHeight w:val="315"/>
        </w:trPr>
        <w:tc>
          <w:tcPr>
            <w:tcW w:w="2249" w:type="pct"/>
            <w:shd w:val="clear" w:color="auto" w:fill="auto"/>
            <w:vAlign w:val="bottom"/>
            <w:hideMark/>
          </w:tcPr>
          <w:p w14:paraId="17FD5E60"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Flooding from overflowing manholes [dec]</w:t>
            </w:r>
          </w:p>
        </w:tc>
        <w:tc>
          <w:tcPr>
            <w:tcW w:w="336" w:type="pct"/>
            <w:shd w:val="clear" w:color="auto" w:fill="auto"/>
            <w:vAlign w:val="center"/>
            <w:hideMark/>
          </w:tcPr>
          <w:p w14:paraId="6E1A548D"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97" w:type="pct"/>
            <w:shd w:val="clear" w:color="auto" w:fill="auto"/>
            <w:vAlign w:val="center"/>
            <w:hideMark/>
          </w:tcPr>
          <w:p w14:paraId="032A9099"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12F9FC4D"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1B50CABA"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057E0742"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4EE91F9B"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5</w:t>
            </w:r>
          </w:p>
        </w:tc>
      </w:tr>
      <w:tr w:rsidR="0091698E" w:rsidRPr="00554E4A" w14:paraId="75C4AD53" w14:textId="77777777" w:rsidTr="0081320A">
        <w:trPr>
          <w:trHeight w:val="315"/>
        </w:trPr>
        <w:tc>
          <w:tcPr>
            <w:tcW w:w="2249" w:type="pct"/>
            <w:shd w:val="clear" w:color="auto" w:fill="auto"/>
            <w:vAlign w:val="center"/>
            <w:hideMark/>
          </w:tcPr>
          <w:p w14:paraId="0368861C" w14:textId="77777777" w:rsidR="0091698E" w:rsidRPr="00554E4A" w:rsidRDefault="0091698E" w:rsidP="0060584F">
            <w:pPr>
              <w:spacing w:after="0" w:line="480" w:lineRule="auto"/>
              <w:rPr>
                <w:rFonts w:ascii="Trebuchet MS" w:eastAsia="Times New Roman" w:hAnsi="Trebuchet MS" w:cs="Calibri"/>
                <w:color w:val="000000"/>
                <w:sz w:val="18"/>
                <w:szCs w:val="18"/>
                <w:lang w:val="en-GB" w:eastAsia="nl-NL"/>
              </w:rPr>
            </w:pPr>
            <w:r w:rsidRPr="00554E4A">
              <w:rPr>
                <w:rFonts w:ascii="Trebuchet MS" w:eastAsia="Times New Roman" w:hAnsi="Trebuchet MS" w:cs="Calibri"/>
                <w:color w:val="000000"/>
                <w:sz w:val="18"/>
                <w:szCs w:val="18"/>
                <w:lang w:val="en-GB" w:eastAsia="nl-NL"/>
              </w:rPr>
              <w:t>Separated stormwater and sanitary waste water flows</w:t>
            </w:r>
          </w:p>
        </w:tc>
        <w:tc>
          <w:tcPr>
            <w:tcW w:w="336" w:type="pct"/>
            <w:shd w:val="clear" w:color="auto" w:fill="auto"/>
            <w:vAlign w:val="center"/>
            <w:hideMark/>
          </w:tcPr>
          <w:p w14:paraId="5BEDA029"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97" w:type="pct"/>
            <w:shd w:val="clear" w:color="auto" w:fill="auto"/>
            <w:vAlign w:val="center"/>
            <w:hideMark/>
          </w:tcPr>
          <w:p w14:paraId="46262361"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40281BF3"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5DC51FB4"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6E5E21D7"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2C453310"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5</w:t>
            </w:r>
          </w:p>
        </w:tc>
      </w:tr>
      <w:tr w:rsidR="0091698E" w:rsidRPr="00554E4A" w14:paraId="35845AD2" w14:textId="77777777" w:rsidTr="0081320A">
        <w:trPr>
          <w:trHeight w:val="315"/>
        </w:trPr>
        <w:tc>
          <w:tcPr>
            <w:tcW w:w="2249" w:type="pct"/>
            <w:shd w:val="clear" w:color="auto" w:fill="auto"/>
            <w:vAlign w:val="bottom"/>
            <w:hideMark/>
          </w:tcPr>
          <w:p w14:paraId="153A320E"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Aesthetics of the inner city [</w:t>
            </w:r>
            <w:proofErr w:type="spellStart"/>
            <w:r w:rsidRPr="00554E4A">
              <w:rPr>
                <w:rFonts w:ascii="Trebuchet MS" w:eastAsia="Times New Roman" w:hAnsi="Trebuchet MS" w:cs="Calibri"/>
                <w:sz w:val="18"/>
                <w:szCs w:val="18"/>
                <w:lang w:val="en-GB" w:eastAsia="nl-NL"/>
              </w:rPr>
              <w:t>inc</w:t>
            </w:r>
            <w:proofErr w:type="spellEnd"/>
            <w:r w:rsidRPr="00554E4A">
              <w:rPr>
                <w:rFonts w:ascii="Trebuchet MS" w:eastAsia="Times New Roman" w:hAnsi="Trebuchet MS" w:cs="Calibri"/>
                <w:sz w:val="18"/>
                <w:szCs w:val="18"/>
                <w:lang w:val="en-GB" w:eastAsia="nl-NL"/>
              </w:rPr>
              <w:t>]</w:t>
            </w:r>
          </w:p>
        </w:tc>
        <w:tc>
          <w:tcPr>
            <w:tcW w:w="336" w:type="pct"/>
            <w:shd w:val="clear" w:color="auto" w:fill="auto"/>
            <w:vAlign w:val="center"/>
            <w:hideMark/>
          </w:tcPr>
          <w:p w14:paraId="749F01F3"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97" w:type="pct"/>
            <w:shd w:val="clear" w:color="auto" w:fill="auto"/>
            <w:vAlign w:val="center"/>
            <w:hideMark/>
          </w:tcPr>
          <w:p w14:paraId="131AB054"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01EB5379"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3BEDEAFA"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315C3E22"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261" w:type="pct"/>
            <w:shd w:val="clear" w:color="auto" w:fill="auto"/>
            <w:vAlign w:val="bottom"/>
            <w:hideMark/>
          </w:tcPr>
          <w:p w14:paraId="3AC86981"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4</w:t>
            </w:r>
          </w:p>
        </w:tc>
      </w:tr>
      <w:tr w:rsidR="0091698E" w:rsidRPr="00554E4A" w14:paraId="339166CB" w14:textId="77777777" w:rsidTr="0081320A">
        <w:trPr>
          <w:trHeight w:val="315"/>
        </w:trPr>
        <w:tc>
          <w:tcPr>
            <w:tcW w:w="2249" w:type="pct"/>
            <w:shd w:val="clear" w:color="auto" w:fill="auto"/>
            <w:vAlign w:val="bottom"/>
            <w:hideMark/>
          </w:tcPr>
          <w:p w14:paraId="319D05C7"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Long-term maintenance and viability of solution/measures [</w:t>
            </w:r>
            <w:proofErr w:type="spellStart"/>
            <w:r w:rsidRPr="00554E4A">
              <w:rPr>
                <w:rFonts w:ascii="Trebuchet MS" w:eastAsia="Times New Roman" w:hAnsi="Trebuchet MS" w:cs="Calibri"/>
                <w:sz w:val="18"/>
                <w:szCs w:val="18"/>
                <w:lang w:val="en-GB" w:eastAsia="nl-NL"/>
              </w:rPr>
              <w:t>inc</w:t>
            </w:r>
            <w:proofErr w:type="spellEnd"/>
            <w:r w:rsidRPr="00554E4A">
              <w:rPr>
                <w:rFonts w:ascii="Trebuchet MS" w:eastAsia="Times New Roman" w:hAnsi="Trebuchet MS" w:cs="Calibri"/>
                <w:sz w:val="18"/>
                <w:szCs w:val="18"/>
                <w:lang w:val="en-GB" w:eastAsia="nl-NL"/>
              </w:rPr>
              <w:t>]</w:t>
            </w:r>
          </w:p>
        </w:tc>
        <w:tc>
          <w:tcPr>
            <w:tcW w:w="336" w:type="pct"/>
            <w:shd w:val="clear" w:color="auto" w:fill="auto"/>
            <w:vAlign w:val="center"/>
            <w:hideMark/>
          </w:tcPr>
          <w:p w14:paraId="6FF374D0"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69D54160"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3539FCC8"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0CA356A2"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713F2D63"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1FBD1312"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4</w:t>
            </w:r>
          </w:p>
        </w:tc>
      </w:tr>
      <w:tr w:rsidR="0091698E" w:rsidRPr="00554E4A" w14:paraId="3D06A14D" w14:textId="77777777" w:rsidTr="0081320A">
        <w:trPr>
          <w:trHeight w:val="315"/>
        </w:trPr>
        <w:tc>
          <w:tcPr>
            <w:tcW w:w="2249" w:type="pct"/>
            <w:shd w:val="clear" w:color="auto" w:fill="auto"/>
            <w:vAlign w:val="bottom"/>
            <w:hideMark/>
          </w:tcPr>
          <w:p w14:paraId="6C2137A2"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xml:space="preserve">Nuisance due to construction work [not </w:t>
            </w:r>
            <w:proofErr w:type="spellStart"/>
            <w:r w:rsidRPr="00554E4A">
              <w:rPr>
                <w:rFonts w:ascii="Trebuchet MS" w:eastAsia="Times New Roman" w:hAnsi="Trebuchet MS" w:cs="Calibri"/>
                <w:sz w:val="18"/>
                <w:szCs w:val="18"/>
                <w:lang w:val="en-GB" w:eastAsia="nl-NL"/>
              </w:rPr>
              <w:t>inc</w:t>
            </w:r>
            <w:proofErr w:type="spellEnd"/>
            <w:r w:rsidRPr="00554E4A">
              <w:rPr>
                <w:rFonts w:ascii="Trebuchet MS" w:eastAsia="Times New Roman" w:hAnsi="Trebuchet MS" w:cs="Calibri"/>
                <w:sz w:val="18"/>
                <w:szCs w:val="18"/>
                <w:lang w:val="en-GB" w:eastAsia="nl-NL"/>
              </w:rPr>
              <w:t>]</w:t>
            </w:r>
          </w:p>
        </w:tc>
        <w:tc>
          <w:tcPr>
            <w:tcW w:w="336" w:type="pct"/>
            <w:shd w:val="clear" w:color="auto" w:fill="auto"/>
            <w:vAlign w:val="center"/>
            <w:hideMark/>
          </w:tcPr>
          <w:p w14:paraId="51604367"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7506A280"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1A9511C5"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63D7836A"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5DD952F8"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7550EFA6"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4</w:t>
            </w:r>
          </w:p>
        </w:tc>
      </w:tr>
      <w:tr w:rsidR="0091698E" w:rsidRPr="00554E4A" w14:paraId="035C0FAF" w14:textId="77777777" w:rsidTr="0081320A">
        <w:trPr>
          <w:trHeight w:val="315"/>
        </w:trPr>
        <w:tc>
          <w:tcPr>
            <w:tcW w:w="2249" w:type="pct"/>
            <w:shd w:val="clear" w:color="auto" w:fill="auto"/>
            <w:vAlign w:val="bottom"/>
            <w:hideMark/>
          </w:tcPr>
          <w:p w14:paraId="4266D353"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xml:space="preserve">Land subsidence [not </w:t>
            </w:r>
            <w:proofErr w:type="spellStart"/>
            <w:r w:rsidRPr="00554E4A">
              <w:rPr>
                <w:rFonts w:ascii="Trebuchet MS" w:eastAsia="Times New Roman" w:hAnsi="Trebuchet MS" w:cs="Calibri"/>
                <w:sz w:val="18"/>
                <w:szCs w:val="18"/>
                <w:lang w:val="en-GB" w:eastAsia="nl-NL"/>
              </w:rPr>
              <w:t>inc</w:t>
            </w:r>
            <w:proofErr w:type="spellEnd"/>
            <w:r w:rsidRPr="00554E4A">
              <w:rPr>
                <w:rFonts w:ascii="Trebuchet MS" w:eastAsia="Times New Roman" w:hAnsi="Trebuchet MS" w:cs="Calibri"/>
                <w:sz w:val="18"/>
                <w:szCs w:val="18"/>
                <w:lang w:val="en-GB" w:eastAsia="nl-NL"/>
              </w:rPr>
              <w:t>]</w:t>
            </w:r>
          </w:p>
        </w:tc>
        <w:tc>
          <w:tcPr>
            <w:tcW w:w="336" w:type="pct"/>
            <w:shd w:val="clear" w:color="auto" w:fill="auto"/>
            <w:vAlign w:val="center"/>
            <w:hideMark/>
          </w:tcPr>
          <w:p w14:paraId="7DC5F482"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97" w:type="pct"/>
            <w:shd w:val="clear" w:color="auto" w:fill="auto"/>
            <w:vAlign w:val="center"/>
            <w:hideMark/>
          </w:tcPr>
          <w:p w14:paraId="2E422BDE"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3B99BB3D"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35" w:type="pct"/>
            <w:shd w:val="clear" w:color="auto" w:fill="auto"/>
            <w:vAlign w:val="center"/>
            <w:hideMark/>
          </w:tcPr>
          <w:p w14:paraId="13B0F9F7"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0772344D"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434D30F5"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4</w:t>
            </w:r>
          </w:p>
        </w:tc>
      </w:tr>
      <w:tr w:rsidR="0091698E" w:rsidRPr="00554E4A" w14:paraId="3EF58B25" w14:textId="77777777" w:rsidTr="0081320A">
        <w:trPr>
          <w:trHeight w:val="315"/>
        </w:trPr>
        <w:tc>
          <w:tcPr>
            <w:tcW w:w="2249" w:type="pct"/>
            <w:shd w:val="clear" w:color="auto" w:fill="auto"/>
            <w:vAlign w:val="bottom"/>
            <w:hideMark/>
          </w:tcPr>
          <w:p w14:paraId="7DD25688" w14:textId="77777777" w:rsidR="0091698E" w:rsidRPr="00554E4A" w:rsidRDefault="0091698E" w:rsidP="0060584F">
            <w:pPr>
              <w:spacing w:after="0" w:line="480" w:lineRule="auto"/>
              <w:rPr>
                <w:rFonts w:ascii="Trebuchet MS" w:eastAsia="Times New Roman" w:hAnsi="Trebuchet MS" w:cs="Calibri"/>
                <w:color w:val="000000"/>
                <w:sz w:val="18"/>
                <w:szCs w:val="18"/>
                <w:lang w:val="en-GB" w:eastAsia="nl-NL"/>
              </w:rPr>
            </w:pPr>
            <w:r w:rsidRPr="00554E4A">
              <w:rPr>
                <w:rFonts w:ascii="Trebuchet MS" w:eastAsia="Times New Roman" w:hAnsi="Trebuchet MS" w:cs="Calibri"/>
                <w:color w:val="000000"/>
                <w:sz w:val="18"/>
                <w:szCs w:val="18"/>
                <w:lang w:val="en-GB" w:eastAsia="nl-NL"/>
              </w:rPr>
              <w:t>Facilitation of arrangements among private owners [MUN]</w:t>
            </w:r>
          </w:p>
        </w:tc>
        <w:tc>
          <w:tcPr>
            <w:tcW w:w="336" w:type="pct"/>
            <w:shd w:val="clear" w:color="auto" w:fill="auto"/>
            <w:vAlign w:val="center"/>
            <w:hideMark/>
          </w:tcPr>
          <w:p w14:paraId="094E94D3"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26B0080B"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4A3159F9"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62558656"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060F8C21"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1D7F7D45"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4</w:t>
            </w:r>
          </w:p>
        </w:tc>
      </w:tr>
      <w:tr w:rsidR="0091698E" w:rsidRPr="00554E4A" w14:paraId="1A87793C" w14:textId="77777777" w:rsidTr="0081320A">
        <w:trPr>
          <w:trHeight w:val="600"/>
        </w:trPr>
        <w:tc>
          <w:tcPr>
            <w:tcW w:w="2249" w:type="pct"/>
            <w:shd w:val="clear" w:color="auto" w:fill="auto"/>
            <w:vAlign w:val="center"/>
            <w:hideMark/>
          </w:tcPr>
          <w:p w14:paraId="6CE7E46E" w14:textId="77777777" w:rsidR="0091698E" w:rsidRPr="00554E4A" w:rsidRDefault="0091698E" w:rsidP="0060584F">
            <w:pPr>
              <w:spacing w:after="0" w:line="480" w:lineRule="auto"/>
              <w:rPr>
                <w:rFonts w:ascii="Trebuchet MS" w:eastAsia="Times New Roman" w:hAnsi="Trebuchet MS" w:cs="Calibri"/>
                <w:color w:val="000000"/>
                <w:sz w:val="18"/>
                <w:szCs w:val="18"/>
                <w:lang w:val="en-GB" w:eastAsia="nl-NL"/>
              </w:rPr>
            </w:pPr>
            <w:r w:rsidRPr="00554E4A">
              <w:rPr>
                <w:rFonts w:ascii="Trebuchet MS" w:eastAsia="Times New Roman" w:hAnsi="Trebuchet MS" w:cs="Calibri"/>
                <w:color w:val="000000"/>
                <w:sz w:val="18"/>
                <w:szCs w:val="18"/>
                <w:lang w:val="en-GB" w:eastAsia="nl-NL"/>
              </w:rPr>
              <w:t>Provide subsidies to households to implement SuDS on their private property</w:t>
            </w:r>
          </w:p>
        </w:tc>
        <w:tc>
          <w:tcPr>
            <w:tcW w:w="336" w:type="pct"/>
            <w:shd w:val="clear" w:color="auto" w:fill="auto"/>
            <w:vAlign w:val="center"/>
            <w:hideMark/>
          </w:tcPr>
          <w:p w14:paraId="17332F92"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21B4C530"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2EFD916A"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50C05437"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7D6BB178"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27845396"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4</w:t>
            </w:r>
          </w:p>
        </w:tc>
      </w:tr>
      <w:tr w:rsidR="0091698E" w:rsidRPr="00554E4A" w14:paraId="71FF3ABE" w14:textId="77777777" w:rsidTr="0081320A">
        <w:trPr>
          <w:trHeight w:val="315"/>
        </w:trPr>
        <w:tc>
          <w:tcPr>
            <w:tcW w:w="2249" w:type="pct"/>
            <w:shd w:val="clear" w:color="auto" w:fill="auto"/>
            <w:vAlign w:val="center"/>
            <w:hideMark/>
          </w:tcPr>
          <w:p w14:paraId="5A42C12C"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Heat stress</w:t>
            </w:r>
          </w:p>
        </w:tc>
        <w:tc>
          <w:tcPr>
            <w:tcW w:w="336" w:type="pct"/>
            <w:shd w:val="clear" w:color="auto" w:fill="auto"/>
            <w:vAlign w:val="center"/>
            <w:hideMark/>
          </w:tcPr>
          <w:p w14:paraId="4DF98EAC"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79E34694"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1F17A3C3"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68F23D63"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3029FF18"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562C066C"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4</w:t>
            </w:r>
          </w:p>
        </w:tc>
      </w:tr>
      <w:tr w:rsidR="0091698E" w:rsidRPr="00554E4A" w14:paraId="0D7F0B7F" w14:textId="77777777" w:rsidTr="0081320A">
        <w:trPr>
          <w:trHeight w:val="315"/>
        </w:trPr>
        <w:tc>
          <w:tcPr>
            <w:tcW w:w="2249" w:type="pct"/>
            <w:shd w:val="clear" w:color="auto" w:fill="auto"/>
            <w:vAlign w:val="center"/>
            <w:hideMark/>
          </w:tcPr>
          <w:p w14:paraId="677D7F3C"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Groundwater (GW) level</w:t>
            </w:r>
          </w:p>
        </w:tc>
        <w:tc>
          <w:tcPr>
            <w:tcW w:w="336" w:type="pct"/>
            <w:shd w:val="clear" w:color="auto" w:fill="auto"/>
            <w:vAlign w:val="center"/>
            <w:hideMark/>
          </w:tcPr>
          <w:p w14:paraId="54871682"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97" w:type="pct"/>
            <w:shd w:val="clear" w:color="auto" w:fill="auto"/>
            <w:vAlign w:val="center"/>
            <w:hideMark/>
          </w:tcPr>
          <w:p w14:paraId="5D7760C7"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47C88D2E"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35" w:type="pct"/>
            <w:shd w:val="clear" w:color="auto" w:fill="auto"/>
            <w:vAlign w:val="center"/>
            <w:hideMark/>
          </w:tcPr>
          <w:p w14:paraId="73DD0436"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00F7780B"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30C4EB2E"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4</w:t>
            </w:r>
          </w:p>
        </w:tc>
      </w:tr>
      <w:tr w:rsidR="0091698E" w:rsidRPr="00554E4A" w14:paraId="0FBBDEDA" w14:textId="77777777" w:rsidTr="0081320A">
        <w:trPr>
          <w:trHeight w:val="315"/>
        </w:trPr>
        <w:tc>
          <w:tcPr>
            <w:tcW w:w="2249" w:type="pct"/>
            <w:shd w:val="clear" w:color="auto" w:fill="auto"/>
            <w:vAlign w:val="bottom"/>
            <w:hideMark/>
          </w:tcPr>
          <w:p w14:paraId="5DE8C690" w14:textId="77777777" w:rsidR="0091698E" w:rsidRPr="00554E4A" w:rsidRDefault="0091698E" w:rsidP="0060584F">
            <w:pPr>
              <w:spacing w:after="0" w:line="480" w:lineRule="auto"/>
              <w:rPr>
                <w:rFonts w:ascii="Trebuchet MS" w:eastAsia="Times New Roman" w:hAnsi="Trebuchet MS" w:cs="Calibri"/>
                <w:color w:val="000000"/>
                <w:sz w:val="18"/>
                <w:szCs w:val="18"/>
                <w:lang w:val="en-GB" w:eastAsia="nl-NL"/>
              </w:rPr>
            </w:pPr>
            <w:r w:rsidRPr="00554E4A">
              <w:rPr>
                <w:rFonts w:ascii="Trebuchet MS" w:eastAsia="Times New Roman" w:hAnsi="Trebuchet MS" w:cs="Calibri"/>
                <w:color w:val="000000"/>
                <w:sz w:val="18"/>
                <w:szCs w:val="18"/>
                <w:lang w:val="en-GB" w:eastAsia="nl-NL"/>
              </w:rPr>
              <w:t>Rearrange in-house piping to connect to sewer pipes in the front</w:t>
            </w:r>
          </w:p>
        </w:tc>
        <w:tc>
          <w:tcPr>
            <w:tcW w:w="336" w:type="pct"/>
            <w:shd w:val="clear" w:color="auto" w:fill="auto"/>
            <w:vAlign w:val="center"/>
            <w:hideMark/>
          </w:tcPr>
          <w:p w14:paraId="46166614"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6456F4AA"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76F51112"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329CCE49"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44A28BFA"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2AE0DE46"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4</w:t>
            </w:r>
          </w:p>
        </w:tc>
      </w:tr>
      <w:tr w:rsidR="0091698E" w:rsidRPr="00554E4A" w14:paraId="359FD2E7" w14:textId="77777777" w:rsidTr="0081320A">
        <w:trPr>
          <w:trHeight w:val="600"/>
        </w:trPr>
        <w:tc>
          <w:tcPr>
            <w:tcW w:w="2249" w:type="pct"/>
            <w:shd w:val="clear" w:color="auto" w:fill="auto"/>
            <w:vAlign w:val="center"/>
            <w:hideMark/>
          </w:tcPr>
          <w:p w14:paraId="3561063F" w14:textId="77777777" w:rsidR="0091698E" w:rsidRPr="00554E4A" w:rsidRDefault="0091698E" w:rsidP="0060584F">
            <w:pPr>
              <w:spacing w:after="0" w:line="480" w:lineRule="auto"/>
              <w:rPr>
                <w:rFonts w:ascii="Trebuchet MS" w:eastAsia="Times New Roman" w:hAnsi="Trebuchet MS" w:cs="Calibri"/>
                <w:color w:val="000000"/>
                <w:sz w:val="18"/>
                <w:szCs w:val="18"/>
                <w:lang w:val="en-GB" w:eastAsia="nl-NL"/>
              </w:rPr>
            </w:pPr>
            <w:r w:rsidRPr="00554E4A">
              <w:rPr>
                <w:rFonts w:ascii="Trebuchet MS" w:eastAsia="Times New Roman" w:hAnsi="Trebuchet MS" w:cs="Calibri"/>
                <w:color w:val="000000"/>
                <w:sz w:val="18"/>
                <w:szCs w:val="18"/>
                <w:lang w:val="en-GB" w:eastAsia="nl-NL"/>
              </w:rPr>
              <w:t>Storage and drainage capacity in existing “bulged” sewer system (partially full of water, hinders free gravity flow)</w:t>
            </w:r>
          </w:p>
        </w:tc>
        <w:tc>
          <w:tcPr>
            <w:tcW w:w="336" w:type="pct"/>
            <w:shd w:val="clear" w:color="auto" w:fill="auto"/>
            <w:vAlign w:val="center"/>
            <w:hideMark/>
          </w:tcPr>
          <w:p w14:paraId="66396970"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438EE3A0"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5BBF4737"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541BFDDE"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50E71546"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4C280049"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4</w:t>
            </w:r>
          </w:p>
        </w:tc>
      </w:tr>
      <w:tr w:rsidR="0091698E" w:rsidRPr="00554E4A" w14:paraId="51A3DD2E" w14:textId="77777777" w:rsidTr="0081320A">
        <w:trPr>
          <w:trHeight w:val="315"/>
        </w:trPr>
        <w:tc>
          <w:tcPr>
            <w:tcW w:w="2249" w:type="pct"/>
            <w:shd w:val="clear" w:color="auto" w:fill="auto"/>
            <w:vAlign w:val="center"/>
            <w:hideMark/>
          </w:tcPr>
          <w:p w14:paraId="4F6AAE5A" w14:textId="77777777" w:rsidR="0091698E" w:rsidRPr="00554E4A" w:rsidRDefault="0091698E" w:rsidP="0060584F">
            <w:pPr>
              <w:spacing w:after="0" w:line="480" w:lineRule="auto"/>
              <w:rPr>
                <w:rFonts w:ascii="Trebuchet MS" w:eastAsia="Times New Roman" w:hAnsi="Trebuchet MS" w:cs="Calibri"/>
                <w:color w:val="000000"/>
                <w:sz w:val="18"/>
                <w:szCs w:val="18"/>
                <w:lang w:val="en-GB" w:eastAsia="nl-NL"/>
              </w:rPr>
            </w:pPr>
            <w:r w:rsidRPr="00554E4A">
              <w:rPr>
                <w:rFonts w:ascii="Trebuchet MS" w:eastAsia="Times New Roman" w:hAnsi="Trebuchet MS" w:cs="Calibri"/>
                <w:color w:val="000000"/>
                <w:sz w:val="18"/>
                <w:szCs w:val="18"/>
                <w:lang w:val="en-GB" w:eastAsia="nl-NL"/>
              </w:rPr>
              <w:t>Nuisance inside the house</w:t>
            </w:r>
          </w:p>
        </w:tc>
        <w:tc>
          <w:tcPr>
            <w:tcW w:w="336" w:type="pct"/>
            <w:shd w:val="clear" w:color="auto" w:fill="auto"/>
            <w:vAlign w:val="center"/>
            <w:hideMark/>
          </w:tcPr>
          <w:p w14:paraId="4AAF82A5"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4A33C683"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3F536FE0"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7EF7A782"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7DE21CD6"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66792C42"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4</w:t>
            </w:r>
          </w:p>
        </w:tc>
      </w:tr>
      <w:tr w:rsidR="0091698E" w:rsidRPr="00554E4A" w14:paraId="3EBBA971" w14:textId="77777777" w:rsidTr="0081320A">
        <w:trPr>
          <w:trHeight w:val="315"/>
        </w:trPr>
        <w:tc>
          <w:tcPr>
            <w:tcW w:w="2249" w:type="pct"/>
            <w:shd w:val="clear" w:color="auto" w:fill="auto"/>
            <w:vAlign w:val="bottom"/>
            <w:hideMark/>
          </w:tcPr>
          <w:p w14:paraId="16691B8F"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Costs to treat wastewater at the WWTP [dec]</w:t>
            </w:r>
          </w:p>
        </w:tc>
        <w:tc>
          <w:tcPr>
            <w:tcW w:w="336" w:type="pct"/>
            <w:shd w:val="clear" w:color="auto" w:fill="auto"/>
            <w:vAlign w:val="center"/>
            <w:hideMark/>
          </w:tcPr>
          <w:p w14:paraId="5952FB5D"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97" w:type="pct"/>
            <w:shd w:val="clear" w:color="auto" w:fill="auto"/>
            <w:vAlign w:val="center"/>
            <w:hideMark/>
          </w:tcPr>
          <w:p w14:paraId="5F820463"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447" w:type="pct"/>
            <w:shd w:val="clear" w:color="auto" w:fill="auto"/>
            <w:vAlign w:val="center"/>
            <w:hideMark/>
          </w:tcPr>
          <w:p w14:paraId="19EF2F7F"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35" w:type="pct"/>
            <w:shd w:val="clear" w:color="auto" w:fill="auto"/>
            <w:vAlign w:val="center"/>
            <w:hideMark/>
          </w:tcPr>
          <w:p w14:paraId="07FDD356"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2FA14690"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591CBE41"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3</w:t>
            </w:r>
          </w:p>
        </w:tc>
      </w:tr>
      <w:tr w:rsidR="0091698E" w:rsidRPr="00554E4A" w14:paraId="324929E7" w14:textId="77777777" w:rsidTr="0081320A">
        <w:trPr>
          <w:trHeight w:val="315"/>
        </w:trPr>
        <w:tc>
          <w:tcPr>
            <w:tcW w:w="2249" w:type="pct"/>
            <w:shd w:val="clear" w:color="auto" w:fill="auto"/>
            <w:vAlign w:val="bottom"/>
            <w:hideMark/>
          </w:tcPr>
          <w:p w14:paraId="4060281F"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Moisture in houses [dec]</w:t>
            </w:r>
          </w:p>
        </w:tc>
        <w:tc>
          <w:tcPr>
            <w:tcW w:w="336" w:type="pct"/>
            <w:shd w:val="clear" w:color="auto" w:fill="auto"/>
            <w:vAlign w:val="center"/>
            <w:hideMark/>
          </w:tcPr>
          <w:p w14:paraId="43EFFF75"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97" w:type="pct"/>
            <w:shd w:val="clear" w:color="auto" w:fill="auto"/>
            <w:vAlign w:val="center"/>
            <w:hideMark/>
          </w:tcPr>
          <w:p w14:paraId="69280F4E"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40E02171"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35" w:type="pct"/>
            <w:shd w:val="clear" w:color="auto" w:fill="auto"/>
            <w:vAlign w:val="center"/>
            <w:hideMark/>
          </w:tcPr>
          <w:p w14:paraId="716FBA6C"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664FC149"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261" w:type="pct"/>
            <w:shd w:val="clear" w:color="auto" w:fill="auto"/>
            <w:vAlign w:val="bottom"/>
            <w:hideMark/>
          </w:tcPr>
          <w:p w14:paraId="1CB6F7B2"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3</w:t>
            </w:r>
          </w:p>
        </w:tc>
      </w:tr>
      <w:tr w:rsidR="0091698E" w:rsidRPr="00554E4A" w14:paraId="47EC0C50" w14:textId="77777777" w:rsidTr="0081320A">
        <w:trPr>
          <w:trHeight w:val="315"/>
        </w:trPr>
        <w:tc>
          <w:tcPr>
            <w:tcW w:w="2249" w:type="pct"/>
            <w:shd w:val="clear" w:color="auto" w:fill="auto"/>
            <w:vAlign w:val="bottom"/>
            <w:hideMark/>
          </w:tcPr>
          <w:p w14:paraId="3BD94C46"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Liveability [</w:t>
            </w:r>
            <w:proofErr w:type="spellStart"/>
            <w:r w:rsidRPr="00554E4A">
              <w:rPr>
                <w:rFonts w:ascii="Trebuchet MS" w:eastAsia="Times New Roman" w:hAnsi="Trebuchet MS" w:cs="Calibri"/>
                <w:sz w:val="18"/>
                <w:szCs w:val="18"/>
                <w:lang w:val="en-GB" w:eastAsia="nl-NL"/>
              </w:rPr>
              <w:t>inc</w:t>
            </w:r>
            <w:proofErr w:type="spellEnd"/>
            <w:r w:rsidRPr="00554E4A">
              <w:rPr>
                <w:rFonts w:ascii="Trebuchet MS" w:eastAsia="Times New Roman" w:hAnsi="Trebuchet MS" w:cs="Calibri"/>
                <w:sz w:val="18"/>
                <w:szCs w:val="18"/>
                <w:lang w:val="en-GB" w:eastAsia="nl-NL"/>
              </w:rPr>
              <w:t>]</w:t>
            </w:r>
          </w:p>
        </w:tc>
        <w:tc>
          <w:tcPr>
            <w:tcW w:w="336" w:type="pct"/>
            <w:shd w:val="clear" w:color="auto" w:fill="auto"/>
            <w:vAlign w:val="center"/>
            <w:hideMark/>
          </w:tcPr>
          <w:p w14:paraId="1A4FEC9A"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07349B41"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447" w:type="pct"/>
            <w:shd w:val="clear" w:color="auto" w:fill="auto"/>
            <w:vAlign w:val="center"/>
            <w:hideMark/>
          </w:tcPr>
          <w:p w14:paraId="0834AEC9"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682201E6"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7BAFCD30"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225F9536"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3</w:t>
            </w:r>
          </w:p>
        </w:tc>
      </w:tr>
      <w:tr w:rsidR="0091698E" w:rsidRPr="00554E4A" w14:paraId="21007C96" w14:textId="77777777" w:rsidTr="0081320A">
        <w:trPr>
          <w:trHeight w:val="315"/>
        </w:trPr>
        <w:tc>
          <w:tcPr>
            <w:tcW w:w="2249" w:type="pct"/>
            <w:shd w:val="clear" w:color="auto" w:fill="auto"/>
            <w:vAlign w:val="bottom"/>
            <w:hideMark/>
          </w:tcPr>
          <w:p w14:paraId="45A12EC8"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Public health [not dec]</w:t>
            </w:r>
          </w:p>
        </w:tc>
        <w:tc>
          <w:tcPr>
            <w:tcW w:w="336" w:type="pct"/>
            <w:shd w:val="clear" w:color="auto" w:fill="auto"/>
            <w:vAlign w:val="center"/>
            <w:hideMark/>
          </w:tcPr>
          <w:p w14:paraId="538C80B4"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50324F42"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351776F6"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35" w:type="pct"/>
            <w:shd w:val="clear" w:color="auto" w:fill="auto"/>
            <w:vAlign w:val="center"/>
            <w:hideMark/>
          </w:tcPr>
          <w:p w14:paraId="603B88FE"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67035901"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067A6850"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3</w:t>
            </w:r>
          </w:p>
        </w:tc>
      </w:tr>
      <w:tr w:rsidR="0091698E" w:rsidRPr="00554E4A" w14:paraId="406C0A51" w14:textId="77777777" w:rsidTr="0081320A">
        <w:trPr>
          <w:trHeight w:val="315"/>
        </w:trPr>
        <w:tc>
          <w:tcPr>
            <w:tcW w:w="2249" w:type="pct"/>
            <w:shd w:val="clear" w:color="auto" w:fill="auto"/>
            <w:vAlign w:val="bottom"/>
            <w:hideMark/>
          </w:tcPr>
          <w:p w14:paraId="2AB850D3"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lastRenderedPageBreak/>
              <w:t>Runoff to the sewers</w:t>
            </w:r>
          </w:p>
        </w:tc>
        <w:tc>
          <w:tcPr>
            <w:tcW w:w="336" w:type="pct"/>
            <w:shd w:val="clear" w:color="auto" w:fill="auto"/>
            <w:vAlign w:val="center"/>
            <w:hideMark/>
          </w:tcPr>
          <w:p w14:paraId="7C016951"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97" w:type="pct"/>
            <w:shd w:val="clear" w:color="auto" w:fill="auto"/>
            <w:vAlign w:val="center"/>
            <w:hideMark/>
          </w:tcPr>
          <w:p w14:paraId="5D32513E"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6E63AB6F"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35" w:type="pct"/>
            <w:shd w:val="clear" w:color="auto" w:fill="auto"/>
            <w:vAlign w:val="center"/>
            <w:hideMark/>
          </w:tcPr>
          <w:p w14:paraId="00B4C175"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316E49FF"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261" w:type="pct"/>
            <w:shd w:val="clear" w:color="auto" w:fill="auto"/>
            <w:vAlign w:val="bottom"/>
            <w:hideMark/>
          </w:tcPr>
          <w:p w14:paraId="6F1980B8"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3</w:t>
            </w:r>
          </w:p>
        </w:tc>
      </w:tr>
      <w:tr w:rsidR="0091698E" w:rsidRPr="00554E4A" w14:paraId="32C259EE" w14:textId="77777777" w:rsidTr="0081320A">
        <w:trPr>
          <w:trHeight w:val="315"/>
        </w:trPr>
        <w:tc>
          <w:tcPr>
            <w:tcW w:w="2249" w:type="pct"/>
            <w:shd w:val="clear" w:color="auto" w:fill="auto"/>
            <w:vAlign w:val="center"/>
            <w:hideMark/>
          </w:tcPr>
          <w:p w14:paraId="0BD4A437"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Green and blue areas</w:t>
            </w:r>
          </w:p>
        </w:tc>
        <w:tc>
          <w:tcPr>
            <w:tcW w:w="336" w:type="pct"/>
            <w:shd w:val="clear" w:color="auto" w:fill="auto"/>
            <w:vAlign w:val="center"/>
            <w:hideMark/>
          </w:tcPr>
          <w:p w14:paraId="77AC7CD6"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2F3E1A0D"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7C7A2562"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74F9176F"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130500D4"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261" w:type="pct"/>
            <w:shd w:val="clear" w:color="auto" w:fill="auto"/>
            <w:vAlign w:val="bottom"/>
            <w:hideMark/>
          </w:tcPr>
          <w:p w14:paraId="41FD7019"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3</w:t>
            </w:r>
          </w:p>
        </w:tc>
      </w:tr>
      <w:tr w:rsidR="0091698E" w:rsidRPr="00554E4A" w14:paraId="56CE5C53" w14:textId="77777777" w:rsidTr="0081320A">
        <w:trPr>
          <w:trHeight w:val="600"/>
        </w:trPr>
        <w:tc>
          <w:tcPr>
            <w:tcW w:w="2249" w:type="pct"/>
            <w:shd w:val="clear" w:color="auto" w:fill="auto"/>
            <w:vAlign w:val="center"/>
            <w:hideMark/>
          </w:tcPr>
          <w:p w14:paraId="6500DA0C"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Flood damage to electrical system, paint work and house construction</w:t>
            </w:r>
          </w:p>
        </w:tc>
        <w:tc>
          <w:tcPr>
            <w:tcW w:w="336" w:type="pct"/>
            <w:shd w:val="clear" w:color="auto" w:fill="auto"/>
            <w:vAlign w:val="center"/>
            <w:hideMark/>
          </w:tcPr>
          <w:p w14:paraId="6CB9EF59"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3420263D"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447" w:type="pct"/>
            <w:shd w:val="clear" w:color="auto" w:fill="auto"/>
            <w:vAlign w:val="center"/>
            <w:hideMark/>
          </w:tcPr>
          <w:p w14:paraId="5067C435"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37DEFB1F"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0054B440"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4C93A283"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3</w:t>
            </w:r>
          </w:p>
        </w:tc>
      </w:tr>
      <w:tr w:rsidR="0091698E" w:rsidRPr="00554E4A" w14:paraId="3045953E" w14:textId="77777777" w:rsidTr="0081320A">
        <w:trPr>
          <w:trHeight w:val="315"/>
        </w:trPr>
        <w:tc>
          <w:tcPr>
            <w:tcW w:w="2249" w:type="pct"/>
            <w:shd w:val="clear" w:color="auto" w:fill="auto"/>
            <w:vAlign w:val="center"/>
            <w:hideMark/>
          </w:tcPr>
          <w:p w14:paraId="45B8B11F"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Stormwater infiltration in the ground</w:t>
            </w:r>
          </w:p>
        </w:tc>
        <w:tc>
          <w:tcPr>
            <w:tcW w:w="336" w:type="pct"/>
            <w:shd w:val="clear" w:color="auto" w:fill="auto"/>
            <w:vAlign w:val="center"/>
            <w:hideMark/>
          </w:tcPr>
          <w:p w14:paraId="596FCB5A"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30D91469"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12F0DC62"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3D436615"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5DAFFC3C"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261" w:type="pct"/>
            <w:shd w:val="clear" w:color="auto" w:fill="auto"/>
            <w:vAlign w:val="bottom"/>
            <w:hideMark/>
          </w:tcPr>
          <w:p w14:paraId="436C6403"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3</w:t>
            </w:r>
          </w:p>
        </w:tc>
      </w:tr>
      <w:tr w:rsidR="0091698E" w:rsidRPr="00554E4A" w14:paraId="3E26048D" w14:textId="77777777" w:rsidTr="0081320A">
        <w:trPr>
          <w:trHeight w:val="315"/>
        </w:trPr>
        <w:tc>
          <w:tcPr>
            <w:tcW w:w="2249" w:type="pct"/>
            <w:shd w:val="clear" w:color="auto" w:fill="auto"/>
            <w:vAlign w:val="center"/>
            <w:hideMark/>
          </w:tcPr>
          <w:p w14:paraId="787B304E"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Heavy cluster storm showers</w:t>
            </w:r>
          </w:p>
        </w:tc>
        <w:tc>
          <w:tcPr>
            <w:tcW w:w="336" w:type="pct"/>
            <w:shd w:val="clear" w:color="auto" w:fill="auto"/>
            <w:vAlign w:val="center"/>
            <w:hideMark/>
          </w:tcPr>
          <w:p w14:paraId="28F916CD"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76EC70B0"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447" w:type="pct"/>
            <w:shd w:val="clear" w:color="auto" w:fill="auto"/>
            <w:vAlign w:val="center"/>
            <w:hideMark/>
          </w:tcPr>
          <w:p w14:paraId="67AC154F"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4FBA5DD3"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3BAE5799"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2A634A4C"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3</w:t>
            </w:r>
          </w:p>
        </w:tc>
      </w:tr>
      <w:tr w:rsidR="0091698E" w:rsidRPr="00554E4A" w14:paraId="60481211" w14:textId="77777777" w:rsidTr="0081320A">
        <w:trPr>
          <w:trHeight w:val="600"/>
        </w:trPr>
        <w:tc>
          <w:tcPr>
            <w:tcW w:w="2249" w:type="pct"/>
            <w:shd w:val="clear" w:color="auto" w:fill="auto"/>
            <w:vAlign w:val="center"/>
            <w:hideMark/>
          </w:tcPr>
          <w:p w14:paraId="53895EE0"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Fair distribution of investment and maintenance costs among residents</w:t>
            </w:r>
          </w:p>
        </w:tc>
        <w:tc>
          <w:tcPr>
            <w:tcW w:w="336" w:type="pct"/>
            <w:shd w:val="clear" w:color="auto" w:fill="auto"/>
            <w:vAlign w:val="center"/>
            <w:hideMark/>
          </w:tcPr>
          <w:p w14:paraId="5809A66B"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0542380F"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586D3B1D"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7181B30E"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75" w:type="pct"/>
            <w:shd w:val="clear" w:color="auto" w:fill="auto"/>
            <w:vAlign w:val="center"/>
            <w:hideMark/>
          </w:tcPr>
          <w:p w14:paraId="17BF1307"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1849BF99"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3</w:t>
            </w:r>
          </w:p>
        </w:tc>
      </w:tr>
      <w:tr w:rsidR="0091698E" w:rsidRPr="00554E4A" w14:paraId="3D0867AA" w14:textId="77777777" w:rsidTr="0081320A">
        <w:trPr>
          <w:trHeight w:val="315"/>
        </w:trPr>
        <w:tc>
          <w:tcPr>
            <w:tcW w:w="2249" w:type="pct"/>
            <w:shd w:val="clear" w:color="auto" w:fill="auto"/>
            <w:vAlign w:val="center"/>
            <w:hideMark/>
          </w:tcPr>
          <w:p w14:paraId="47EA0CF0" w14:textId="77777777" w:rsidR="0091698E" w:rsidRPr="00554E4A" w:rsidRDefault="0091698E" w:rsidP="0060584F">
            <w:pPr>
              <w:spacing w:after="0" w:line="480" w:lineRule="auto"/>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Changes to monument houses</w:t>
            </w:r>
          </w:p>
        </w:tc>
        <w:tc>
          <w:tcPr>
            <w:tcW w:w="336" w:type="pct"/>
            <w:shd w:val="clear" w:color="auto" w:fill="auto"/>
            <w:vAlign w:val="center"/>
            <w:hideMark/>
          </w:tcPr>
          <w:p w14:paraId="78FF2934"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6FDC9DCF"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7D9EFA05"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35" w:type="pct"/>
            <w:shd w:val="clear" w:color="auto" w:fill="auto"/>
            <w:vAlign w:val="center"/>
            <w:hideMark/>
          </w:tcPr>
          <w:p w14:paraId="56EA7A57"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7C64446D"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261" w:type="pct"/>
            <w:shd w:val="clear" w:color="auto" w:fill="auto"/>
            <w:vAlign w:val="bottom"/>
            <w:hideMark/>
          </w:tcPr>
          <w:p w14:paraId="2DA20E39"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3</w:t>
            </w:r>
          </w:p>
        </w:tc>
      </w:tr>
      <w:tr w:rsidR="0091698E" w:rsidRPr="00554E4A" w14:paraId="0E4C11A0" w14:textId="77777777" w:rsidTr="0081320A">
        <w:trPr>
          <w:trHeight w:val="315"/>
        </w:trPr>
        <w:tc>
          <w:tcPr>
            <w:tcW w:w="2249" w:type="pct"/>
            <w:shd w:val="clear" w:color="auto" w:fill="auto"/>
            <w:vAlign w:val="center"/>
            <w:hideMark/>
          </w:tcPr>
          <w:p w14:paraId="067DBF20" w14:textId="77777777" w:rsidR="0091698E" w:rsidRPr="00554E4A" w:rsidRDefault="0091698E" w:rsidP="0060584F">
            <w:pPr>
              <w:spacing w:after="0" w:line="480" w:lineRule="auto"/>
              <w:rPr>
                <w:rFonts w:ascii="Trebuchet MS" w:eastAsia="Times New Roman" w:hAnsi="Trebuchet MS" w:cs="Calibri"/>
                <w:color w:val="000000"/>
                <w:sz w:val="18"/>
                <w:szCs w:val="18"/>
                <w:lang w:val="en-GB" w:eastAsia="nl-NL"/>
              </w:rPr>
            </w:pPr>
            <w:r w:rsidRPr="00554E4A">
              <w:rPr>
                <w:rFonts w:ascii="Trebuchet MS" w:eastAsia="Times New Roman" w:hAnsi="Trebuchet MS" w:cs="Calibri"/>
                <w:color w:val="000000"/>
                <w:sz w:val="18"/>
                <w:szCs w:val="18"/>
                <w:lang w:val="en-GB" w:eastAsia="nl-NL"/>
              </w:rPr>
              <w:t>Stormwater storage</w:t>
            </w:r>
          </w:p>
        </w:tc>
        <w:tc>
          <w:tcPr>
            <w:tcW w:w="336" w:type="pct"/>
            <w:shd w:val="clear" w:color="auto" w:fill="auto"/>
            <w:vAlign w:val="center"/>
            <w:hideMark/>
          </w:tcPr>
          <w:p w14:paraId="2119E45A"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597" w:type="pct"/>
            <w:shd w:val="clear" w:color="auto" w:fill="auto"/>
            <w:vAlign w:val="center"/>
            <w:hideMark/>
          </w:tcPr>
          <w:p w14:paraId="795A0D3C"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447" w:type="pct"/>
            <w:shd w:val="clear" w:color="auto" w:fill="auto"/>
            <w:vAlign w:val="center"/>
            <w:hideMark/>
          </w:tcPr>
          <w:p w14:paraId="0EBAAE03"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35" w:type="pct"/>
            <w:shd w:val="clear" w:color="auto" w:fill="auto"/>
            <w:vAlign w:val="center"/>
            <w:hideMark/>
          </w:tcPr>
          <w:p w14:paraId="2AB25C44"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1</w:t>
            </w:r>
          </w:p>
        </w:tc>
        <w:tc>
          <w:tcPr>
            <w:tcW w:w="575" w:type="pct"/>
            <w:shd w:val="clear" w:color="auto" w:fill="auto"/>
            <w:vAlign w:val="center"/>
            <w:hideMark/>
          </w:tcPr>
          <w:p w14:paraId="178A78DE"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 </w:t>
            </w:r>
          </w:p>
        </w:tc>
        <w:tc>
          <w:tcPr>
            <w:tcW w:w="261" w:type="pct"/>
            <w:shd w:val="clear" w:color="auto" w:fill="auto"/>
            <w:vAlign w:val="bottom"/>
            <w:hideMark/>
          </w:tcPr>
          <w:p w14:paraId="364BA029"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sidRPr="00554E4A">
              <w:rPr>
                <w:rFonts w:ascii="Trebuchet MS" w:eastAsia="Times New Roman" w:hAnsi="Trebuchet MS" w:cs="Calibri"/>
                <w:sz w:val="18"/>
                <w:szCs w:val="18"/>
                <w:lang w:val="en-GB" w:eastAsia="nl-NL"/>
              </w:rPr>
              <w:t>3</w:t>
            </w:r>
          </w:p>
        </w:tc>
      </w:tr>
      <w:tr w:rsidR="0091698E" w:rsidRPr="00554E4A" w14:paraId="7BA0C9AF" w14:textId="77777777" w:rsidTr="0081320A">
        <w:trPr>
          <w:trHeight w:val="315"/>
        </w:trPr>
        <w:tc>
          <w:tcPr>
            <w:tcW w:w="2249" w:type="pct"/>
            <w:shd w:val="clear" w:color="auto" w:fill="auto"/>
            <w:vAlign w:val="bottom"/>
          </w:tcPr>
          <w:p w14:paraId="174CDA9B" w14:textId="77777777" w:rsidR="0091698E" w:rsidRPr="00554E4A" w:rsidRDefault="0091698E" w:rsidP="0060584F">
            <w:pPr>
              <w:spacing w:after="0" w:line="480" w:lineRule="auto"/>
              <w:rPr>
                <w:rFonts w:ascii="Trebuchet MS" w:eastAsia="Times New Roman" w:hAnsi="Trebuchet MS" w:cs="Calibri"/>
                <w:color w:val="000000"/>
                <w:sz w:val="18"/>
                <w:szCs w:val="18"/>
                <w:lang w:val="en-GB" w:eastAsia="nl-NL"/>
              </w:rPr>
            </w:pPr>
            <w:r>
              <w:rPr>
                <w:rFonts w:ascii="Trebuchet MS" w:hAnsi="Trebuchet MS" w:cs="Calibri"/>
                <w:sz w:val="18"/>
                <w:szCs w:val="18"/>
              </w:rPr>
              <w:t>Sustainable impact [</w:t>
            </w:r>
            <w:proofErr w:type="spellStart"/>
            <w:r>
              <w:rPr>
                <w:rFonts w:ascii="Trebuchet MS" w:hAnsi="Trebuchet MS" w:cs="Calibri"/>
                <w:sz w:val="18"/>
                <w:szCs w:val="18"/>
              </w:rPr>
              <w:t>inc</w:t>
            </w:r>
            <w:proofErr w:type="spellEnd"/>
            <w:r>
              <w:rPr>
                <w:rFonts w:ascii="Trebuchet MS" w:hAnsi="Trebuchet MS" w:cs="Calibri"/>
                <w:sz w:val="18"/>
                <w:szCs w:val="18"/>
              </w:rPr>
              <w:t>]</w:t>
            </w:r>
          </w:p>
        </w:tc>
        <w:tc>
          <w:tcPr>
            <w:tcW w:w="336" w:type="pct"/>
            <w:shd w:val="clear" w:color="auto" w:fill="auto"/>
            <w:vAlign w:val="center"/>
          </w:tcPr>
          <w:p w14:paraId="7A6B179D"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Pr>
                <w:rFonts w:ascii="Trebuchet MS" w:hAnsi="Trebuchet MS" w:cs="Calibri"/>
                <w:sz w:val="18"/>
                <w:szCs w:val="18"/>
              </w:rPr>
              <w:t> </w:t>
            </w:r>
          </w:p>
        </w:tc>
        <w:tc>
          <w:tcPr>
            <w:tcW w:w="597" w:type="pct"/>
            <w:shd w:val="clear" w:color="auto" w:fill="auto"/>
            <w:vAlign w:val="center"/>
          </w:tcPr>
          <w:p w14:paraId="7975E1C9"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Pr>
                <w:rFonts w:ascii="Trebuchet MS" w:hAnsi="Trebuchet MS" w:cs="Calibri"/>
                <w:sz w:val="18"/>
                <w:szCs w:val="18"/>
              </w:rPr>
              <w:t> </w:t>
            </w:r>
          </w:p>
        </w:tc>
        <w:tc>
          <w:tcPr>
            <w:tcW w:w="447" w:type="pct"/>
            <w:shd w:val="clear" w:color="auto" w:fill="auto"/>
            <w:vAlign w:val="center"/>
          </w:tcPr>
          <w:p w14:paraId="3A63D0AF"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Pr>
                <w:rFonts w:ascii="Trebuchet MS" w:hAnsi="Trebuchet MS" w:cs="Calibri"/>
                <w:sz w:val="18"/>
                <w:szCs w:val="18"/>
              </w:rPr>
              <w:t>1</w:t>
            </w:r>
          </w:p>
        </w:tc>
        <w:tc>
          <w:tcPr>
            <w:tcW w:w="535" w:type="pct"/>
            <w:shd w:val="clear" w:color="auto" w:fill="auto"/>
            <w:vAlign w:val="center"/>
          </w:tcPr>
          <w:p w14:paraId="22499C5F"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Pr>
                <w:rFonts w:ascii="Trebuchet MS" w:hAnsi="Trebuchet MS" w:cs="Calibri"/>
                <w:sz w:val="18"/>
                <w:szCs w:val="18"/>
              </w:rPr>
              <w:t>1</w:t>
            </w:r>
          </w:p>
        </w:tc>
        <w:tc>
          <w:tcPr>
            <w:tcW w:w="575" w:type="pct"/>
            <w:shd w:val="clear" w:color="auto" w:fill="auto"/>
            <w:vAlign w:val="center"/>
          </w:tcPr>
          <w:p w14:paraId="7D00B755" w14:textId="77777777" w:rsidR="0091698E" w:rsidRPr="00554E4A" w:rsidRDefault="0091698E" w:rsidP="0060584F">
            <w:pPr>
              <w:spacing w:after="0" w:line="480" w:lineRule="auto"/>
              <w:jc w:val="center"/>
              <w:rPr>
                <w:rFonts w:ascii="Trebuchet MS" w:eastAsia="Times New Roman" w:hAnsi="Trebuchet MS" w:cs="Calibri"/>
                <w:sz w:val="18"/>
                <w:szCs w:val="18"/>
                <w:lang w:val="en-GB" w:eastAsia="nl-NL"/>
              </w:rPr>
            </w:pPr>
            <w:r>
              <w:rPr>
                <w:rFonts w:ascii="Trebuchet MS" w:hAnsi="Trebuchet MS" w:cs="Calibri"/>
                <w:sz w:val="18"/>
                <w:szCs w:val="18"/>
              </w:rPr>
              <w:t> </w:t>
            </w:r>
          </w:p>
        </w:tc>
        <w:tc>
          <w:tcPr>
            <w:tcW w:w="261" w:type="pct"/>
            <w:shd w:val="clear" w:color="auto" w:fill="auto"/>
            <w:vAlign w:val="bottom"/>
          </w:tcPr>
          <w:p w14:paraId="1F863B61" w14:textId="77777777" w:rsidR="0091698E" w:rsidRPr="00554E4A" w:rsidRDefault="0091698E" w:rsidP="0060584F">
            <w:pPr>
              <w:spacing w:after="0" w:line="480" w:lineRule="auto"/>
              <w:jc w:val="right"/>
              <w:rPr>
                <w:rFonts w:ascii="Trebuchet MS" w:eastAsia="Times New Roman" w:hAnsi="Trebuchet MS" w:cs="Calibri"/>
                <w:sz w:val="18"/>
                <w:szCs w:val="18"/>
                <w:lang w:val="en-GB" w:eastAsia="nl-NL"/>
              </w:rPr>
            </w:pPr>
            <w:r>
              <w:rPr>
                <w:rFonts w:ascii="Trebuchet MS" w:hAnsi="Trebuchet MS" w:cs="Calibri"/>
                <w:sz w:val="18"/>
                <w:szCs w:val="18"/>
              </w:rPr>
              <w:t>2</w:t>
            </w:r>
          </w:p>
        </w:tc>
      </w:tr>
      <w:tr w:rsidR="0091698E" w:rsidRPr="00552CD6" w14:paraId="21E8B9F5"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266296C"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Household costs [not </w:t>
            </w:r>
            <w:proofErr w:type="spellStart"/>
            <w:r w:rsidRPr="00552CD6">
              <w:rPr>
                <w:rFonts w:ascii="Trebuchet MS" w:eastAsia="Times New Roman" w:hAnsi="Trebuchet MS" w:cs="Calibri"/>
                <w:color w:val="000000"/>
                <w:sz w:val="18"/>
                <w:szCs w:val="18"/>
                <w:lang w:val="en-GB" w:eastAsia="nl-NL"/>
              </w:rPr>
              <w:t>inc</w:t>
            </w:r>
            <w:proofErr w:type="spellEnd"/>
            <w:r w:rsidRPr="00552CD6">
              <w:rPr>
                <w:rFonts w:ascii="Trebuchet MS" w:eastAsia="Times New Roman" w:hAnsi="Trebuchet MS" w:cs="Calibri"/>
                <w:color w:val="000000"/>
                <w:sz w:val="18"/>
                <w:szCs w:val="18"/>
                <w:lang w:val="en-GB" w:eastAsia="nl-NL"/>
              </w:rPr>
              <w:t>]</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44FEEF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98F9F0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5D4777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2F87C6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1C969A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16E67379"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26E81DA2"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832AD0A"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Maintenance cost of sewer pipes [not </w:t>
            </w:r>
            <w:proofErr w:type="spellStart"/>
            <w:r w:rsidRPr="00552CD6">
              <w:rPr>
                <w:rFonts w:ascii="Trebuchet MS" w:eastAsia="Times New Roman" w:hAnsi="Trebuchet MS" w:cs="Calibri"/>
                <w:color w:val="000000"/>
                <w:sz w:val="18"/>
                <w:szCs w:val="18"/>
                <w:lang w:val="en-GB" w:eastAsia="nl-NL"/>
              </w:rPr>
              <w:t>inc</w:t>
            </w:r>
            <w:proofErr w:type="spellEnd"/>
            <w:r w:rsidRPr="00552CD6">
              <w:rPr>
                <w:rFonts w:ascii="Trebuchet MS" w:eastAsia="Times New Roman" w:hAnsi="Trebuchet MS" w:cs="Calibri"/>
                <w:color w:val="000000"/>
                <w:sz w:val="18"/>
                <w:szCs w:val="18"/>
                <w:lang w:val="en-GB" w:eastAsia="nl-NL"/>
              </w:rPr>
              <w:t>]</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B254BF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70DF71B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71B059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2B1AEF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25914BE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2191283"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1CFEEF4E"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1C594D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Compliance to surface water pollution laws [not dec]</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3ECA0E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7E6783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F9FBBB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DF02E9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23961E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E6CBF98"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338B53DC"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B2F48F1"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Install pumps and dams on inner city canal [WB]</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00E3BF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D1E3FB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C7F9EB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6F955C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65DB2E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3A607F0"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0A54925B"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31CF851"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Implement rain barrel</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96EE34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7E1259A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105A53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09EEB0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BABDF3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B9EE8C5"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67B78FA3"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97F56CB"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Raised doorstep or step in the hallway</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5318A4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891B7A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93F6BE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11BDF9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55CF60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A56318B"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0DBD28BA"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80E60DF"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Implement green roofs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2AA6F9C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2C8BB3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9C396E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F811F4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7995D8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1A4E39F"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4AF8B890"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CD01281"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Remove pavements in the backyard or implement permeable pavements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562BBC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77CA7DC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E476BB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4FC4F9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E85C38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CAAAE97"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63845524"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2CD40C2" w14:textId="35A6D298"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Redesign the back sewer – remove the top of the old sewer, put a separate sanitary wastewater pipe, put a drainage/transport pipe at the bottom to convey water towards the surface water body, and fill it with gravel to ground level</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73A212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C16A45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BAC83C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447B2F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2DA9B9D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34B86EE"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1F21C6D8"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6C32982"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Upgrade and install separated sewer system in back alley [MUN]</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81C3B7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E230D6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1C58D2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2C499C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B4C899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24729F8"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4EAF0289"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DD60556"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Upgrade and install separated sewer system in the front street [MUN]</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697AF4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42BF42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54299A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70E079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04711B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17F60BD"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1F448F88"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B011BC3" w14:textId="6443F1E5"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lastRenderedPageBreak/>
              <w:t xml:space="preserve">Room for stormwater to be </w:t>
            </w:r>
            <w:r w:rsidR="00CA6D12" w:rsidRPr="00552CD6">
              <w:rPr>
                <w:rFonts w:ascii="Trebuchet MS" w:eastAsia="Times New Roman" w:hAnsi="Trebuchet MS" w:cs="Calibri"/>
                <w:color w:val="000000"/>
                <w:sz w:val="18"/>
                <w:szCs w:val="18"/>
                <w:lang w:val="en-GB" w:eastAsia="nl-NL"/>
              </w:rPr>
              <w:t>infiltrated</w:t>
            </w:r>
            <w:r w:rsidRPr="00552CD6">
              <w:rPr>
                <w:rFonts w:ascii="Trebuchet MS" w:eastAsia="Times New Roman" w:hAnsi="Trebuchet MS" w:cs="Calibri"/>
                <w:color w:val="000000"/>
                <w:sz w:val="18"/>
                <w:szCs w:val="18"/>
                <w:lang w:val="en-GB" w:eastAsia="nl-NL"/>
              </w:rPr>
              <w:t xml:space="preserve"> in the ground</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492C11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D063A2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2F1460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1D194BF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E8359F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01FCE92"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59189191"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4431BB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Gap between house foundations and GW level</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3D8BF88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DC9345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AE9F8B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CF89CF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8AB7B7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5AB563F"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73519D8B"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1E9549FC"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Water level in smaller inner city canals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044080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CF42F2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EC20A1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509F82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A8214A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7B5E7F96"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47B9C2DA"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1D15C7AC"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Investment costs to implement SuDS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799D3C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35F097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FF9B66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9D64C8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D43A89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07A7B43A"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18BC9F9F"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C74FE5C"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Maintenance cost of SuDS for house owners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F4EEF1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237B6E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E716CF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106D91B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67C525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7A6F3E79"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0985762F"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17444D63"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Local temperature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3259926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1523F2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B4E7F4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D76CAF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156758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CE85EB0"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540C257F"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013A04B" w14:textId="77777777" w:rsidR="0091698E" w:rsidRPr="00552CD6" w:rsidRDefault="0091698E" w:rsidP="0060584F">
            <w:pPr>
              <w:spacing w:after="0" w:line="480" w:lineRule="auto"/>
              <w:rPr>
                <w:rFonts w:ascii="Trebuchet MS" w:eastAsia="Times New Roman" w:hAnsi="Trebuchet MS" w:cs="Calibri"/>
                <w:color w:val="000000"/>
                <w:sz w:val="18"/>
                <w:szCs w:val="18"/>
                <w:lang w:val="nl-NL" w:eastAsia="nl-NL"/>
              </w:rPr>
            </w:pPr>
            <w:proofErr w:type="spellStart"/>
            <w:r w:rsidRPr="00552CD6">
              <w:rPr>
                <w:rFonts w:ascii="Trebuchet MS" w:eastAsia="Times New Roman" w:hAnsi="Trebuchet MS" w:cs="Calibri"/>
                <w:color w:val="000000"/>
                <w:sz w:val="18"/>
                <w:szCs w:val="18"/>
                <w:lang w:val="nl-NL" w:eastAsia="nl-NL"/>
              </w:rPr>
              <w:t>Sewage</w:t>
            </w:r>
            <w:proofErr w:type="spellEnd"/>
            <w:r w:rsidRPr="00552CD6">
              <w:rPr>
                <w:rFonts w:ascii="Trebuchet MS" w:eastAsia="Times New Roman" w:hAnsi="Trebuchet MS" w:cs="Calibri"/>
                <w:color w:val="000000"/>
                <w:sz w:val="18"/>
                <w:szCs w:val="18"/>
                <w:lang w:val="nl-NL" w:eastAsia="nl-NL"/>
              </w:rPr>
              <w:t xml:space="preserve"> </w:t>
            </w:r>
            <w:proofErr w:type="spellStart"/>
            <w:r w:rsidRPr="00552CD6">
              <w:rPr>
                <w:rFonts w:ascii="Trebuchet MS" w:eastAsia="Times New Roman" w:hAnsi="Trebuchet MS" w:cs="Calibri"/>
                <w:color w:val="000000"/>
                <w:sz w:val="18"/>
                <w:szCs w:val="18"/>
                <w:lang w:val="nl-NL" w:eastAsia="nl-NL"/>
              </w:rPr>
              <w:t>levy</w:t>
            </w:r>
            <w:proofErr w:type="spellEnd"/>
            <w:r w:rsidRPr="00552CD6">
              <w:rPr>
                <w:rFonts w:ascii="Trebuchet MS" w:eastAsia="Times New Roman" w:hAnsi="Trebuchet MS" w:cs="Calibri"/>
                <w:color w:val="000000"/>
                <w:sz w:val="18"/>
                <w:szCs w:val="18"/>
                <w:lang w:val="nl-NL" w:eastAsia="nl-NL"/>
              </w:rPr>
              <w:t xml:space="preserve"> (in Dutch: "rioolheffing gebruiker")</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BF9586D" w14:textId="77777777" w:rsidR="0091698E" w:rsidRPr="00552CD6" w:rsidRDefault="0091698E" w:rsidP="0060584F">
            <w:pPr>
              <w:spacing w:after="0" w:line="480" w:lineRule="auto"/>
              <w:jc w:val="center"/>
              <w:rPr>
                <w:rFonts w:ascii="Trebuchet MS" w:eastAsia="Times New Roman" w:hAnsi="Trebuchet MS" w:cs="Calibri"/>
                <w:sz w:val="18"/>
                <w:szCs w:val="18"/>
                <w:lang w:val="nl-NL" w:eastAsia="nl-NL"/>
              </w:rPr>
            </w:pPr>
            <w:r w:rsidRPr="00552CD6">
              <w:rPr>
                <w:rFonts w:ascii="Trebuchet MS" w:eastAsia="Times New Roman" w:hAnsi="Trebuchet MS" w:cs="Calibri"/>
                <w:sz w:val="18"/>
                <w:szCs w:val="18"/>
                <w:lang w:val="nl-NL"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7C23F1D" w14:textId="77777777" w:rsidR="0091698E" w:rsidRPr="00552CD6" w:rsidRDefault="0091698E" w:rsidP="0060584F">
            <w:pPr>
              <w:spacing w:after="0" w:line="480" w:lineRule="auto"/>
              <w:jc w:val="center"/>
              <w:rPr>
                <w:rFonts w:ascii="Trebuchet MS" w:eastAsia="Times New Roman" w:hAnsi="Trebuchet MS" w:cs="Calibri"/>
                <w:sz w:val="18"/>
                <w:szCs w:val="18"/>
                <w:lang w:val="nl-NL" w:eastAsia="nl-NL"/>
              </w:rPr>
            </w:pPr>
            <w:r w:rsidRPr="00552CD6">
              <w:rPr>
                <w:rFonts w:ascii="Trebuchet MS" w:eastAsia="Times New Roman" w:hAnsi="Trebuchet MS" w:cs="Calibri"/>
                <w:sz w:val="18"/>
                <w:szCs w:val="18"/>
                <w:lang w:val="nl-NL"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51FC1C9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FE0C92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D90EAC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B8AB9F1"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20EEBCD3"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10755E5"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Peak discharge to sewer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1772D7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41766F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0D6424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16B8DC1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CDFE00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3A1600D"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10E253B3"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1CEA5E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Need for adaptations to the house</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FC01C3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807166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02F3C65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D0CA54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92EC04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1929EC9"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7CDC4CE7"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5B1A2D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Wastewater treatment levy (in Dutch: "</w:t>
            </w:r>
            <w:proofErr w:type="spellStart"/>
            <w:r w:rsidRPr="00552CD6">
              <w:rPr>
                <w:rFonts w:ascii="Trebuchet MS" w:eastAsia="Times New Roman" w:hAnsi="Trebuchet MS" w:cs="Calibri"/>
                <w:color w:val="000000"/>
                <w:sz w:val="18"/>
                <w:szCs w:val="18"/>
                <w:lang w:val="en-GB" w:eastAsia="nl-NL"/>
              </w:rPr>
              <w:t>zuiveringsheffing</w:t>
            </w:r>
            <w:proofErr w:type="spellEnd"/>
            <w:r w:rsidRPr="00552CD6">
              <w:rPr>
                <w:rFonts w:ascii="Trebuchet MS" w:eastAsia="Times New Roman" w:hAnsi="Trebuchet MS" w:cs="Calibri"/>
                <w:color w:val="000000"/>
                <w:sz w:val="18"/>
                <w:szCs w:val="18"/>
                <w:lang w:val="en-GB" w:eastAsia="nl-NL"/>
              </w:rPr>
              <w:t>")</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AC1D1E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89E47B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0B30EA5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E9A659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43934B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11A833EA"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3CE97F81"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A7F4343"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Fair distribution of costs among residents and municipality</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F44393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75468B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C4338D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9E82E3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B4241D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07E37AC5"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4E2D587B"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4CD4A95"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Absorption of water by walls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32B3245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D864B9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40EB0D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2A3829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5D5F48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0C12F428"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101194E8"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CA83822"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Ripping of floors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C7E34D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0BDD05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7CEE178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508ACC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8D8D39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13B03E7"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46BCD7DB"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D8A2F8C"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Limited public space to implement SuDS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94EC83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E64460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57DEE55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1D1104F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0F725D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14742504"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724B9D26"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5B1B863"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Combined sewage drained into receiving water body</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DFB80E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48D476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AF935A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58CFFF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D44A9E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E37EB52"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6555D50E"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9D8BE74"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Repair costs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B0F478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437C24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A2545D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2F5CC8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AB36AE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019B587"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315781AC"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8DB7233"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Formulation of a collective solution</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5B8C88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CF186C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78CC992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C1C0F4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B8249B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1051E8AA"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130F219A"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5167B01"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Access to sewers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A798ED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469676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AB1CFE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282F00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43ED4B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9747090"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413DEDA7"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688C9E4"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Nuisance outside the house</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8B60B7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AE2B3B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7614508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46188C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2CCA312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3CCC211"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22CDA90E"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FD2F396"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Combined sewage in houses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AD7AC1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EF2C0A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1D5CAF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1D9439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70214F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5EA911B"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4F46745F"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6DB354F"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Dilution of waste water flows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298EC8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FB6757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5C55D8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FA2C5B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287A8A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95D6708"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76E8D339"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CEB51E0"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Evaporative cooling</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AB0F7C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21DB13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8240F0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A61520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29539F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1DD03D4"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12652C16"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CFC3189"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Investment costs for sewer upgrade [not </w:t>
            </w:r>
            <w:proofErr w:type="spellStart"/>
            <w:r w:rsidRPr="00552CD6">
              <w:rPr>
                <w:rFonts w:ascii="Trebuchet MS" w:eastAsia="Times New Roman" w:hAnsi="Trebuchet MS" w:cs="Calibri"/>
                <w:color w:val="000000"/>
                <w:sz w:val="18"/>
                <w:szCs w:val="18"/>
                <w:lang w:val="en-GB" w:eastAsia="nl-NL"/>
              </w:rPr>
              <w:t>inc</w:t>
            </w:r>
            <w:proofErr w:type="spellEnd"/>
            <w:r w:rsidRPr="00552CD6">
              <w:rPr>
                <w:rFonts w:ascii="Trebuchet MS" w:eastAsia="Times New Roman" w:hAnsi="Trebuchet MS" w:cs="Calibri"/>
                <w:color w:val="000000"/>
                <w:sz w:val="18"/>
                <w:szCs w:val="18"/>
                <w:lang w:val="en-GB" w:eastAsia="nl-NL"/>
              </w:rPr>
              <w:t>]</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2052A1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B2D701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09327FE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162387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01DA5E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C72FD1D"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42258290"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E5906DB"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Use of existing infrastructure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868E89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7BB0757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B9783C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EA6C3C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EB09CE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787F2E70"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0DBBEDE9"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40E9C2A"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Installation of new sewer pipes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2F89C68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3922FF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A47DBE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1CCAC8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402741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D2C0B58"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2</w:t>
            </w:r>
          </w:p>
        </w:tc>
      </w:tr>
      <w:tr w:rsidR="0091698E" w:rsidRPr="00552CD6" w14:paraId="40383B00"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DA2CD4C"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Flooding due to surface water [dec]</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9AACBA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853A70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C3A82F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BBF210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E623D6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9DAF6BB"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3F1776E"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83C4B63"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lastRenderedPageBreak/>
              <w:t>Monumental value of the inner city area [not dec]</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C24ED6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FB388F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59A46B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A96E1C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9602AD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9595A7E"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637BC3C0"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17F80C4"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Value of houses [not dec]</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237BB5D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BFB123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9F72C3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A67F81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1A5A0C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7A171B35"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77F5B208"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1E119490"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Hassle of applications and permits for monumental houses [not </w:t>
            </w:r>
            <w:proofErr w:type="spellStart"/>
            <w:r w:rsidRPr="00552CD6">
              <w:rPr>
                <w:rFonts w:ascii="Trebuchet MS" w:eastAsia="Times New Roman" w:hAnsi="Trebuchet MS" w:cs="Calibri"/>
                <w:color w:val="000000"/>
                <w:sz w:val="18"/>
                <w:szCs w:val="18"/>
                <w:lang w:val="en-GB" w:eastAsia="nl-NL"/>
              </w:rPr>
              <w:t>inc</w:t>
            </w:r>
            <w:proofErr w:type="spellEnd"/>
            <w:r w:rsidRPr="00552CD6">
              <w:rPr>
                <w:rFonts w:ascii="Trebuchet MS" w:eastAsia="Times New Roman" w:hAnsi="Trebuchet MS" w:cs="Calibri"/>
                <w:color w:val="000000"/>
                <w:sz w:val="18"/>
                <w:szCs w:val="18"/>
                <w:lang w:val="en-GB" w:eastAsia="nl-NL"/>
              </w:rPr>
              <w:t>]</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237D1CC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1C698B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0ADCD5A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4FD649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8082D6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0CC18AC7"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65A1E883"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7BBD086"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Limited permits to municipality to discharge combined sewer overflows into surface water [WB]</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B3B62A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044361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3DC352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1EED08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1C1FAC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9BF2957"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12DF1577"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F61D7B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Allow overflows only to higher-level canals that have more capacity [WB]</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379E219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87B4C9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D36E3B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DCA1A7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D677D7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1645E7EC"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C257441"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134729B6"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Rainwater fences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2C17D66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989ECF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B55742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8552E7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6E47D9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6B22AEC"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2F8D45F8"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3E9B743"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5000 litre tank in garden to capture rainwater</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38282A0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77E2351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C1AF98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1E2E7B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28E10CA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CAE8E13"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51E69D65"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9C2177B"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Sandbags in front of the house</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60BA21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7567FD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C72032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CF0295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46FBD1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DB5C8D6"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DE9E4A5"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17311BD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Puts SuDS in the public area</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2069D8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2D6901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5C61F3A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4CE3EB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747D60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9EAC08E"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6DD51B5B"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0F57EB6"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Cooperation between municipality and residents to find a collective solution</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50ACDC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A84437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0F1C608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EB0EFE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4EFE28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1D25A0B"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09DDEC70"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3875737"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Ensure succeeding owners maintain the infrastructure</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A2994D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84027B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03F897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08A789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B41468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723C2ED7"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D77BC12"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1C441C2"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Implement green facades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11B646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2E699D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3A93E6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ECAC9B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4A97C0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509365F"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7D299633"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576C50C"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Disconnect the downspout and channel water to canals through ditches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2872344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04C563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B95692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DF0EFB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F2814F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1FB851DF"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6B4B1348"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F741997"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Construct small gardens in front of the house</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406817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8A149E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0E9D326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FA3938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16064E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A0C0C91"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CD5E2E5"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A2F9915"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Water storage on roofs/terrace</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F10921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9C0956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7C307A9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ADBDB7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F7EE0D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11852B2C"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5EC61F0E"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46E2F99"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Deepen the gutter that collects water from slanting roof to store water</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224FA9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FAD5B6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58993AC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97046B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354FE2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EA799DA"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9AAB7E9"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1A23446"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Treatment efficiency</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76BC599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2C6C35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0E418CD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3C50DF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9B4975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01FA931"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1D906FCE"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55E29D4"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Groundwater flow towards lower surface water level</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8778F1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DB966D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5CAACE6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1FBDE54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31242D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7E9B0EB7"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51EB7E65"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91DE5E9"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Surface water level in inner city</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B09FEB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97CF7C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7A3BB7C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0066FF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202176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5484E2A"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25A8C641"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25CBA10"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Flush toilets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A5ADBB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AAAF40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B5FE15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1854C70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764647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16FB613"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2B238401"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6CA6CC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Birds and the bees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2EBCCF5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C6BE2E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71ED642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B28260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E46B55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9A71D80"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EF65ABC"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C8BDF4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lastRenderedPageBreak/>
              <w:t xml:space="preserve">Biodiversity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D0244A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B10463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0A62383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512A0F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6B5220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DE756B6"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23DAB9F1"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C03B73E"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Dry climate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59969F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98200A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B6069D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CC99FD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E05FE8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70271F6"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16295159"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191C28A5"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Amount of black tarmac roof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850107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2948CD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77EC8F6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946B7E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9096C5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98DF629"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51F261AC"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A227DA0"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Drinking water consumption for domestic use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283A491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F134C7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0268C81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8D1254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A8FBF2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7A43782"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2D2D699B"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A99EF74"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Water to keep the garden alive</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E842B8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F86B39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DA4374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FE9FBC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2E6C0E3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0269BABC"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71C8F98D"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23938B3"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Reuse of stormwater for watering plants/garden</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2841104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31976A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2EA248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B8962C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09E7A0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0ABC3850"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2FDC88C"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61A81AB"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Disruption of public area - roads, transport</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1ED693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BEB4D7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5D085F5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53EA6E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F94A9D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544FF2A"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A5BF6CE"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D0377FA"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Risk of extra subsidence (since monumental buildings are not found on pillars)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91E98D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5DA8D4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C6BC65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DA4219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CA9639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95F5C12"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648DF7AC"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51815A0"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Risk of lung diseases such as asthma</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8027E5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2B5493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FC7722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172A5C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64E567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6584CFA"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261426FE"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5636E0E"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Formalize responsibilities for maintenance of SuDS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281F07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DF3F0B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2662EE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52294B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AAFCB7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51D09F7"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2E0AA865"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E28A514"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Control of provision of public services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2851E30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880746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2FEE8A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83099A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B83519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7DEEBD9"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0923F04"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9EAE5E2"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Continuous access for operation and maintenance</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7381FBF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CAC565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5A7A6F5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60DA3D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452222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0DF5FA5B"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500E68D7"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5883AA4"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Ease of access with machines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63E9CA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B0C0B2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0815C81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6AAE9A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25D2CC2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2EF43F2"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E110FB0"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3D8D659"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Implementation of SuDS by residents on private property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0A3F0C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C597B2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FD5839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D26398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E7AE68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0BEAE99E"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061E0DD2"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F93C31A"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Mandate collection and manage water falling on own property</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2B0B96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0C6638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5E56FE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E03222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2940EF5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B2B45B5"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E524766"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A04D554"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Rotting of roots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3678DF8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623A94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12249A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B70A0B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AD1D7B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F4DFF91"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046C3B74"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589F935"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Additional storage/drainage capacity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92A485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625DC2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57C17B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4A5B25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3B8D4E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4CBAB02"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7640ADE8"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7318ECE"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Lowering of GW level</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340617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7E8940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084DE4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44F8FD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B4F4E8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0C8570AF"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62731A23"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A5C904C"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Water goes over doorsill</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3C18868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3EED25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C08753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B86043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F5BA8A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A615127"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0F279843"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4BE89C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Dampness on walls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CB97C8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2EC097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433BE5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01A24F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607FC6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B6AE6DE"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0EAF066D"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D08EBFF"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Regulation of GW level</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A52958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D3FAB5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7E9E25F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142449E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F33170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76073CA9"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523FD9D"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B962DC8"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Temperature regulation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7B67359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180878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7ADB0DA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0A74C1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D1F87A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DA384A1"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6DA90A2B"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0C543E1"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Provision of compensation for lost space and addressing inequalities for residents with connected rainwater pipes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AC9F26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064D67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7859CD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BDE50E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AD35AC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94D830B"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50CDBD55"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8F81746"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Urgency of the problem</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30A1917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155CB6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36849F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2E9662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F00206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72E831DC"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C059563"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FE53BD1"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lastRenderedPageBreak/>
              <w:t>Change approach from asset management to collective asset based neighbourhood development</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834CE3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CD8EA2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89CAF6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E01708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8461B9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49E67EC"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00FF0E76"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D40C9D6"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Adoption of collective solution</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798BEC8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7FE1CC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AA31CC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1E936B9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8923D6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D4AFE00"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2E143C7"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3DA6AC8"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Information about the impact of actions on flooding</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7D3F510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1152F3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4C16CE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B7BD9E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96314D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7922B0B0"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41FC845"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6F1FC3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Oxidation and rotting of foundations of houses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C668CE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5390EA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8F3089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E9E258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411C81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935E85B"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2112E559"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252D768"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Water retention and/or infiltration measures on roofs and gardens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7F1E908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29BDD3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082742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7AEC89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752538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C5C0403"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04617942"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CF53D5A"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Drainage capacity for large rain showers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73FA47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7F959CA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9A8C08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9EF356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8E00D3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6674F7E"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990C720"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A757C58"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Acceptance of solution by residents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78300B9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63A897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EB83E6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D3F84C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8D6CF7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3E0FE83"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529CAC08"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18C1A2E4"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Apprehension about legality of structural changes to monumental buildings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792BA5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302F68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3B8032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155E3A9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AFADF5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556EBB0"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2EE073B2"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F809ABA"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Go over property boundaries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3BCBA0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A39339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5F7D4FF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572B43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C778B5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112AB7F9"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6862DE0A"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3C33BE4"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Capacity for CSOs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23DD9DE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8006FE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3D2C75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1836323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230569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377DCEA"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14C2277E"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3ED0817"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Growth of fungi and moss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275C27C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56E094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967C84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D7B4EE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E8F624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DB99CD3"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53A6327C"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771C245"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Pay permit fee</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236C56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A40EA3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5767523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1C923C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C6F4EE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533EA09"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C6A602F"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9EBA95F"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Amount of paved areas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0CD71A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748F2E0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3E67CA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C488A3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5EAB29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7D18865"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2B4EFDE3"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7F8CE95"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Insurance for flooding and associated damages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F19E60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F99467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6324E5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2F3BE6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BDCB07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C69A0E9"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675C73AD"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106EAF08"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Contractual/permit costs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13D76E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E079A8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74C08E6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1A24DF5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3984EC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5137AD7"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7D5E502D"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0CEB16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Headache for inhabitants (dirt and construction workers everywhere)</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74798CE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762009E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628F0E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BAED63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D5CBEF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1A16F268"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D8D2EE5"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636CABB"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Need for construction inside the house</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F0C2F7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186BA2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8A0720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E42C2F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23F655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151E7C24"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DE6F459"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C4CDB69"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Duration to implement the project relative to other solutions that use existing infrastructure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B8A2B4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EAB1E5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75B861B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D88E54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7D1635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6DD9697"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0182E46"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038DDD6"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Need to hire engineer/contract for assessment/feasibility</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0A33CF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166FB5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6C42A9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1EA3CCB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CF1A4C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D4B62C0"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1CA4C89F"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AB41B0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Address permit and design/planning costs for small house improvements [OMDH and MUN]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A7EC9F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D16051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70CDCAF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1F186B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9C9A12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7380F03"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51DA6C60"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8B15021"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Need to strengthen terrace foundation</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55BF00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731542D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1B238A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D35276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B34889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9699088"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225EAA58"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37C76D7"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lastRenderedPageBreak/>
              <w:t>Acknowledge the measures as part of the house in the ownership contract</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8E7F96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657184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64BBA1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22F74E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1A391C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B1BBE41"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D8777C3"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24B9A6A5"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Old sewer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13AD60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9313BA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00C98A1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EC2C02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2051D24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7DFC2795"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0CB74126"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10A5EC3"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Laying down new pipes in the front of the house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5E2406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3CD4F9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6721E3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2FE8BE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A493DC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6D32175"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097976D"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D4B18C2"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Evaporation and evapotranspiration</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7501AF0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CA496C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13843A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68839D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431F63E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647EE8E"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18E263A"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2990245"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Sewer system durable for long-term</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2F8EA7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24758B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623C9B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5FD47E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20BCDA3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080B38C9"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6C67BD2"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55D432E"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Request permit from OMDH</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5E719D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DD66C8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60E255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7BBAAE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59895D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9B95A35"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83C2532"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788F597"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Costs for wastewater drainage</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C42749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C7F199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306CA1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683D2A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A3666D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414ACF5"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14795A61"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66BC21B"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Water storage / holding capacity of inner city canals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F0288E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F4C0DD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3BCDDB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F923D5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8485BF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AFC19DF"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6DC6E900"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E8CF0F7"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Limited private space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004F04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8827E4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7133434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6A8102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8812FB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F0F6C9F"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FEC367C"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2E58BA8"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Clarity of legal framework</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3B2B59D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92159B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5F7C2B4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994520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A1BA23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12B29B7"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21B2F2E0"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3F30731"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Collective action by stakeholders involved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0D67BBF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FA2D26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046F04A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21138F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9C3BA4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4CDAEAD"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5D176EF7"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91C2E8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Green fund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7932B36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918A07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0D1352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4EFC71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DB4CB1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7BE00B1E"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619C13F2"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708D750"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Insufficient space in alleyways to upgrade sewer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939133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7DA4230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CE1179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252D77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F21DC3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110AAD03"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1872D369"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BB60C2C"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Neighbours currently don't work together for rainwater management</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51FDC4F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F7AB89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72081F7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CAB20C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C15F79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1C75E20"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65BF48D5"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8251833"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Limited public space under street</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21E00B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40E626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56E278F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9476A4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3C4273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7223105"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610CCAC4"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65A002C"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Upgrade of underground heating system</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75C58E4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6F0CC4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ED8C0F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C6EA38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B848B4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6DFC170"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6E09A5DE"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2CB9C51"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Provision of sufficient parking space</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838A47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00A6FA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B6A2E4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737D9CF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4FB039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1CC5DF06"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35E65105"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32D3AC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Norms require separation of sanitary and storm sewage</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7935756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2E5F3B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AC2C73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D612A6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3A46558"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4D0B616"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04E7201"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FBEFD4A"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Back alley is private property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3D07DCD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71B11A7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250738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36D2CC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E5CB31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54FC53C"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0AAB4FAC"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1C7856B9"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Residents and municipality looking at the problem as a collective problem</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FA3C03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810C82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6DA79E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683333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250837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65D07F2A"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23585901"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91C22B1"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Risk taking attitude of civil engineers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776BDCC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000CD0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9C560A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418BBF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23F07C5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5BDF5F50"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A6A7121"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0F5B4625"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Accessibility of back alley</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3B9EB78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2F4B2A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0778CD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563B0F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6C897DF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71B1BB46"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7A95D4E9"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7082CCD6"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Unclear OMDH approval requirements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4F9236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44CF20F9"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5930B70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CEAD88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88130A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F340AFA"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11DC5B21"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115E268"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Unclear structural strength of roof</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F9BA20D"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0A4804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31D9D61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CF645D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EE0E4C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74B654B3"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9A8C2F1"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DA0BD74"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Unclear what changes are allowed or not</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2A90FB6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1708BC3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528524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6E8792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0F7BC7F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1AB26A67"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445CA560"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A4B6300"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lastRenderedPageBreak/>
              <w:t>Runoff from the upstream neighbours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6921F3D4"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5693FD6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066C6BA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869967F"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55BF308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22B63D5C"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74B4E17C"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1411B22"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Cost sharing with neighbours where water crosses private boundaries</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29BAB73A"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7B13F7AB"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81165E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E7E9E96"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A96DAA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84E08D0"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57540080"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5A3B4EA7"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Checklist of renovations allowed or not</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3045393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6AB0663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0C4F370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5FE237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11A2661E"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1E344BFE"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160F9164"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4CA4154D"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 xml:space="preserve">Number of trees in the area </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4DD20CE7"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0E45E345"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2A2C906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0AABA99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694C85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44D76376"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91698E" w:rsidRPr="00552CD6" w14:paraId="7081E886"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6E4975E7" w14:textId="77777777" w:rsidR="0091698E" w:rsidRPr="00552CD6" w:rsidRDefault="0091698E" w:rsidP="0060584F">
            <w:pPr>
              <w:spacing w:after="0" w:line="480" w:lineRule="auto"/>
              <w:rPr>
                <w:rFonts w:ascii="Trebuchet MS" w:eastAsia="Times New Roman" w:hAnsi="Trebuchet MS" w:cs="Calibri"/>
                <w:color w:val="000000"/>
                <w:sz w:val="18"/>
                <w:szCs w:val="18"/>
                <w:lang w:val="en-GB" w:eastAsia="nl-NL"/>
              </w:rPr>
            </w:pPr>
            <w:r w:rsidRPr="00552CD6">
              <w:rPr>
                <w:rFonts w:ascii="Trebuchet MS" w:eastAsia="Times New Roman" w:hAnsi="Trebuchet MS" w:cs="Calibri"/>
                <w:color w:val="000000"/>
                <w:sz w:val="18"/>
                <w:szCs w:val="18"/>
                <w:lang w:val="en-GB" w:eastAsia="nl-NL"/>
              </w:rPr>
              <w:t>Unclear what part of house qualifies as a monument or not</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133D1130"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28C91211"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44C6CF6C"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1A103362"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7A900593" w14:textId="77777777" w:rsidR="0091698E" w:rsidRPr="00552CD6" w:rsidRDefault="0091698E" w:rsidP="0060584F">
            <w:pPr>
              <w:spacing w:after="0" w:line="480" w:lineRule="auto"/>
              <w:jc w:val="center"/>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 </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0232C37B" w14:textId="77777777" w:rsidR="0091698E" w:rsidRPr="00552CD6" w:rsidRDefault="0091698E" w:rsidP="0060584F">
            <w:pPr>
              <w:spacing w:after="0" w:line="480" w:lineRule="auto"/>
              <w:jc w:val="right"/>
              <w:rPr>
                <w:rFonts w:ascii="Trebuchet MS" w:eastAsia="Times New Roman" w:hAnsi="Trebuchet MS" w:cs="Calibri"/>
                <w:sz w:val="18"/>
                <w:szCs w:val="18"/>
                <w:lang w:val="en-GB" w:eastAsia="nl-NL"/>
              </w:rPr>
            </w:pPr>
            <w:r w:rsidRPr="00552CD6">
              <w:rPr>
                <w:rFonts w:ascii="Trebuchet MS" w:eastAsia="Times New Roman" w:hAnsi="Trebuchet MS" w:cs="Calibri"/>
                <w:sz w:val="18"/>
                <w:szCs w:val="18"/>
                <w:lang w:val="en-GB" w:eastAsia="nl-NL"/>
              </w:rPr>
              <w:t>1</w:t>
            </w:r>
          </w:p>
        </w:tc>
      </w:tr>
      <w:tr w:rsidR="004D6150" w:rsidRPr="00552CD6" w14:paraId="7192BC1B" w14:textId="77777777" w:rsidTr="0081320A">
        <w:trPr>
          <w:trHeight w:val="315"/>
        </w:trPr>
        <w:tc>
          <w:tcPr>
            <w:tcW w:w="2249" w:type="pct"/>
            <w:tcBorders>
              <w:top w:val="single" w:sz="4" w:space="0" w:color="auto"/>
              <w:left w:val="single" w:sz="4" w:space="0" w:color="auto"/>
              <w:bottom w:val="single" w:sz="4" w:space="0" w:color="auto"/>
              <w:right w:val="single" w:sz="4" w:space="0" w:color="auto"/>
            </w:tcBorders>
            <w:shd w:val="clear" w:color="auto" w:fill="auto"/>
            <w:vAlign w:val="center"/>
          </w:tcPr>
          <w:p w14:paraId="3FD38F6A" w14:textId="740E6499" w:rsidR="004D6150" w:rsidRPr="00552CD6" w:rsidRDefault="004D6150" w:rsidP="0060584F">
            <w:pPr>
              <w:spacing w:after="0" w:line="480" w:lineRule="auto"/>
              <w:rPr>
                <w:rFonts w:ascii="Trebuchet MS" w:eastAsia="Times New Roman" w:hAnsi="Trebuchet MS" w:cs="Calibri"/>
                <w:color w:val="000000"/>
                <w:sz w:val="18"/>
                <w:szCs w:val="18"/>
                <w:lang w:val="en-GB" w:eastAsia="nl-NL"/>
              </w:rPr>
            </w:pPr>
            <w:r w:rsidRPr="004D6150">
              <w:rPr>
                <w:rFonts w:ascii="Trebuchet MS" w:eastAsia="Times New Roman" w:hAnsi="Trebuchet MS" w:cs="Calibri"/>
                <w:color w:val="000000"/>
                <w:sz w:val="18"/>
                <w:szCs w:val="18"/>
                <w:lang w:val="en-GB" w:eastAsia="nl-NL"/>
              </w:rPr>
              <w:t>Total costs of implementing the solution</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tcPr>
          <w:p w14:paraId="3231B15F" w14:textId="77777777" w:rsidR="004D6150" w:rsidRPr="00552CD6" w:rsidRDefault="004D6150" w:rsidP="0060584F">
            <w:pPr>
              <w:spacing w:after="0" w:line="480" w:lineRule="auto"/>
              <w:jc w:val="center"/>
              <w:rPr>
                <w:rFonts w:ascii="Trebuchet MS" w:eastAsia="Times New Roman" w:hAnsi="Trebuchet MS" w:cs="Calibri"/>
                <w:sz w:val="18"/>
                <w:szCs w:val="18"/>
                <w:lang w:val="en-GB" w:eastAsia="nl-NL"/>
              </w:rPr>
            </w:pPr>
          </w:p>
        </w:tc>
        <w:tc>
          <w:tcPr>
            <w:tcW w:w="597" w:type="pct"/>
            <w:tcBorders>
              <w:top w:val="single" w:sz="4" w:space="0" w:color="auto"/>
              <w:left w:val="single" w:sz="4" w:space="0" w:color="auto"/>
              <w:bottom w:val="single" w:sz="4" w:space="0" w:color="auto"/>
              <w:right w:val="single" w:sz="4" w:space="0" w:color="auto"/>
            </w:tcBorders>
            <w:shd w:val="clear" w:color="auto" w:fill="auto"/>
            <w:vAlign w:val="center"/>
          </w:tcPr>
          <w:p w14:paraId="376E5783" w14:textId="77777777" w:rsidR="004D6150" w:rsidRPr="00552CD6" w:rsidRDefault="004D6150" w:rsidP="0060584F">
            <w:pPr>
              <w:spacing w:after="0" w:line="480" w:lineRule="auto"/>
              <w:jc w:val="center"/>
              <w:rPr>
                <w:rFonts w:ascii="Trebuchet MS" w:eastAsia="Times New Roman" w:hAnsi="Trebuchet MS" w:cs="Calibri"/>
                <w:sz w:val="18"/>
                <w:szCs w:val="18"/>
                <w:lang w:val="en-GB" w:eastAsia="nl-NL"/>
              </w:rPr>
            </w:pP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F2019CE" w14:textId="77777777" w:rsidR="004D6150" w:rsidRPr="00552CD6" w:rsidRDefault="004D6150" w:rsidP="0060584F">
            <w:pPr>
              <w:spacing w:after="0" w:line="480" w:lineRule="auto"/>
              <w:jc w:val="center"/>
              <w:rPr>
                <w:rFonts w:ascii="Trebuchet MS" w:eastAsia="Times New Roman" w:hAnsi="Trebuchet MS" w:cs="Calibri"/>
                <w:sz w:val="18"/>
                <w:szCs w:val="18"/>
                <w:lang w:val="en-GB" w:eastAsia="nl-NL"/>
              </w:rPr>
            </w:pP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2D8AA5D1" w14:textId="77777777" w:rsidR="004D6150" w:rsidRPr="00552CD6" w:rsidRDefault="004D6150" w:rsidP="0060584F">
            <w:pPr>
              <w:spacing w:after="0" w:line="480" w:lineRule="auto"/>
              <w:jc w:val="center"/>
              <w:rPr>
                <w:rFonts w:ascii="Trebuchet MS" w:eastAsia="Times New Roman" w:hAnsi="Trebuchet MS" w:cs="Calibri"/>
                <w:sz w:val="18"/>
                <w:szCs w:val="18"/>
                <w:lang w:val="en-GB" w:eastAsia="nl-NL"/>
              </w:rPr>
            </w:pPr>
          </w:p>
        </w:tc>
        <w:tc>
          <w:tcPr>
            <w:tcW w:w="575" w:type="pct"/>
            <w:tcBorders>
              <w:top w:val="single" w:sz="4" w:space="0" w:color="auto"/>
              <w:left w:val="single" w:sz="4" w:space="0" w:color="auto"/>
              <w:bottom w:val="single" w:sz="4" w:space="0" w:color="auto"/>
              <w:right w:val="single" w:sz="4" w:space="0" w:color="auto"/>
            </w:tcBorders>
            <w:shd w:val="clear" w:color="auto" w:fill="auto"/>
            <w:vAlign w:val="center"/>
          </w:tcPr>
          <w:p w14:paraId="3B07FC52" w14:textId="30284DE3" w:rsidR="004D6150" w:rsidRPr="00552CD6" w:rsidRDefault="004D6150" w:rsidP="0060584F">
            <w:pPr>
              <w:spacing w:after="0" w:line="480" w:lineRule="auto"/>
              <w:jc w:val="center"/>
              <w:rPr>
                <w:rFonts w:ascii="Trebuchet MS" w:eastAsia="Times New Roman" w:hAnsi="Trebuchet MS" w:cs="Calibri"/>
                <w:sz w:val="18"/>
                <w:szCs w:val="18"/>
                <w:lang w:val="en-GB" w:eastAsia="nl-NL"/>
              </w:rPr>
            </w:pPr>
            <w:r>
              <w:rPr>
                <w:rFonts w:ascii="Trebuchet MS" w:eastAsia="Times New Roman" w:hAnsi="Trebuchet MS" w:cs="Calibri"/>
                <w:sz w:val="18"/>
                <w:szCs w:val="18"/>
                <w:lang w:val="en-GB" w:eastAsia="nl-NL"/>
              </w:rPr>
              <w:t>1</w:t>
            </w:r>
          </w:p>
        </w:tc>
        <w:tc>
          <w:tcPr>
            <w:tcW w:w="261" w:type="pct"/>
            <w:tcBorders>
              <w:top w:val="single" w:sz="4" w:space="0" w:color="auto"/>
              <w:left w:val="single" w:sz="4" w:space="0" w:color="auto"/>
              <w:bottom w:val="single" w:sz="4" w:space="0" w:color="auto"/>
              <w:right w:val="single" w:sz="4" w:space="0" w:color="auto"/>
            </w:tcBorders>
            <w:shd w:val="clear" w:color="auto" w:fill="auto"/>
            <w:vAlign w:val="bottom"/>
          </w:tcPr>
          <w:p w14:paraId="3C67B4E0" w14:textId="5B88F4E8" w:rsidR="004D6150" w:rsidRPr="00552CD6" w:rsidRDefault="004D6150" w:rsidP="0060584F">
            <w:pPr>
              <w:spacing w:after="0" w:line="480" w:lineRule="auto"/>
              <w:jc w:val="right"/>
              <w:rPr>
                <w:rFonts w:ascii="Trebuchet MS" w:eastAsia="Times New Roman" w:hAnsi="Trebuchet MS" w:cs="Calibri"/>
                <w:sz w:val="18"/>
                <w:szCs w:val="18"/>
                <w:lang w:val="en-GB" w:eastAsia="nl-NL"/>
              </w:rPr>
            </w:pPr>
            <w:r>
              <w:rPr>
                <w:rFonts w:ascii="Trebuchet MS" w:eastAsia="Times New Roman" w:hAnsi="Trebuchet MS" w:cs="Calibri"/>
                <w:sz w:val="18"/>
                <w:szCs w:val="18"/>
                <w:lang w:val="en-GB" w:eastAsia="nl-NL"/>
              </w:rPr>
              <w:t>1</w:t>
            </w:r>
          </w:p>
        </w:tc>
      </w:tr>
    </w:tbl>
    <w:p w14:paraId="42C24847" w14:textId="77777777" w:rsidR="0091698E" w:rsidRPr="00554E4A" w:rsidRDefault="0091698E" w:rsidP="0060584F">
      <w:pPr>
        <w:spacing w:line="480" w:lineRule="auto"/>
        <w:rPr>
          <w:lang w:val="en-GB"/>
        </w:rPr>
      </w:pPr>
    </w:p>
    <w:p w14:paraId="25627FE2" w14:textId="77777777" w:rsidR="005D39B3" w:rsidRDefault="005D39B3" w:rsidP="0060584F">
      <w:pPr>
        <w:spacing w:line="480" w:lineRule="auto"/>
      </w:pPr>
    </w:p>
    <w:sectPr w:rsidR="005D39B3" w:rsidSect="00A2441C">
      <w:type w:val="continuous"/>
      <w:pgSz w:w="12240" w:h="15840"/>
      <w:pgMar w:top="1440" w:right="1440" w:bottom="1440" w:left="1440" w:header="708" w:footer="708" w:gutter="0"/>
      <w:lnNumType w:countBy="1" w:restart="continuou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omic Sans MS">
    <w:panose1 w:val="030F0702030302020204"/>
    <w:charset w:val="00"/>
    <w:family w:val="script"/>
    <w:pitch w:val="variable"/>
    <w:sig w:usb0="00000287" w:usb1="00000013"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D12F1"/>
    <w:multiLevelType w:val="hybridMultilevel"/>
    <w:tmpl w:val="B3CAF9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615E8C"/>
    <w:multiLevelType w:val="hybridMultilevel"/>
    <w:tmpl w:val="F1968AFA"/>
    <w:lvl w:ilvl="0" w:tplc="0944D74C">
      <w:start w:val="1"/>
      <w:numFmt w:val="decimal"/>
      <w:lvlText w:val="%1."/>
      <w:lvlJc w:val="left"/>
      <w:pPr>
        <w:ind w:left="720" w:hanging="360"/>
      </w:pPr>
      <w:rPr>
        <w:rFonts w:ascii="Times New Roman" w:hAnsi="Times New Roman" w:cs="Times New Roman" w:hint="default"/>
        <w:i w:val="0"/>
        <w:iC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46431DB"/>
    <w:multiLevelType w:val="hybridMultilevel"/>
    <w:tmpl w:val="DB142228"/>
    <w:lvl w:ilvl="0" w:tplc="04130001">
      <w:start w:val="1"/>
      <w:numFmt w:val="bullet"/>
      <w:lvlText w:val=""/>
      <w:lvlJc w:val="left"/>
      <w:pPr>
        <w:ind w:left="862" w:hanging="360"/>
      </w:pPr>
      <w:rPr>
        <w:rFonts w:ascii="Symbol" w:hAnsi="Symbol" w:hint="default"/>
      </w:rPr>
    </w:lvl>
    <w:lvl w:ilvl="1" w:tplc="04130003" w:tentative="1">
      <w:start w:val="1"/>
      <w:numFmt w:val="bullet"/>
      <w:lvlText w:val="o"/>
      <w:lvlJc w:val="left"/>
      <w:pPr>
        <w:ind w:left="1582" w:hanging="360"/>
      </w:pPr>
      <w:rPr>
        <w:rFonts w:ascii="Courier New" w:hAnsi="Courier New" w:cs="Courier New" w:hint="default"/>
      </w:rPr>
    </w:lvl>
    <w:lvl w:ilvl="2" w:tplc="04130005" w:tentative="1">
      <w:start w:val="1"/>
      <w:numFmt w:val="bullet"/>
      <w:lvlText w:val=""/>
      <w:lvlJc w:val="left"/>
      <w:pPr>
        <w:ind w:left="2302" w:hanging="360"/>
      </w:pPr>
      <w:rPr>
        <w:rFonts w:ascii="Wingdings" w:hAnsi="Wingdings" w:hint="default"/>
      </w:rPr>
    </w:lvl>
    <w:lvl w:ilvl="3" w:tplc="04130001" w:tentative="1">
      <w:start w:val="1"/>
      <w:numFmt w:val="bullet"/>
      <w:lvlText w:val=""/>
      <w:lvlJc w:val="left"/>
      <w:pPr>
        <w:ind w:left="3022" w:hanging="360"/>
      </w:pPr>
      <w:rPr>
        <w:rFonts w:ascii="Symbol" w:hAnsi="Symbol" w:hint="default"/>
      </w:rPr>
    </w:lvl>
    <w:lvl w:ilvl="4" w:tplc="04130003" w:tentative="1">
      <w:start w:val="1"/>
      <w:numFmt w:val="bullet"/>
      <w:lvlText w:val="o"/>
      <w:lvlJc w:val="left"/>
      <w:pPr>
        <w:ind w:left="3742" w:hanging="360"/>
      </w:pPr>
      <w:rPr>
        <w:rFonts w:ascii="Courier New" w:hAnsi="Courier New" w:cs="Courier New" w:hint="default"/>
      </w:rPr>
    </w:lvl>
    <w:lvl w:ilvl="5" w:tplc="04130005" w:tentative="1">
      <w:start w:val="1"/>
      <w:numFmt w:val="bullet"/>
      <w:lvlText w:val=""/>
      <w:lvlJc w:val="left"/>
      <w:pPr>
        <w:ind w:left="4462" w:hanging="360"/>
      </w:pPr>
      <w:rPr>
        <w:rFonts w:ascii="Wingdings" w:hAnsi="Wingdings" w:hint="default"/>
      </w:rPr>
    </w:lvl>
    <w:lvl w:ilvl="6" w:tplc="04130001" w:tentative="1">
      <w:start w:val="1"/>
      <w:numFmt w:val="bullet"/>
      <w:lvlText w:val=""/>
      <w:lvlJc w:val="left"/>
      <w:pPr>
        <w:ind w:left="5182" w:hanging="360"/>
      </w:pPr>
      <w:rPr>
        <w:rFonts w:ascii="Symbol" w:hAnsi="Symbol" w:hint="default"/>
      </w:rPr>
    </w:lvl>
    <w:lvl w:ilvl="7" w:tplc="04130003" w:tentative="1">
      <w:start w:val="1"/>
      <w:numFmt w:val="bullet"/>
      <w:lvlText w:val="o"/>
      <w:lvlJc w:val="left"/>
      <w:pPr>
        <w:ind w:left="5902" w:hanging="360"/>
      </w:pPr>
      <w:rPr>
        <w:rFonts w:ascii="Courier New" w:hAnsi="Courier New" w:cs="Courier New" w:hint="default"/>
      </w:rPr>
    </w:lvl>
    <w:lvl w:ilvl="8" w:tplc="04130005" w:tentative="1">
      <w:start w:val="1"/>
      <w:numFmt w:val="bullet"/>
      <w:lvlText w:val=""/>
      <w:lvlJc w:val="left"/>
      <w:pPr>
        <w:ind w:left="6622" w:hanging="360"/>
      </w:pPr>
      <w:rPr>
        <w:rFonts w:ascii="Wingdings" w:hAnsi="Wingdings" w:hint="default"/>
      </w:rPr>
    </w:lvl>
  </w:abstractNum>
  <w:abstractNum w:abstractNumId="3" w15:restartNumberingAfterBreak="0">
    <w:nsid w:val="06CC6EAC"/>
    <w:multiLevelType w:val="multilevel"/>
    <w:tmpl w:val="0854F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EA0349B"/>
    <w:multiLevelType w:val="hybridMultilevel"/>
    <w:tmpl w:val="7C1A58D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11AD4DBD"/>
    <w:multiLevelType w:val="hybridMultilevel"/>
    <w:tmpl w:val="33AA6D38"/>
    <w:lvl w:ilvl="0" w:tplc="04130001">
      <w:start w:val="1"/>
      <w:numFmt w:val="bullet"/>
      <w:lvlText w:val=""/>
      <w:lvlJc w:val="left"/>
      <w:pPr>
        <w:ind w:left="912" w:hanging="360"/>
      </w:pPr>
      <w:rPr>
        <w:rFonts w:ascii="Symbol" w:hAnsi="Symbol" w:hint="default"/>
      </w:rPr>
    </w:lvl>
    <w:lvl w:ilvl="1" w:tplc="04130003" w:tentative="1">
      <w:start w:val="1"/>
      <w:numFmt w:val="bullet"/>
      <w:lvlText w:val="o"/>
      <w:lvlJc w:val="left"/>
      <w:pPr>
        <w:ind w:left="1632" w:hanging="360"/>
      </w:pPr>
      <w:rPr>
        <w:rFonts w:ascii="Courier New" w:hAnsi="Courier New" w:cs="Courier New" w:hint="default"/>
      </w:rPr>
    </w:lvl>
    <w:lvl w:ilvl="2" w:tplc="04130005" w:tentative="1">
      <w:start w:val="1"/>
      <w:numFmt w:val="bullet"/>
      <w:lvlText w:val=""/>
      <w:lvlJc w:val="left"/>
      <w:pPr>
        <w:ind w:left="2352" w:hanging="360"/>
      </w:pPr>
      <w:rPr>
        <w:rFonts w:ascii="Wingdings" w:hAnsi="Wingdings" w:hint="default"/>
      </w:rPr>
    </w:lvl>
    <w:lvl w:ilvl="3" w:tplc="04130001" w:tentative="1">
      <w:start w:val="1"/>
      <w:numFmt w:val="bullet"/>
      <w:lvlText w:val=""/>
      <w:lvlJc w:val="left"/>
      <w:pPr>
        <w:ind w:left="3072" w:hanging="360"/>
      </w:pPr>
      <w:rPr>
        <w:rFonts w:ascii="Symbol" w:hAnsi="Symbol" w:hint="default"/>
      </w:rPr>
    </w:lvl>
    <w:lvl w:ilvl="4" w:tplc="04130003" w:tentative="1">
      <w:start w:val="1"/>
      <w:numFmt w:val="bullet"/>
      <w:lvlText w:val="o"/>
      <w:lvlJc w:val="left"/>
      <w:pPr>
        <w:ind w:left="3792" w:hanging="360"/>
      </w:pPr>
      <w:rPr>
        <w:rFonts w:ascii="Courier New" w:hAnsi="Courier New" w:cs="Courier New" w:hint="default"/>
      </w:rPr>
    </w:lvl>
    <w:lvl w:ilvl="5" w:tplc="04130005" w:tentative="1">
      <w:start w:val="1"/>
      <w:numFmt w:val="bullet"/>
      <w:lvlText w:val=""/>
      <w:lvlJc w:val="left"/>
      <w:pPr>
        <w:ind w:left="4512" w:hanging="360"/>
      </w:pPr>
      <w:rPr>
        <w:rFonts w:ascii="Wingdings" w:hAnsi="Wingdings" w:hint="default"/>
      </w:rPr>
    </w:lvl>
    <w:lvl w:ilvl="6" w:tplc="04130001" w:tentative="1">
      <w:start w:val="1"/>
      <w:numFmt w:val="bullet"/>
      <w:lvlText w:val=""/>
      <w:lvlJc w:val="left"/>
      <w:pPr>
        <w:ind w:left="5232" w:hanging="360"/>
      </w:pPr>
      <w:rPr>
        <w:rFonts w:ascii="Symbol" w:hAnsi="Symbol" w:hint="default"/>
      </w:rPr>
    </w:lvl>
    <w:lvl w:ilvl="7" w:tplc="04130003" w:tentative="1">
      <w:start w:val="1"/>
      <w:numFmt w:val="bullet"/>
      <w:lvlText w:val="o"/>
      <w:lvlJc w:val="left"/>
      <w:pPr>
        <w:ind w:left="5952" w:hanging="360"/>
      </w:pPr>
      <w:rPr>
        <w:rFonts w:ascii="Courier New" w:hAnsi="Courier New" w:cs="Courier New" w:hint="default"/>
      </w:rPr>
    </w:lvl>
    <w:lvl w:ilvl="8" w:tplc="04130005" w:tentative="1">
      <w:start w:val="1"/>
      <w:numFmt w:val="bullet"/>
      <w:lvlText w:val=""/>
      <w:lvlJc w:val="left"/>
      <w:pPr>
        <w:ind w:left="6672" w:hanging="360"/>
      </w:pPr>
      <w:rPr>
        <w:rFonts w:ascii="Wingdings" w:hAnsi="Wingdings" w:hint="default"/>
      </w:rPr>
    </w:lvl>
  </w:abstractNum>
  <w:abstractNum w:abstractNumId="6" w15:restartNumberingAfterBreak="0">
    <w:nsid w:val="12BE2AFD"/>
    <w:multiLevelType w:val="hybridMultilevel"/>
    <w:tmpl w:val="331E86A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A6A16AE"/>
    <w:multiLevelType w:val="hybridMultilevel"/>
    <w:tmpl w:val="F1968AFA"/>
    <w:lvl w:ilvl="0" w:tplc="FFFFFFFF">
      <w:start w:val="1"/>
      <w:numFmt w:val="decimal"/>
      <w:lvlText w:val="%1."/>
      <w:lvlJc w:val="left"/>
      <w:pPr>
        <w:ind w:left="720" w:hanging="360"/>
      </w:pPr>
      <w:rPr>
        <w:rFonts w:ascii="Times New Roman" w:hAnsi="Times New Roman" w:cs="Times New Roman" w:hint="default"/>
        <w:i w:val="0"/>
        <w:i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E321938"/>
    <w:multiLevelType w:val="hybridMultilevel"/>
    <w:tmpl w:val="452C1A6E"/>
    <w:lvl w:ilvl="0" w:tplc="2CA6264C">
      <w:start w:val="1"/>
      <w:numFmt w:val="bullet"/>
      <w:lvlText w:val=""/>
      <w:lvlJc w:val="left"/>
      <w:pPr>
        <w:ind w:left="720" w:hanging="360"/>
      </w:pPr>
      <w:rPr>
        <w:rFonts w:ascii="Symbol" w:hAnsi="Symbol"/>
      </w:rPr>
    </w:lvl>
    <w:lvl w:ilvl="1" w:tplc="880CA418">
      <w:start w:val="1"/>
      <w:numFmt w:val="bullet"/>
      <w:lvlText w:val=""/>
      <w:lvlJc w:val="left"/>
      <w:pPr>
        <w:ind w:left="720" w:hanging="360"/>
      </w:pPr>
      <w:rPr>
        <w:rFonts w:ascii="Symbol" w:hAnsi="Symbol"/>
      </w:rPr>
    </w:lvl>
    <w:lvl w:ilvl="2" w:tplc="C64ABDFE">
      <w:start w:val="1"/>
      <w:numFmt w:val="bullet"/>
      <w:lvlText w:val=""/>
      <w:lvlJc w:val="left"/>
      <w:pPr>
        <w:ind w:left="720" w:hanging="360"/>
      </w:pPr>
      <w:rPr>
        <w:rFonts w:ascii="Symbol" w:hAnsi="Symbol"/>
      </w:rPr>
    </w:lvl>
    <w:lvl w:ilvl="3" w:tplc="35D46744">
      <w:start w:val="1"/>
      <w:numFmt w:val="bullet"/>
      <w:lvlText w:val=""/>
      <w:lvlJc w:val="left"/>
      <w:pPr>
        <w:ind w:left="720" w:hanging="360"/>
      </w:pPr>
      <w:rPr>
        <w:rFonts w:ascii="Symbol" w:hAnsi="Symbol"/>
      </w:rPr>
    </w:lvl>
    <w:lvl w:ilvl="4" w:tplc="1DDCEF00">
      <w:start w:val="1"/>
      <w:numFmt w:val="bullet"/>
      <w:lvlText w:val=""/>
      <w:lvlJc w:val="left"/>
      <w:pPr>
        <w:ind w:left="720" w:hanging="360"/>
      </w:pPr>
      <w:rPr>
        <w:rFonts w:ascii="Symbol" w:hAnsi="Symbol"/>
      </w:rPr>
    </w:lvl>
    <w:lvl w:ilvl="5" w:tplc="9BF206A0">
      <w:start w:val="1"/>
      <w:numFmt w:val="bullet"/>
      <w:lvlText w:val=""/>
      <w:lvlJc w:val="left"/>
      <w:pPr>
        <w:ind w:left="720" w:hanging="360"/>
      </w:pPr>
      <w:rPr>
        <w:rFonts w:ascii="Symbol" w:hAnsi="Symbol"/>
      </w:rPr>
    </w:lvl>
    <w:lvl w:ilvl="6" w:tplc="74C64B94">
      <w:start w:val="1"/>
      <w:numFmt w:val="bullet"/>
      <w:lvlText w:val=""/>
      <w:lvlJc w:val="left"/>
      <w:pPr>
        <w:ind w:left="720" w:hanging="360"/>
      </w:pPr>
      <w:rPr>
        <w:rFonts w:ascii="Symbol" w:hAnsi="Symbol"/>
      </w:rPr>
    </w:lvl>
    <w:lvl w:ilvl="7" w:tplc="C5746B8C">
      <w:start w:val="1"/>
      <w:numFmt w:val="bullet"/>
      <w:lvlText w:val=""/>
      <w:lvlJc w:val="left"/>
      <w:pPr>
        <w:ind w:left="720" w:hanging="360"/>
      </w:pPr>
      <w:rPr>
        <w:rFonts w:ascii="Symbol" w:hAnsi="Symbol"/>
      </w:rPr>
    </w:lvl>
    <w:lvl w:ilvl="8" w:tplc="676ABD02">
      <w:start w:val="1"/>
      <w:numFmt w:val="bullet"/>
      <w:lvlText w:val=""/>
      <w:lvlJc w:val="left"/>
      <w:pPr>
        <w:ind w:left="720" w:hanging="360"/>
      </w:pPr>
      <w:rPr>
        <w:rFonts w:ascii="Symbol" w:hAnsi="Symbol"/>
      </w:rPr>
    </w:lvl>
  </w:abstractNum>
  <w:abstractNum w:abstractNumId="9" w15:restartNumberingAfterBreak="0">
    <w:nsid w:val="1F471C75"/>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F827909"/>
    <w:multiLevelType w:val="hybridMultilevel"/>
    <w:tmpl w:val="EBA82CD6"/>
    <w:lvl w:ilvl="0" w:tplc="2D428982">
      <w:start w:val="5"/>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EF94AE3"/>
    <w:multiLevelType w:val="hybridMultilevel"/>
    <w:tmpl w:val="F1968AFA"/>
    <w:lvl w:ilvl="0" w:tplc="FFFFFFFF">
      <w:start w:val="1"/>
      <w:numFmt w:val="decimal"/>
      <w:lvlText w:val="%1."/>
      <w:lvlJc w:val="left"/>
      <w:pPr>
        <w:ind w:left="720" w:hanging="360"/>
      </w:pPr>
      <w:rPr>
        <w:rFonts w:ascii="Times New Roman" w:hAnsi="Times New Roman" w:cs="Times New Roman" w:hint="default"/>
        <w:i w:val="0"/>
        <w:i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F3548CD"/>
    <w:multiLevelType w:val="hybridMultilevel"/>
    <w:tmpl w:val="4F48D062"/>
    <w:lvl w:ilvl="0" w:tplc="FFFFFFF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56930F3"/>
    <w:multiLevelType w:val="multilevel"/>
    <w:tmpl w:val="7F4287A8"/>
    <w:lvl w:ilvl="0">
      <w:start w:val="1"/>
      <w:numFmt w:val="bullet"/>
      <w:lvlText w:val=""/>
      <w:lvlJc w:val="left"/>
      <w:pPr>
        <w:tabs>
          <w:tab w:val="num" w:pos="360"/>
        </w:tabs>
        <w:ind w:left="360" w:hanging="360"/>
      </w:pPr>
      <w:rPr>
        <w:rFonts w:ascii="Symbol" w:hAnsi="Symbol" w:hint="default"/>
      </w:r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4" w15:restartNumberingAfterBreak="0">
    <w:nsid w:val="38902C1C"/>
    <w:multiLevelType w:val="multilevel"/>
    <w:tmpl w:val="C79E96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3A701380"/>
    <w:multiLevelType w:val="multilevel"/>
    <w:tmpl w:val="7F4287A8"/>
    <w:lvl w:ilvl="0">
      <w:start w:val="1"/>
      <w:numFmt w:val="bullet"/>
      <w:lvlText w:val=""/>
      <w:lvlJc w:val="left"/>
      <w:pPr>
        <w:tabs>
          <w:tab w:val="num" w:pos="360"/>
        </w:tabs>
        <w:ind w:left="360" w:hanging="360"/>
      </w:pPr>
      <w:rPr>
        <w:rFonts w:ascii="Symbol" w:hAnsi="Symbol" w:hint="default"/>
      </w:r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6" w15:restartNumberingAfterBreak="0">
    <w:nsid w:val="3DD5430D"/>
    <w:multiLevelType w:val="hybridMultilevel"/>
    <w:tmpl w:val="0E94A1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F6847B7"/>
    <w:multiLevelType w:val="hybridMultilevel"/>
    <w:tmpl w:val="F692C41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444D7714"/>
    <w:multiLevelType w:val="hybridMultilevel"/>
    <w:tmpl w:val="FD1EF122"/>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45CF5CF4"/>
    <w:multiLevelType w:val="hybridMultilevel"/>
    <w:tmpl w:val="331E86A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49312E2A"/>
    <w:multiLevelType w:val="multilevel"/>
    <w:tmpl w:val="65609F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507D2047"/>
    <w:multiLevelType w:val="hybridMultilevel"/>
    <w:tmpl w:val="A7285D7C"/>
    <w:lvl w:ilvl="0" w:tplc="EFA65AE6">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1975BB7"/>
    <w:multiLevelType w:val="hybridMultilevel"/>
    <w:tmpl w:val="F692C41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B87124C"/>
    <w:multiLevelType w:val="multilevel"/>
    <w:tmpl w:val="7F4287A8"/>
    <w:lvl w:ilvl="0">
      <w:start w:val="1"/>
      <w:numFmt w:val="bullet"/>
      <w:lvlText w:val=""/>
      <w:lvlJc w:val="left"/>
      <w:pPr>
        <w:tabs>
          <w:tab w:val="num" w:pos="360"/>
        </w:tabs>
        <w:ind w:left="360" w:hanging="360"/>
      </w:pPr>
      <w:rPr>
        <w:rFonts w:ascii="Symbol" w:hAnsi="Symbol" w:hint="default"/>
      </w:r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4" w15:restartNumberingAfterBreak="0">
    <w:nsid w:val="5FF743C7"/>
    <w:multiLevelType w:val="hybridMultilevel"/>
    <w:tmpl w:val="FABC87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60444BFE"/>
    <w:multiLevelType w:val="hybridMultilevel"/>
    <w:tmpl w:val="331E86A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63B72EFD"/>
    <w:multiLevelType w:val="hybridMultilevel"/>
    <w:tmpl w:val="945AC02A"/>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abstractNum w:abstractNumId="27" w15:restartNumberingAfterBreak="0">
    <w:nsid w:val="683758DF"/>
    <w:multiLevelType w:val="hybridMultilevel"/>
    <w:tmpl w:val="585E6F3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6FA428A2"/>
    <w:multiLevelType w:val="hybridMultilevel"/>
    <w:tmpl w:val="F1968AFA"/>
    <w:lvl w:ilvl="0" w:tplc="FFFFFFFF">
      <w:start w:val="1"/>
      <w:numFmt w:val="decimal"/>
      <w:lvlText w:val="%1."/>
      <w:lvlJc w:val="left"/>
      <w:pPr>
        <w:ind w:left="720" w:hanging="360"/>
      </w:pPr>
      <w:rPr>
        <w:rFonts w:ascii="Times New Roman" w:hAnsi="Times New Roman" w:cs="Times New Roman" w:hint="default"/>
        <w:i w:val="0"/>
        <w:i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70D27CA1"/>
    <w:multiLevelType w:val="multilevel"/>
    <w:tmpl w:val="7F4287A8"/>
    <w:lvl w:ilvl="0">
      <w:start w:val="1"/>
      <w:numFmt w:val="bullet"/>
      <w:lvlText w:val=""/>
      <w:lvlJc w:val="left"/>
      <w:pPr>
        <w:tabs>
          <w:tab w:val="num" w:pos="360"/>
        </w:tabs>
        <w:ind w:left="360" w:hanging="360"/>
      </w:pPr>
      <w:rPr>
        <w:rFonts w:ascii="Symbol" w:hAnsi="Symbol" w:hint="default"/>
      </w:r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30" w15:restartNumberingAfterBreak="0">
    <w:nsid w:val="74E8266A"/>
    <w:multiLevelType w:val="multilevel"/>
    <w:tmpl w:val="CB3A1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761D17F5"/>
    <w:multiLevelType w:val="hybridMultilevel"/>
    <w:tmpl w:val="895C1A6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78C85AD0"/>
    <w:multiLevelType w:val="multilevel"/>
    <w:tmpl w:val="7F4287A8"/>
    <w:lvl w:ilvl="0">
      <w:start w:val="1"/>
      <w:numFmt w:val="bullet"/>
      <w:lvlText w:val=""/>
      <w:lvlJc w:val="left"/>
      <w:pPr>
        <w:tabs>
          <w:tab w:val="num" w:pos="360"/>
        </w:tabs>
        <w:ind w:left="360" w:hanging="360"/>
      </w:pPr>
      <w:rPr>
        <w:rFonts w:ascii="Symbol" w:hAnsi="Symbol" w:hint="default"/>
      </w:r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num w:numId="1" w16cid:durableId="468321700">
    <w:abstractNumId w:val="9"/>
  </w:num>
  <w:num w:numId="2" w16cid:durableId="1288587855">
    <w:abstractNumId w:val="31"/>
  </w:num>
  <w:num w:numId="3" w16cid:durableId="694965583">
    <w:abstractNumId w:val="26"/>
  </w:num>
  <w:num w:numId="4" w16cid:durableId="310250709">
    <w:abstractNumId w:val="5"/>
  </w:num>
  <w:num w:numId="5" w16cid:durableId="1925453313">
    <w:abstractNumId w:val="2"/>
  </w:num>
  <w:num w:numId="6" w16cid:durableId="1181815424">
    <w:abstractNumId w:val="1"/>
  </w:num>
  <w:num w:numId="7" w16cid:durableId="1137144652">
    <w:abstractNumId w:val="0"/>
  </w:num>
  <w:num w:numId="8" w16cid:durableId="1994676041">
    <w:abstractNumId w:val="28"/>
  </w:num>
  <w:num w:numId="9" w16cid:durableId="784232407">
    <w:abstractNumId w:val="11"/>
  </w:num>
  <w:num w:numId="10" w16cid:durableId="1299258396">
    <w:abstractNumId w:val="7"/>
  </w:num>
  <w:num w:numId="11" w16cid:durableId="1740711276">
    <w:abstractNumId w:val="27"/>
  </w:num>
  <w:num w:numId="12" w16cid:durableId="159776959">
    <w:abstractNumId w:val="17"/>
  </w:num>
  <w:num w:numId="13" w16cid:durableId="889803205">
    <w:abstractNumId w:val="23"/>
  </w:num>
  <w:num w:numId="14" w16cid:durableId="1163012097">
    <w:abstractNumId w:val="29"/>
  </w:num>
  <w:num w:numId="15" w16cid:durableId="1497260700">
    <w:abstractNumId w:val="15"/>
  </w:num>
  <w:num w:numId="16" w16cid:durableId="1895695223">
    <w:abstractNumId w:val="32"/>
  </w:num>
  <w:num w:numId="17" w16cid:durableId="296647448">
    <w:abstractNumId w:val="13"/>
  </w:num>
  <w:num w:numId="18" w16cid:durableId="403844718">
    <w:abstractNumId w:val="25"/>
  </w:num>
  <w:num w:numId="19" w16cid:durableId="1508908112">
    <w:abstractNumId w:val="24"/>
  </w:num>
  <w:num w:numId="20" w16cid:durableId="1173183034">
    <w:abstractNumId w:val="19"/>
  </w:num>
  <w:num w:numId="21" w16cid:durableId="829252177">
    <w:abstractNumId w:val="14"/>
  </w:num>
  <w:num w:numId="22" w16cid:durableId="2143109120">
    <w:abstractNumId w:val="20"/>
  </w:num>
  <w:num w:numId="23" w16cid:durableId="200947406">
    <w:abstractNumId w:val="3"/>
  </w:num>
  <w:num w:numId="24" w16cid:durableId="236287611">
    <w:abstractNumId w:val="30"/>
  </w:num>
  <w:num w:numId="25" w16cid:durableId="1997295569">
    <w:abstractNumId w:val="6"/>
  </w:num>
  <w:num w:numId="26" w16cid:durableId="1218856528">
    <w:abstractNumId w:val="12"/>
  </w:num>
  <w:num w:numId="27" w16cid:durableId="1472409202">
    <w:abstractNumId w:val="22"/>
  </w:num>
  <w:num w:numId="28" w16cid:durableId="1950696290">
    <w:abstractNumId w:val="16"/>
  </w:num>
  <w:num w:numId="29" w16cid:durableId="2133983381">
    <w:abstractNumId w:val="21"/>
  </w:num>
  <w:num w:numId="30" w16cid:durableId="247465183">
    <w:abstractNumId w:val="10"/>
  </w:num>
  <w:num w:numId="31" w16cid:durableId="1191410515">
    <w:abstractNumId w:val="8"/>
  </w:num>
  <w:num w:numId="32" w16cid:durableId="1550457149">
    <w:abstractNumId w:val="18"/>
  </w:num>
  <w:num w:numId="33" w16cid:durableId="141193497">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Aashna Mittal">
    <w15:presenceInfo w15:providerId="AD" w15:userId="S::amittal2@tudelft.nl::ae1eebb1-4021-4246-ad16-71ba63a60b8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trackRevision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TQ2MDA2MjYzMjExNzRU0lEKTi0uzszPAykwNKwFAGrp3LItAAAA"/>
  </w:docVars>
  <w:rsids>
    <w:rsidRoot w:val="0091698E"/>
    <w:rsid w:val="00010D71"/>
    <w:rsid w:val="00017B52"/>
    <w:rsid w:val="00017B9E"/>
    <w:rsid w:val="00027C83"/>
    <w:rsid w:val="000302CD"/>
    <w:rsid w:val="00073019"/>
    <w:rsid w:val="000B07AD"/>
    <w:rsid w:val="000B3280"/>
    <w:rsid w:val="000B5647"/>
    <w:rsid w:val="000C03CC"/>
    <w:rsid w:val="000D7109"/>
    <w:rsid w:val="000F3ED8"/>
    <w:rsid w:val="00112CA2"/>
    <w:rsid w:val="0012627B"/>
    <w:rsid w:val="0016678A"/>
    <w:rsid w:val="00182ED8"/>
    <w:rsid w:val="001876E6"/>
    <w:rsid w:val="001A4243"/>
    <w:rsid w:val="001D335E"/>
    <w:rsid w:val="001D74B1"/>
    <w:rsid w:val="001F2C7C"/>
    <w:rsid w:val="00206F80"/>
    <w:rsid w:val="00213C30"/>
    <w:rsid w:val="00215142"/>
    <w:rsid w:val="00250C91"/>
    <w:rsid w:val="002B2F16"/>
    <w:rsid w:val="002C3F1F"/>
    <w:rsid w:val="002D20D2"/>
    <w:rsid w:val="002E0B10"/>
    <w:rsid w:val="002E1ACB"/>
    <w:rsid w:val="002E425A"/>
    <w:rsid w:val="002F2705"/>
    <w:rsid w:val="00306CE2"/>
    <w:rsid w:val="00347119"/>
    <w:rsid w:val="003655AE"/>
    <w:rsid w:val="00374070"/>
    <w:rsid w:val="003741FD"/>
    <w:rsid w:val="00382FCE"/>
    <w:rsid w:val="00386CA7"/>
    <w:rsid w:val="00386F6B"/>
    <w:rsid w:val="00390522"/>
    <w:rsid w:val="00396891"/>
    <w:rsid w:val="003A1388"/>
    <w:rsid w:val="003F00F9"/>
    <w:rsid w:val="003F7D43"/>
    <w:rsid w:val="004220FF"/>
    <w:rsid w:val="0043753A"/>
    <w:rsid w:val="00446DB0"/>
    <w:rsid w:val="004577A0"/>
    <w:rsid w:val="00472590"/>
    <w:rsid w:val="0047468C"/>
    <w:rsid w:val="004B5DE3"/>
    <w:rsid w:val="004C51BA"/>
    <w:rsid w:val="004D23E9"/>
    <w:rsid w:val="004D2E37"/>
    <w:rsid w:val="004D6150"/>
    <w:rsid w:val="004E7728"/>
    <w:rsid w:val="00500365"/>
    <w:rsid w:val="00564110"/>
    <w:rsid w:val="00582BC3"/>
    <w:rsid w:val="005A317A"/>
    <w:rsid w:val="005D39B3"/>
    <w:rsid w:val="005F7685"/>
    <w:rsid w:val="0060584F"/>
    <w:rsid w:val="00614C82"/>
    <w:rsid w:val="006621DE"/>
    <w:rsid w:val="006A38B2"/>
    <w:rsid w:val="006B37CF"/>
    <w:rsid w:val="006C2630"/>
    <w:rsid w:val="006C27C7"/>
    <w:rsid w:val="006C77A1"/>
    <w:rsid w:val="006E2A70"/>
    <w:rsid w:val="006F5CBD"/>
    <w:rsid w:val="0070158F"/>
    <w:rsid w:val="007244D0"/>
    <w:rsid w:val="007768F9"/>
    <w:rsid w:val="00776EE7"/>
    <w:rsid w:val="007803E1"/>
    <w:rsid w:val="007B37BA"/>
    <w:rsid w:val="007B6585"/>
    <w:rsid w:val="007D3EE2"/>
    <w:rsid w:val="007D4F98"/>
    <w:rsid w:val="00805243"/>
    <w:rsid w:val="00842608"/>
    <w:rsid w:val="008614E3"/>
    <w:rsid w:val="008840B1"/>
    <w:rsid w:val="00886CC6"/>
    <w:rsid w:val="008874AF"/>
    <w:rsid w:val="008915C9"/>
    <w:rsid w:val="008972CD"/>
    <w:rsid w:val="008A0F95"/>
    <w:rsid w:val="008A6BF3"/>
    <w:rsid w:val="008B7CAD"/>
    <w:rsid w:val="008D654A"/>
    <w:rsid w:val="008E278B"/>
    <w:rsid w:val="0091698E"/>
    <w:rsid w:val="00923ED7"/>
    <w:rsid w:val="00932A31"/>
    <w:rsid w:val="009416BC"/>
    <w:rsid w:val="009436B7"/>
    <w:rsid w:val="00967D4F"/>
    <w:rsid w:val="009804BB"/>
    <w:rsid w:val="00984C49"/>
    <w:rsid w:val="0099481D"/>
    <w:rsid w:val="009951A7"/>
    <w:rsid w:val="009A301D"/>
    <w:rsid w:val="009A56C9"/>
    <w:rsid w:val="009B1A29"/>
    <w:rsid w:val="009B4B1B"/>
    <w:rsid w:val="009E5D6D"/>
    <w:rsid w:val="00A0564C"/>
    <w:rsid w:val="00A23691"/>
    <w:rsid w:val="00A23A3E"/>
    <w:rsid w:val="00A2441C"/>
    <w:rsid w:val="00A54AB2"/>
    <w:rsid w:val="00A65C0B"/>
    <w:rsid w:val="00AC36B0"/>
    <w:rsid w:val="00AC39BA"/>
    <w:rsid w:val="00AD732F"/>
    <w:rsid w:val="00AF06F0"/>
    <w:rsid w:val="00AF186D"/>
    <w:rsid w:val="00B02768"/>
    <w:rsid w:val="00B121CD"/>
    <w:rsid w:val="00B53B14"/>
    <w:rsid w:val="00B6222E"/>
    <w:rsid w:val="00B7088E"/>
    <w:rsid w:val="00BA70A1"/>
    <w:rsid w:val="00BA748A"/>
    <w:rsid w:val="00BC568F"/>
    <w:rsid w:val="00BD0AF8"/>
    <w:rsid w:val="00BD1B7B"/>
    <w:rsid w:val="00BF5668"/>
    <w:rsid w:val="00C02172"/>
    <w:rsid w:val="00C1212E"/>
    <w:rsid w:val="00C16023"/>
    <w:rsid w:val="00C258D1"/>
    <w:rsid w:val="00C35916"/>
    <w:rsid w:val="00C42000"/>
    <w:rsid w:val="00C85B0E"/>
    <w:rsid w:val="00C91DCA"/>
    <w:rsid w:val="00C95FFC"/>
    <w:rsid w:val="00CA6D12"/>
    <w:rsid w:val="00CC1858"/>
    <w:rsid w:val="00CD5C79"/>
    <w:rsid w:val="00CE7A7A"/>
    <w:rsid w:val="00D16619"/>
    <w:rsid w:val="00D17C6D"/>
    <w:rsid w:val="00D70D2A"/>
    <w:rsid w:val="00D86382"/>
    <w:rsid w:val="00DA47DD"/>
    <w:rsid w:val="00DB2A53"/>
    <w:rsid w:val="00DC53FF"/>
    <w:rsid w:val="00DE4E81"/>
    <w:rsid w:val="00DE7549"/>
    <w:rsid w:val="00E16390"/>
    <w:rsid w:val="00E2738B"/>
    <w:rsid w:val="00E66D6F"/>
    <w:rsid w:val="00E76E9F"/>
    <w:rsid w:val="00E84F7B"/>
    <w:rsid w:val="00E929D1"/>
    <w:rsid w:val="00EC055F"/>
    <w:rsid w:val="00EC6391"/>
    <w:rsid w:val="00F251CA"/>
    <w:rsid w:val="00F3256D"/>
    <w:rsid w:val="00F6133F"/>
    <w:rsid w:val="00F71B28"/>
    <w:rsid w:val="00FA5AB7"/>
    <w:rsid w:val="00FA7E6A"/>
    <w:rsid w:val="00FB68E8"/>
    <w:rsid w:val="00FE7932"/>
  </w:rsids>
  <m:mathPr>
    <m:mathFont m:val="Cambria Math"/>
    <m:brkBin m:val="before"/>
    <m:brkBinSub m:val="--"/>
    <m:smallFrac m:val="0"/>
    <m:dispDef/>
    <m:lMargin m:val="0"/>
    <m:rMargin m:val="0"/>
    <m:defJc m:val="centerGroup"/>
    <m:wrapIndent m:val="1440"/>
    <m:intLim m:val="subSup"/>
    <m:naryLim m:val="undOvr"/>
  </m:mathPr>
  <w:themeFontLang w:val="nl-NL"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627E33"/>
  <w15:chartTrackingRefBased/>
  <w15:docId w15:val="{1FA9CF36-700C-414F-B251-AAF58AD19F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1698E"/>
    <w:rPr>
      <w:rFonts w:ascii="Times New Roman" w:hAnsi="Times New Roman"/>
      <w:kern w:val="0"/>
      <w:sz w:val="24"/>
      <w:lang w:val="en-US"/>
      <w14:ligatures w14:val="none"/>
    </w:rPr>
  </w:style>
  <w:style w:type="paragraph" w:styleId="Heading1">
    <w:name w:val="heading 1"/>
    <w:basedOn w:val="Normal"/>
    <w:next w:val="Normal"/>
    <w:link w:val="Heading1Char"/>
    <w:uiPriority w:val="9"/>
    <w:qFormat/>
    <w:rsid w:val="0091698E"/>
    <w:pPr>
      <w:keepNext/>
      <w:keepLines/>
      <w:numPr>
        <w:numId w:val="1"/>
      </w:numPr>
      <w:spacing w:before="240" w:after="0"/>
      <w:outlineLvl w:val="0"/>
    </w:pPr>
    <w:rPr>
      <w:rFonts w:eastAsiaTheme="majorEastAsia" w:cstheme="majorBidi"/>
      <w:b/>
      <w:i/>
      <w:sz w:val="28"/>
      <w:szCs w:val="32"/>
    </w:rPr>
  </w:style>
  <w:style w:type="paragraph" w:styleId="Heading2">
    <w:name w:val="heading 2"/>
    <w:basedOn w:val="Normal"/>
    <w:next w:val="Normal"/>
    <w:link w:val="Heading2Char"/>
    <w:uiPriority w:val="9"/>
    <w:unhideWhenUsed/>
    <w:qFormat/>
    <w:rsid w:val="0091698E"/>
    <w:pPr>
      <w:keepNext/>
      <w:keepLines/>
      <w:numPr>
        <w:ilvl w:val="1"/>
        <w:numId w:val="1"/>
      </w:numPr>
      <w:spacing w:before="40" w:after="0"/>
      <w:outlineLvl w:val="1"/>
    </w:pPr>
    <w:rPr>
      <w:rFonts w:eastAsiaTheme="majorEastAsia" w:cstheme="majorBidi"/>
      <w:b/>
      <w:i/>
      <w:color w:val="2F5496" w:themeColor="accent1" w:themeShade="BF"/>
      <w:sz w:val="26"/>
      <w:szCs w:val="26"/>
    </w:rPr>
  </w:style>
  <w:style w:type="paragraph" w:styleId="Heading3">
    <w:name w:val="heading 3"/>
    <w:basedOn w:val="Normal"/>
    <w:next w:val="Normal"/>
    <w:link w:val="Heading3Char"/>
    <w:uiPriority w:val="9"/>
    <w:unhideWhenUsed/>
    <w:qFormat/>
    <w:rsid w:val="0091698E"/>
    <w:pPr>
      <w:keepNext/>
      <w:keepLines/>
      <w:numPr>
        <w:ilvl w:val="2"/>
        <w:numId w:val="1"/>
      </w:numPr>
      <w:spacing w:before="40" w:after="0"/>
      <w:outlineLvl w:val="2"/>
    </w:pPr>
    <w:rPr>
      <w:rFonts w:ascii="Trebuchet MS" w:eastAsiaTheme="majorEastAsia" w:hAnsi="Trebuchet MS"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91698E"/>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91698E"/>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1698E"/>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1698E"/>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1698E"/>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1698E"/>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1698E"/>
    <w:rPr>
      <w:rFonts w:ascii="Times New Roman" w:eastAsiaTheme="majorEastAsia" w:hAnsi="Times New Roman" w:cstheme="majorBidi"/>
      <w:b/>
      <w:i/>
      <w:kern w:val="0"/>
      <w:sz w:val="28"/>
      <w:szCs w:val="32"/>
      <w:lang w:val="en-US"/>
      <w14:ligatures w14:val="none"/>
    </w:rPr>
  </w:style>
  <w:style w:type="character" w:customStyle="1" w:styleId="Heading2Char">
    <w:name w:val="Heading 2 Char"/>
    <w:basedOn w:val="DefaultParagraphFont"/>
    <w:link w:val="Heading2"/>
    <w:uiPriority w:val="9"/>
    <w:rsid w:val="0091698E"/>
    <w:rPr>
      <w:rFonts w:ascii="Times New Roman" w:eastAsiaTheme="majorEastAsia" w:hAnsi="Times New Roman" w:cstheme="majorBidi"/>
      <w:b/>
      <w:i/>
      <w:color w:val="2F5496" w:themeColor="accent1" w:themeShade="BF"/>
      <w:kern w:val="0"/>
      <w:sz w:val="26"/>
      <w:szCs w:val="26"/>
      <w:lang w:val="en-US"/>
      <w14:ligatures w14:val="none"/>
    </w:rPr>
  </w:style>
  <w:style w:type="character" w:customStyle="1" w:styleId="Heading3Char">
    <w:name w:val="Heading 3 Char"/>
    <w:basedOn w:val="DefaultParagraphFont"/>
    <w:link w:val="Heading3"/>
    <w:uiPriority w:val="9"/>
    <w:rsid w:val="0091698E"/>
    <w:rPr>
      <w:rFonts w:ascii="Trebuchet MS" w:eastAsiaTheme="majorEastAsia" w:hAnsi="Trebuchet MS" w:cstheme="majorBidi"/>
      <w:color w:val="1F3763" w:themeColor="accent1" w:themeShade="7F"/>
      <w:kern w:val="0"/>
      <w:sz w:val="24"/>
      <w:szCs w:val="24"/>
      <w:lang w:val="en-US"/>
      <w14:ligatures w14:val="none"/>
    </w:rPr>
  </w:style>
  <w:style w:type="character" w:customStyle="1" w:styleId="Heading4Char">
    <w:name w:val="Heading 4 Char"/>
    <w:basedOn w:val="DefaultParagraphFont"/>
    <w:link w:val="Heading4"/>
    <w:uiPriority w:val="9"/>
    <w:semiHidden/>
    <w:rsid w:val="0091698E"/>
    <w:rPr>
      <w:rFonts w:asciiTheme="majorHAnsi" w:eastAsiaTheme="majorEastAsia" w:hAnsiTheme="majorHAnsi" w:cstheme="majorBidi"/>
      <w:i/>
      <w:iCs/>
      <w:color w:val="2F5496" w:themeColor="accent1" w:themeShade="BF"/>
      <w:kern w:val="0"/>
      <w:sz w:val="24"/>
      <w:lang w:val="en-US"/>
      <w14:ligatures w14:val="none"/>
    </w:rPr>
  </w:style>
  <w:style w:type="character" w:customStyle="1" w:styleId="Heading5Char">
    <w:name w:val="Heading 5 Char"/>
    <w:basedOn w:val="DefaultParagraphFont"/>
    <w:link w:val="Heading5"/>
    <w:uiPriority w:val="9"/>
    <w:semiHidden/>
    <w:rsid w:val="0091698E"/>
    <w:rPr>
      <w:rFonts w:asciiTheme="majorHAnsi" w:eastAsiaTheme="majorEastAsia" w:hAnsiTheme="majorHAnsi" w:cstheme="majorBidi"/>
      <w:color w:val="2F5496" w:themeColor="accent1" w:themeShade="BF"/>
      <w:kern w:val="0"/>
      <w:sz w:val="24"/>
      <w:lang w:val="en-US"/>
      <w14:ligatures w14:val="none"/>
    </w:rPr>
  </w:style>
  <w:style w:type="character" w:customStyle="1" w:styleId="Heading6Char">
    <w:name w:val="Heading 6 Char"/>
    <w:basedOn w:val="DefaultParagraphFont"/>
    <w:link w:val="Heading6"/>
    <w:uiPriority w:val="9"/>
    <w:semiHidden/>
    <w:rsid w:val="0091698E"/>
    <w:rPr>
      <w:rFonts w:asciiTheme="majorHAnsi" w:eastAsiaTheme="majorEastAsia" w:hAnsiTheme="majorHAnsi" w:cstheme="majorBidi"/>
      <w:color w:val="1F3763" w:themeColor="accent1" w:themeShade="7F"/>
      <w:kern w:val="0"/>
      <w:sz w:val="24"/>
      <w:lang w:val="en-US"/>
      <w14:ligatures w14:val="none"/>
    </w:rPr>
  </w:style>
  <w:style w:type="character" w:customStyle="1" w:styleId="Heading7Char">
    <w:name w:val="Heading 7 Char"/>
    <w:basedOn w:val="DefaultParagraphFont"/>
    <w:link w:val="Heading7"/>
    <w:uiPriority w:val="9"/>
    <w:semiHidden/>
    <w:rsid w:val="0091698E"/>
    <w:rPr>
      <w:rFonts w:asciiTheme="majorHAnsi" w:eastAsiaTheme="majorEastAsia" w:hAnsiTheme="majorHAnsi" w:cstheme="majorBidi"/>
      <w:i/>
      <w:iCs/>
      <w:color w:val="1F3763" w:themeColor="accent1" w:themeShade="7F"/>
      <w:kern w:val="0"/>
      <w:sz w:val="24"/>
      <w:lang w:val="en-US"/>
      <w14:ligatures w14:val="none"/>
    </w:rPr>
  </w:style>
  <w:style w:type="character" w:customStyle="1" w:styleId="Heading8Char">
    <w:name w:val="Heading 8 Char"/>
    <w:basedOn w:val="DefaultParagraphFont"/>
    <w:link w:val="Heading8"/>
    <w:uiPriority w:val="9"/>
    <w:semiHidden/>
    <w:rsid w:val="0091698E"/>
    <w:rPr>
      <w:rFonts w:asciiTheme="majorHAnsi" w:eastAsiaTheme="majorEastAsia" w:hAnsiTheme="majorHAnsi" w:cstheme="majorBidi"/>
      <w:color w:val="272727" w:themeColor="text1" w:themeTint="D8"/>
      <w:kern w:val="0"/>
      <w:sz w:val="21"/>
      <w:szCs w:val="21"/>
      <w:lang w:val="en-US"/>
      <w14:ligatures w14:val="none"/>
    </w:rPr>
  </w:style>
  <w:style w:type="character" w:customStyle="1" w:styleId="Heading9Char">
    <w:name w:val="Heading 9 Char"/>
    <w:basedOn w:val="DefaultParagraphFont"/>
    <w:link w:val="Heading9"/>
    <w:uiPriority w:val="9"/>
    <w:semiHidden/>
    <w:rsid w:val="0091698E"/>
    <w:rPr>
      <w:rFonts w:asciiTheme="majorHAnsi" w:eastAsiaTheme="majorEastAsia" w:hAnsiTheme="majorHAnsi" w:cstheme="majorBidi"/>
      <w:i/>
      <w:iCs/>
      <w:color w:val="272727" w:themeColor="text1" w:themeTint="D8"/>
      <w:kern w:val="0"/>
      <w:sz w:val="21"/>
      <w:szCs w:val="21"/>
      <w:lang w:val="en-US"/>
      <w14:ligatures w14:val="none"/>
    </w:rPr>
  </w:style>
  <w:style w:type="paragraph" w:styleId="ListParagraph">
    <w:name w:val="List Paragraph"/>
    <w:basedOn w:val="Normal"/>
    <w:uiPriority w:val="34"/>
    <w:qFormat/>
    <w:rsid w:val="0091698E"/>
    <w:pPr>
      <w:ind w:left="720"/>
      <w:contextualSpacing/>
    </w:pPr>
  </w:style>
  <w:style w:type="character" w:styleId="CommentReference">
    <w:name w:val="annotation reference"/>
    <w:basedOn w:val="DefaultParagraphFont"/>
    <w:uiPriority w:val="99"/>
    <w:semiHidden/>
    <w:unhideWhenUsed/>
    <w:rsid w:val="0091698E"/>
    <w:rPr>
      <w:sz w:val="16"/>
      <w:szCs w:val="16"/>
    </w:rPr>
  </w:style>
  <w:style w:type="paragraph" w:styleId="CommentText">
    <w:name w:val="annotation text"/>
    <w:basedOn w:val="Normal"/>
    <w:link w:val="CommentTextChar"/>
    <w:uiPriority w:val="99"/>
    <w:unhideWhenUsed/>
    <w:rsid w:val="0091698E"/>
    <w:pPr>
      <w:spacing w:line="240" w:lineRule="auto"/>
    </w:pPr>
    <w:rPr>
      <w:sz w:val="20"/>
      <w:szCs w:val="20"/>
    </w:rPr>
  </w:style>
  <w:style w:type="character" w:customStyle="1" w:styleId="CommentTextChar">
    <w:name w:val="Comment Text Char"/>
    <w:basedOn w:val="DefaultParagraphFont"/>
    <w:link w:val="CommentText"/>
    <w:uiPriority w:val="99"/>
    <w:rsid w:val="0091698E"/>
    <w:rPr>
      <w:rFonts w:ascii="Times New Roman" w:hAnsi="Times New Roman"/>
      <w:kern w:val="0"/>
      <w:sz w:val="20"/>
      <w:szCs w:val="20"/>
      <w:lang w:val="en-US"/>
      <w14:ligatures w14:val="none"/>
    </w:rPr>
  </w:style>
  <w:style w:type="paragraph" w:styleId="CommentSubject">
    <w:name w:val="annotation subject"/>
    <w:basedOn w:val="CommentText"/>
    <w:next w:val="CommentText"/>
    <w:link w:val="CommentSubjectChar"/>
    <w:uiPriority w:val="99"/>
    <w:semiHidden/>
    <w:unhideWhenUsed/>
    <w:rsid w:val="0091698E"/>
    <w:rPr>
      <w:b/>
      <w:bCs/>
    </w:rPr>
  </w:style>
  <w:style w:type="character" w:customStyle="1" w:styleId="CommentSubjectChar">
    <w:name w:val="Comment Subject Char"/>
    <w:basedOn w:val="CommentTextChar"/>
    <w:link w:val="CommentSubject"/>
    <w:uiPriority w:val="99"/>
    <w:semiHidden/>
    <w:rsid w:val="0091698E"/>
    <w:rPr>
      <w:rFonts w:ascii="Times New Roman" w:hAnsi="Times New Roman"/>
      <w:b/>
      <w:bCs/>
      <w:kern w:val="0"/>
      <w:sz w:val="20"/>
      <w:szCs w:val="20"/>
      <w:lang w:val="en-US"/>
      <w14:ligatures w14:val="none"/>
    </w:rPr>
  </w:style>
  <w:style w:type="paragraph" w:styleId="BalloonText">
    <w:name w:val="Balloon Text"/>
    <w:basedOn w:val="Normal"/>
    <w:link w:val="BalloonTextChar"/>
    <w:uiPriority w:val="99"/>
    <w:semiHidden/>
    <w:unhideWhenUsed/>
    <w:rsid w:val="0091698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1698E"/>
    <w:rPr>
      <w:rFonts w:ascii="Segoe UI" w:hAnsi="Segoe UI" w:cs="Segoe UI"/>
      <w:kern w:val="0"/>
      <w:sz w:val="18"/>
      <w:szCs w:val="18"/>
      <w:lang w:val="en-US"/>
      <w14:ligatures w14:val="none"/>
    </w:rPr>
  </w:style>
  <w:style w:type="paragraph" w:styleId="Revision">
    <w:name w:val="Revision"/>
    <w:hidden/>
    <w:uiPriority w:val="99"/>
    <w:semiHidden/>
    <w:rsid w:val="0091698E"/>
    <w:pPr>
      <w:spacing w:after="0" w:line="240" w:lineRule="auto"/>
    </w:pPr>
    <w:rPr>
      <w:rFonts w:ascii="Times New Roman" w:hAnsi="Times New Roman"/>
      <w:kern w:val="0"/>
      <w:sz w:val="24"/>
      <w:lang w:val="en-US"/>
      <w14:ligatures w14:val="none"/>
    </w:rPr>
  </w:style>
  <w:style w:type="paragraph" w:styleId="Header">
    <w:name w:val="header"/>
    <w:basedOn w:val="Normal"/>
    <w:link w:val="HeaderChar"/>
    <w:uiPriority w:val="99"/>
    <w:unhideWhenUsed/>
    <w:rsid w:val="0091698E"/>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698E"/>
    <w:rPr>
      <w:rFonts w:ascii="Times New Roman" w:hAnsi="Times New Roman"/>
      <w:kern w:val="0"/>
      <w:sz w:val="24"/>
      <w:lang w:val="en-US"/>
      <w14:ligatures w14:val="none"/>
    </w:rPr>
  </w:style>
  <w:style w:type="paragraph" w:styleId="Footer">
    <w:name w:val="footer"/>
    <w:basedOn w:val="Normal"/>
    <w:link w:val="FooterChar"/>
    <w:uiPriority w:val="99"/>
    <w:unhideWhenUsed/>
    <w:rsid w:val="0091698E"/>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698E"/>
    <w:rPr>
      <w:rFonts w:ascii="Times New Roman" w:hAnsi="Times New Roman"/>
      <w:kern w:val="0"/>
      <w:sz w:val="24"/>
      <w:lang w:val="en-US"/>
      <w14:ligatures w14:val="none"/>
    </w:rPr>
  </w:style>
  <w:style w:type="paragraph" w:styleId="NormalWeb">
    <w:name w:val="Normal (Web)"/>
    <w:basedOn w:val="Normal"/>
    <w:uiPriority w:val="99"/>
    <w:unhideWhenUsed/>
    <w:rsid w:val="0091698E"/>
    <w:pPr>
      <w:spacing w:before="100" w:beforeAutospacing="1" w:after="100" w:afterAutospacing="1" w:line="240" w:lineRule="auto"/>
    </w:pPr>
    <w:rPr>
      <w:rFonts w:eastAsia="Times New Roman" w:cs="Times New Roman"/>
      <w:szCs w:val="24"/>
      <w:lang w:val="nl-NL" w:eastAsia="zh-CN"/>
    </w:rPr>
  </w:style>
  <w:style w:type="character" w:customStyle="1" w:styleId="cf01">
    <w:name w:val="cf01"/>
    <w:basedOn w:val="DefaultParagraphFont"/>
    <w:rsid w:val="0091698E"/>
    <w:rPr>
      <w:rFonts w:ascii="Segoe UI" w:hAnsi="Segoe UI" w:cs="Segoe UI" w:hint="default"/>
      <w:sz w:val="18"/>
      <w:szCs w:val="18"/>
    </w:rPr>
  </w:style>
  <w:style w:type="paragraph" w:customStyle="1" w:styleId="pf0">
    <w:name w:val="pf0"/>
    <w:basedOn w:val="Normal"/>
    <w:rsid w:val="0091698E"/>
    <w:pPr>
      <w:spacing w:before="100" w:beforeAutospacing="1" w:after="100" w:afterAutospacing="1" w:line="240" w:lineRule="auto"/>
    </w:pPr>
    <w:rPr>
      <w:rFonts w:eastAsia="Times New Roman" w:cs="Times New Roman"/>
      <w:szCs w:val="24"/>
      <w:lang w:val="nl-NL" w:eastAsia="nl-NL"/>
    </w:rPr>
  </w:style>
  <w:style w:type="character" w:styleId="Hyperlink">
    <w:name w:val="Hyperlink"/>
    <w:uiPriority w:val="99"/>
    <w:rsid w:val="0091698E"/>
    <w:rPr>
      <w:color w:val="0000FF"/>
      <w:u w:val="single"/>
    </w:rPr>
  </w:style>
  <w:style w:type="table" w:styleId="TableGrid">
    <w:name w:val="Table Grid"/>
    <w:basedOn w:val="TableNormal"/>
    <w:uiPriority w:val="39"/>
    <w:rsid w:val="0091698E"/>
    <w:pPr>
      <w:spacing w:after="0" w:line="240" w:lineRule="auto"/>
    </w:pPr>
    <w:rPr>
      <w:rFonts w:ascii="Times New Roman" w:eastAsia="Times New Roman" w:hAnsi="Times New Roman" w:cs="Times New Roman"/>
      <w:kern w:val="0"/>
      <w:sz w:val="20"/>
      <w:szCs w:val="20"/>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link w:val="TitleChar"/>
    <w:qFormat/>
    <w:rsid w:val="0091698E"/>
    <w:pPr>
      <w:spacing w:after="0" w:line="240" w:lineRule="auto"/>
      <w:jc w:val="center"/>
    </w:pPr>
    <w:rPr>
      <w:rFonts w:eastAsia="Times New Roman" w:cs="Times New Roman"/>
      <w:sz w:val="28"/>
      <w:szCs w:val="24"/>
      <w:lang w:val="en-GB"/>
    </w:rPr>
  </w:style>
  <w:style w:type="character" w:customStyle="1" w:styleId="TitleChar">
    <w:name w:val="Title Char"/>
    <w:basedOn w:val="DefaultParagraphFont"/>
    <w:link w:val="Title"/>
    <w:rsid w:val="0091698E"/>
    <w:rPr>
      <w:rFonts w:ascii="Times New Roman" w:eastAsia="Times New Roman" w:hAnsi="Times New Roman" w:cs="Times New Roman"/>
      <w:kern w:val="0"/>
      <w:sz w:val="28"/>
      <w:szCs w:val="24"/>
      <w:lang w:val="en-GB"/>
      <w14:ligatures w14:val="none"/>
    </w:rPr>
  </w:style>
  <w:style w:type="character" w:styleId="Strong">
    <w:name w:val="Strong"/>
    <w:basedOn w:val="DefaultParagraphFont"/>
    <w:uiPriority w:val="22"/>
    <w:qFormat/>
    <w:rsid w:val="0091698E"/>
    <w:rPr>
      <w:b/>
      <w:bCs/>
    </w:rPr>
  </w:style>
  <w:style w:type="paragraph" w:styleId="z-TopofForm">
    <w:name w:val="HTML Top of Form"/>
    <w:basedOn w:val="Normal"/>
    <w:next w:val="Normal"/>
    <w:link w:val="z-TopofFormChar"/>
    <w:hidden/>
    <w:uiPriority w:val="99"/>
    <w:semiHidden/>
    <w:unhideWhenUsed/>
    <w:rsid w:val="0091698E"/>
    <w:pPr>
      <w:pBdr>
        <w:bottom w:val="single" w:sz="6" w:space="1" w:color="auto"/>
      </w:pBdr>
      <w:spacing w:after="0" w:line="240" w:lineRule="auto"/>
      <w:jc w:val="center"/>
    </w:pPr>
    <w:rPr>
      <w:rFonts w:ascii="Arial" w:eastAsia="Times New Roman" w:hAnsi="Arial" w:cs="Arial"/>
      <w:vanish/>
      <w:sz w:val="16"/>
      <w:szCs w:val="16"/>
      <w:lang w:val="nl-NL" w:eastAsia="nl-NL"/>
    </w:rPr>
  </w:style>
  <w:style w:type="character" w:customStyle="1" w:styleId="z-TopofFormChar">
    <w:name w:val="z-Top of Form Char"/>
    <w:basedOn w:val="DefaultParagraphFont"/>
    <w:link w:val="z-TopofForm"/>
    <w:uiPriority w:val="99"/>
    <w:semiHidden/>
    <w:rsid w:val="0091698E"/>
    <w:rPr>
      <w:rFonts w:ascii="Arial" w:eastAsia="Times New Roman" w:hAnsi="Arial" w:cs="Arial"/>
      <w:vanish/>
      <w:kern w:val="0"/>
      <w:sz w:val="16"/>
      <w:szCs w:val="16"/>
      <w:lang w:eastAsia="nl-NL"/>
      <w14:ligatures w14:val="none"/>
    </w:rPr>
  </w:style>
  <w:style w:type="character" w:styleId="PlaceholderText">
    <w:name w:val="Placeholder Text"/>
    <w:basedOn w:val="DefaultParagraphFont"/>
    <w:uiPriority w:val="99"/>
    <w:semiHidden/>
    <w:rsid w:val="0091698E"/>
    <w:rPr>
      <w:color w:val="808080"/>
    </w:rPr>
  </w:style>
  <w:style w:type="character" w:styleId="UnresolvedMention">
    <w:name w:val="Unresolved Mention"/>
    <w:basedOn w:val="DefaultParagraphFont"/>
    <w:uiPriority w:val="99"/>
    <w:semiHidden/>
    <w:unhideWhenUsed/>
    <w:rsid w:val="0091698E"/>
    <w:rPr>
      <w:color w:val="605E5C"/>
      <w:shd w:val="clear" w:color="auto" w:fill="E1DFDD"/>
    </w:rPr>
  </w:style>
  <w:style w:type="paragraph" w:styleId="Caption">
    <w:name w:val="caption"/>
    <w:basedOn w:val="Normal"/>
    <w:next w:val="Normal"/>
    <w:uiPriority w:val="35"/>
    <w:unhideWhenUsed/>
    <w:qFormat/>
    <w:rsid w:val="0091698E"/>
    <w:pPr>
      <w:spacing w:after="200" w:line="240" w:lineRule="auto"/>
    </w:pPr>
    <w:rPr>
      <w:i/>
      <w:iCs/>
      <w:color w:val="44546A" w:themeColor="text2"/>
      <w:sz w:val="18"/>
      <w:szCs w:val="18"/>
    </w:rPr>
  </w:style>
  <w:style w:type="character" w:styleId="FollowedHyperlink">
    <w:name w:val="FollowedHyperlink"/>
    <w:basedOn w:val="DefaultParagraphFont"/>
    <w:uiPriority w:val="99"/>
    <w:semiHidden/>
    <w:unhideWhenUsed/>
    <w:rsid w:val="0091698E"/>
    <w:rPr>
      <w:color w:val="954F72"/>
      <w:u w:val="single"/>
    </w:rPr>
  </w:style>
  <w:style w:type="paragraph" w:customStyle="1" w:styleId="msonormal0">
    <w:name w:val="msonormal"/>
    <w:basedOn w:val="Normal"/>
    <w:rsid w:val="0091698E"/>
    <w:pPr>
      <w:spacing w:before="100" w:beforeAutospacing="1" w:after="100" w:afterAutospacing="1" w:line="240" w:lineRule="auto"/>
    </w:pPr>
    <w:rPr>
      <w:rFonts w:eastAsia="Times New Roman" w:cs="Times New Roman"/>
      <w:szCs w:val="24"/>
      <w:lang w:val="nl-NL" w:eastAsia="nl-NL"/>
    </w:rPr>
  </w:style>
  <w:style w:type="paragraph" w:customStyle="1" w:styleId="xl63">
    <w:name w:val="xl63"/>
    <w:basedOn w:val="Normal"/>
    <w:rsid w:val="0091698E"/>
    <w:pPr>
      <w:spacing w:before="100" w:beforeAutospacing="1" w:after="100" w:afterAutospacing="1" w:line="240" w:lineRule="auto"/>
    </w:pPr>
    <w:rPr>
      <w:rFonts w:eastAsia="Times New Roman" w:cs="Times New Roman"/>
      <w:szCs w:val="24"/>
      <w:lang w:val="nl-NL" w:eastAsia="nl-NL"/>
    </w:rPr>
  </w:style>
  <w:style w:type="paragraph" w:customStyle="1" w:styleId="xl64">
    <w:name w:val="xl64"/>
    <w:basedOn w:val="Normal"/>
    <w:rsid w:val="00916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rebuchet MS" w:eastAsia="Times New Roman" w:hAnsi="Trebuchet MS" w:cs="Times New Roman"/>
      <w:sz w:val="18"/>
      <w:szCs w:val="18"/>
      <w:lang w:val="nl-NL" w:eastAsia="nl-NL"/>
    </w:rPr>
  </w:style>
  <w:style w:type="paragraph" w:customStyle="1" w:styleId="xl65">
    <w:name w:val="xl65"/>
    <w:basedOn w:val="Normal"/>
    <w:rsid w:val="00916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rebuchet MS" w:eastAsia="Times New Roman" w:hAnsi="Trebuchet MS" w:cs="Times New Roman"/>
      <w:sz w:val="18"/>
      <w:szCs w:val="18"/>
      <w:lang w:val="nl-NL" w:eastAsia="nl-NL"/>
    </w:rPr>
  </w:style>
  <w:style w:type="paragraph" w:customStyle="1" w:styleId="xl66">
    <w:name w:val="xl66"/>
    <w:basedOn w:val="Normal"/>
    <w:rsid w:val="00916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rebuchet MS" w:eastAsia="Times New Roman" w:hAnsi="Trebuchet MS" w:cs="Times New Roman"/>
      <w:sz w:val="18"/>
      <w:szCs w:val="18"/>
      <w:lang w:val="nl-NL" w:eastAsia="nl-NL"/>
    </w:rPr>
  </w:style>
  <w:style w:type="paragraph" w:customStyle="1" w:styleId="xl67">
    <w:name w:val="xl67"/>
    <w:basedOn w:val="Normal"/>
    <w:rsid w:val="00916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rebuchet MS" w:eastAsia="Times New Roman" w:hAnsi="Trebuchet MS" w:cs="Times New Roman"/>
      <w:sz w:val="18"/>
      <w:szCs w:val="18"/>
      <w:lang w:val="nl-NL" w:eastAsia="nl-NL"/>
    </w:rPr>
  </w:style>
  <w:style w:type="paragraph" w:customStyle="1" w:styleId="xl68">
    <w:name w:val="xl68"/>
    <w:basedOn w:val="Normal"/>
    <w:rsid w:val="00916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rebuchet MS" w:eastAsia="Times New Roman" w:hAnsi="Trebuchet MS" w:cs="Times New Roman"/>
      <w:color w:val="000000"/>
      <w:sz w:val="18"/>
      <w:szCs w:val="18"/>
      <w:lang w:val="nl-NL" w:eastAsia="nl-NL"/>
    </w:rPr>
  </w:style>
  <w:style w:type="paragraph" w:customStyle="1" w:styleId="xl69">
    <w:name w:val="xl69"/>
    <w:basedOn w:val="Normal"/>
    <w:rsid w:val="00916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rebuchet MS" w:eastAsia="Times New Roman" w:hAnsi="Trebuchet MS" w:cs="Times New Roman"/>
      <w:sz w:val="18"/>
      <w:szCs w:val="18"/>
      <w:lang w:val="nl-NL" w:eastAsia="nl-NL"/>
    </w:rPr>
  </w:style>
  <w:style w:type="paragraph" w:customStyle="1" w:styleId="xl70">
    <w:name w:val="xl70"/>
    <w:basedOn w:val="Normal"/>
    <w:rsid w:val="00916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rebuchet MS" w:eastAsia="Times New Roman" w:hAnsi="Trebuchet MS" w:cs="Times New Roman"/>
      <w:sz w:val="18"/>
      <w:szCs w:val="18"/>
      <w:lang w:val="nl-NL" w:eastAsia="nl-NL"/>
    </w:rPr>
  </w:style>
  <w:style w:type="paragraph" w:customStyle="1" w:styleId="xl71">
    <w:name w:val="xl71"/>
    <w:basedOn w:val="Normal"/>
    <w:rsid w:val="00916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rebuchet MS" w:eastAsia="Times New Roman" w:hAnsi="Trebuchet MS" w:cs="Times New Roman"/>
      <w:color w:val="006600"/>
      <w:sz w:val="18"/>
      <w:szCs w:val="18"/>
      <w:lang w:val="nl-NL" w:eastAsia="nl-NL"/>
    </w:rPr>
  </w:style>
  <w:style w:type="paragraph" w:customStyle="1" w:styleId="xl72">
    <w:name w:val="xl72"/>
    <w:basedOn w:val="Normal"/>
    <w:rsid w:val="00916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rebuchet MS" w:eastAsia="Times New Roman" w:hAnsi="Trebuchet MS" w:cs="Times New Roman"/>
      <w:color w:val="000000"/>
      <w:sz w:val="18"/>
      <w:szCs w:val="18"/>
      <w:lang w:val="nl-NL" w:eastAsia="nl-NL"/>
    </w:rPr>
  </w:style>
  <w:style w:type="paragraph" w:customStyle="1" w:styleId="xl73">
    <w:name w:val="xl73"/>
    <w:basedOn w:val="Normal"/>
    <w:rsid w:val="00916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rebuchet MS" w:eastAsia="Times New Roman" w:hAnsi="Trebuchet MS" w:cs="Times New Roman"/>
      <w:color w:val="375623"/>
      <w:sz w:val="18"/>
      <w:szCs w:val="18"/>
      <w:lang w:val="nl-NL" w:eastAsia="nl-NL"/>
    </w:rPr>
  </w:style>
  <w:style w:type="paragraph" w:customStyle="1" w:styleId="xl74">
    <w:name w:val="xl74"/>
    <w:basedOn w:val="Normal"/>
    <w:rsid w:val="00916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rebuchet MS" w:eastAsia="Times New Roman" w:hAnsi="Trebuchet MS" w:cs="Times New Roman"/>
      <w:sz w:val="18"/>
      <w:szCs w:val="18"/>
      <w:lang w:val="nl-NL" w:eastAsia="nl-NL"/>
    </w:rPr>
  </w:style>
  <w:style w:type="paragraph" w:customStyle="1" w:styleId="xl75">
    <w:name w:val="xl75"/>
    <w:basedOn w:val="Normal"/>
    <w:rsid w:val="0091698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rebuchet MS" w:eastAsia="Times New Roman" w:hAnsi="Trebuchet MS" w:cs="Times New Roman"/>
      <w:sz w:val="18"/>
      <w:szCs w:val="18"/>
      <w:lang w:val="nl-NL" w:eastAsia="nl-NL"/>
    </w:rPr>
  </w:style>
  <w:style w:type="paragraph" w:styleId="TOCHeading">
    <w:name w:val="TOC Heading"/>
    <w:basedOn w:val="Heading1"/>
    <w:next w:val="Normal"/>
    <w:uiPriority w:val="39"/>
    <w:unhideWhenUsed/>
    <w:qFormat/>
    <w:rsid w:val="00614C82"/>
    <w:pPr>
      <w:numPr>
        <w:numId w:val="0"/>
      </w:numPr>
      <w:outlineLvl w:val="9"/>
    </w:pPr>
    <w:rPr>
      <w:rFonts w:asciiTheme="majorHAnsi" w:hAnsiTheme="majorHAnsi"/>
      <w:b w:val="0"/>
      <w:i w:val="0"/>
      <w:color w:val="2F5496" w:themeColor="accent1" w:themeShade="BF"/>
      <w:sz w:val="32"/>
    </w:rPr>
  </w:style>
  <w:style w:type="paragraph" w:styleId="TOC1">
    <w:name w:val="toc 1"/>
    <w:basedOn w:val="Normal"/>
    <w:next w:val="Normal"/>
    <w:autoRedefine/>
    <w:uiPriority w:val="39"/>
    <w:unhideWhenUsed/>
    <w:rsid w:val="00614C82"/>
    <w:pPr>
      <w:spacing w:after="100"/>
    </w:pPr>
  </w:style>
  <w:style w:type="paragraph" w:styleId="TOC2">
    <w:name w:val="toc 2"/>
    <w:basedOn w:val="Normal"/>
    <w:next w:val="Normal"/>
    <w:autoRedefine/>
    <w:uiPriority w:val="39"/>
    <w:unhideWhenUsed/>
    <w:rsid w:val="000F3ED8"/>
    <w:pPr>
      <w:tabs>
        <w:tab w:val="right" w:leader="dot" w:pos="9350"/>
      </w:tabs>
      <w:spacing w:after="100"/>
      <w:ind w:left="240"/>
    </w:pPr>
  </w:style>
  <w:style w:type="character" w:styleId="LineNumber">
    <w:name w:val="line number"/>
    <w:basedOn w:val="DefaultParagraphFont"/>
    <w:uiPriority w:val="99"/>
    <w:semiHidden/>
    <w:unhideWhenUsed/>
    <w:rsid w:val="00A2441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14946926">
      <w:bodyDiv w:val="1"/>
      <w:marLeft w:val="0"/>
      <w:marRight w:val="0"/>
      <w:marTop w:val="0"/>
      <w:marBottom w:val="0"/>
      <w:divBdr>
        <w:top w:val="none" w:sz="0" w:space="0" w:color="auto"/>
        <w:left w:val="none" w:sz="0" w:space="0" w:color="auto"/>
        <w:bottom w:val="none" w:sz="0" w:space="0" w:color="auto"/>
        <w:right w:val="none" w:sz="0" w:space="0" w:color="auto"/>
      </w:divBdr>
    </w:div>
    <w:div w:id="1420832050">
      <w:bodyDiv w:val="1"/>
      <w:marLeft w:val="0"/>
      <w:marRight w:val="0"/>
      <w:marTop w:val="0"/>
      <w:marBottom w:val="0"/>
      <w:divBdr>
        <w:top w:val="none" w:sz="0" w:space="0" w:color="auto"/>
        <w:left w:val="none" w:sz="0" w:space="0" w:color="auto"/>
        <w:bottom w:val="none" w:sz="0" w:space="0" w:color="auto"/>
        <w:right w:val="none" w:sz="0" w:space="0" w:color="auto"/>
      </w:divBdr>
    </w:div>
    <w:div w:id="1482886484">
      <w:bodyDiv w:val="1"/>
      <w:marLeft w:val="0"/>
      <w:marRight w:val="0"/>
      <w:marTop w:val="0"/>
      <w:marBottom w:val="0"/>
      <w:divBdr>
        <w:top w:val="none" w:sz="0" w:space="0" w:color="auto"/>
        <w:left w:val="none" w:sz="0" w:space="0" w:color="auto"/>
        <w:bottom w:val="none" w:sz="0" w:space="0" w:color="auto"/>
        <w:right w:val="none" w:sz="0" w:space="0" w:color="auto"/>
      </w:divBdr>
    </w:div>
    <w:div w:id="1531260401">
      <w:bodyDiv w:val="1"/>
      <w:marLeft w:val="0"/>
      <w:marRight w:val="0"/>
      <w:marTop w:val="0"/>
      <w:marBottom w:val="0"/>
      <w:divBdr>
        <w:top w:val="none" w:sz="0" w:space="0" w:color="auto"/>
        <w:left w:val="none" w:sz="0" w:space="0" w:color="auto"/>
        <w:bottom w:val="none" w:sz="0" w:space="0" w:color="auto"/>
        <w:right w:val="none" w:sz="0" w:space="0" w:color="auto"/>
      </w:divBdr>
    </w:div>
    <w:div w:id="1657804481">
      <w:bodyDiv w:val="1"/>
      <w:marLeft w:val="0"/>
      <w:marRight w:val="0"/>
      <w:marTop w:val="0"/>
      <w:marBottom w:val="0"/>
      <w:divBdr>
        <w:top w:val="none" w:sz="0" w:space="0" w:color="auto"/>
        <w:left w:val="none" w:sz="0" w:space="0" w:color="auto"/>
        <w:bottom w:val="none" w:sz="0" w:space="0" w:color="auto"/>
        <w:right w:val="none" w:sz="0" w:space="0" w:color="auto"/>
      </w:divBdr>
    </w:div>
    <w:div w:id="1737164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onumenten.nl/gids" TargetMode="External"/><Relationship Id="rId13" Type="http://schemas.openxmlformats.org/officeDocument/2006/relationships/image" Target="media/image2.png"/><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hyperlink" Target="https://wetten.overheid.nl/BWBR0024779/2018-07-28" TargetMode="External"/><Relationship Id="rId12" Type="http://schemas.openxmlformats.org/officeDocument/2006/relationships/hyperlink" Target="mailto:a.mittal@tudelft.nl"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mailto:a.mittal@tudelft.nl"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https://www.monumenten.nl/gids"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etten.overheid.nl/BWBR0024779/2018-07-28"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6BBEF2-87B2-4356-953F-344F6C71C5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47</Pages>
  <Words>6564</Words>
  <Characters>37416</Characters>
  <Application>Microsoft Office Word</Application>
  <DocSecurity>0</DocSecurity>
  <Lines>311</Lines>
  <Paragraphs>87</Paragraphs>
  <ScaleCrop>false</ScaleCrop>
  <HeadingPairs>
    <vt:vector size="2" baseType="variant">
      <vt:variant>
        <vt:lpstr>Title</vt:lpstr>
      </vt:variant>
      <vt:variant>
        <vt:i4>1</vt:i4>
      </vt:variant>
    </vt:vector>
  </HeadingPairs>
  <TitlesOfParts>
    <vt:vector size="1" baseType="lpstr">
      <vt:lpstr/>
    </vt:vector>
  </TitlesOfParts>
  <Company>TU Delft</Company>
  <LinksUpToDate>false</LinksUpToDate>
  <CharactersWithSpaces>43893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Aashna Mittal</dc:creator>
  <cp:keywords/>
  <dc:description/>
  <cp:lastModifiedBy>Aashna Mittal</cp:lastModifiedBy>
  <cp:revision>14</cp:revision>
  <dcterms:created xsi:type="dcterms:W3CDTF">2024-04-10T12:50:00Z</dcterms:created>
  <dcterms:modified xsi:type="dcterms:W3CDTF">2024-12-02T10:41:00Z</dcterms:modified>
</cp:coreProperties>
</file>